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7AF72CAB" w:rsidR="000D5EC9" w:rsidRPr="00036C94" w:rsidRDefault="00910153" w:rsidP="000D5EC9">
      <w:pPr>
        <w:pStyle w:val="CRCoverPage"/>
        <w:tabs>
          <w:tab w:val="right" w:pos="9639"/>
          <w:tab w:val="right" w:pos="13323"/>
        </w:tabs>
        <w:spacing w:after="0"/>
        <w:rPr>
          <w:rFonts w:cs="Arial"/>
          <w:b/>
          <w:sz w:val="24"/>
          <w:szCs w:val="24"/>
        </w:rPr>
      </w:pPr>
      <w:bookmarkStart w:id="0" w:name="_Toc193024528"/>
      <w:r w:rsidRPr="00036C94">
        <w:rPr>
          <w:rFonts w:cs="Arial"/>
          <w:b/>
          <w:sz w:val="24"/>
          <w:szCs w:val="24"/>
        </w:rPr>
        <w:t xml:space="preserve">3GPP </w:t>
      </w:r>
      <w:r w:rsidR="003C5549" w:rsidRPr="00036C94">
        <w:rPr>
          <w:rFonts w:cs="Arial"/>
          <w:b/>
          <w:sz w:val="24"/>
          <w:szCs w:val="24"/>
        </w:rPr>
        <w:t xml:space="preserve">TSG-RAN WG3 </w:t>
      </w:r>
      <w:r w:rsidR="0081673E" w:rsidRPr="00036C94">
        <w:rPr>
          <w:rFonts w:cs="Arial"/>
          <w:b/>
          <w:sz w:val="24"/>
          <w:szCs w:val="24"/>
        </w:rPr>
        <w:t>Meeting #11</w:t>
      </w:r>
      <w:r w:rsidR="00152F9C" w:rsidRPr="00036C94">
        <w:rPr>
          <w:rFonts w:cs="Arial"/>
          <w:b/>
          <w:sz w:val="24"/>
          <w:szCs w:val="24"/>
        </w:rPr>
        <w:t>8</w:t>
      </w:r>
      <w:r w:rsidR="000D5EC9" w:rsidRPr="00036C94">
        <w:rPr>
          <w:rFonts w:cs="Arial"/>
          <w:b/>
          <w:sz w:val="24"/>
          <w:szCs w:val="24"/>
        </w:rPr>
        <w:tab/>
      </w:r>
      <w:r w:rsidR="00BC7D73" w:rsidRPr="00BC7D73">
        <w:rPr>
          <w:b/>
          <w:i/>
          <w:sz w:val="28"/>
        </w:rPr>
        <w:t>R3-226495</w:t>
      </w:r>
    </w:p>
    <w:p w14:paraId="618BB842" w14:textId="128F61A8" w:rsidR="00910153" w:rsidRPr="00036C94" w:rsidRDefault="005A2511" w:rsidP="00910153">
      <w:pPr>
        <w:pStyle w:val="CRCoverPage"/>
        <w:tabs>
          <w:tab w:val="right" w:pos="9639"/>
          <w:tab w:val="right" w:pos="13323"/>
        </w:tabs>
        <w:spacing w:after="0"/>
        <w:rPr>
          <w:rFonts w:cs="Arial"/>
          <w:b/>
          <w:sz w:val="24"/>
          <w:szCs w:val="24"/>
        </w:rPr>
      </w:pPr>
      <w:r w:rsidRPr="00036C94">
        <w:rPr>
          <w:rFonts w:cs="Arial"/>
          <w:b/>
          <w:sz w:val="24"/>
          <w:szCs w:val="24"/>
        </w:rPr>
        <w:t>1</w:t>
      </w:r>
      <w:r w:rsidR="00152F9C" w:rsidRPr="00036C94">
        <w:rPr>
          <w:rFonts w:cs="Arial"/>
          <w:b/>
          <w:sz w:val="24"/>
          <w:szCs w:val="24"/>
        </w:rPr>
        <w:t>4</w:t>
      </w:r>
      <w:r w:rsidR="007074BA" w:rsidRPr="00036C94">
        <w:rPr>
          <w:rFonts w:cs="Arial"/>
          <w:b/>
          <w:sz w:val="24"/>
          <w:szCs w:val="24"/>
        </w:rPr>
        <w:t xml:space="preserve"> </w:t>
      </w:r>
      <w:r w:rsidR="00152F9C" w:rsidRPr="00036C94">
        <w:rPr>
          <w:rFonts w:cs="Arial"/>
          <w:b/>
          <w:sz w:val="24"/>
          <w:szCs w:val="24"/>
        </w:rPr>
        <w:t>November</w:t>
      </w:r>
      <w:r w:rsidR="007074BA" w:rsidRPr="00036C94">
        <w:rPr>
          <w:rFonts w:cs="Arial"/>
          <w:b/>
          <w:sz w:val="24"/>
          <w:szCs w:val="24"/>
        </w:rPr>
        <w:t xml:space="preserve"> – </w:t>
      </w:r>
      <w:r w:rsidR="00081875" w:rsidRPr="00036C94">
        <w:rPr>
          <w:rFonts w:cs="Arial"/>
          <w:b/>
          <w:sz w:val="24"/>
          <w:szCs w:val="24"/>
        </w:rPr>
        <w:t xml:space="preserve">18 </w:t>
      </w:r>
      <w:r w:rsidR="00152F9C" w:rsidRPr="00036C94">
        <w:rPr>
          <w:rFonts w:cs="Arial"/>
          <w:b/>
          <w:sz w:val="24"/>
          <w:szCs w:val="24"/>
        </w:rPr>
        <w:t>N</w:t>
      </w:r>
      <w:r w:rsidR="00081875" w:rsidRPr="00036C94">
        <w:rPr>
          <w:rFonts w:cs="Arial"/>
          <w:b/>
          <w:sz w:val="24"/>
          <w:szCs w:val="24"/>
        </w:rPr>
        <w:t>o</w:t>
      </w:r>
      <w:r w:rsidR="00152F9C" w:rsidRPr="00036C94">
        <w:rPr>
          <w:rFonts w:cs="Arial"/>
          <w:b/>
          <w:sz w:val="24"/>
          <w:szCs w:val="24"/>
        </w:rPr>
        <w:t>vem</w:t>
      </w:r>
      <w:r w:rsidR="00081875" w:rsidRPr="00036C94">
        <w:rPr>
          <w:rFonts w:cs="Arial"/>
          <w:b/>
          <w:sz w:val="24"/>
          <w:szCs w:val="24"/>
        </w:rPr>
        <w:t>ber</w:t>
      </w:r>
      <w:r w:rsidR="007074BA" w:rsidRPr="00036C94">
        <w:rPr>
          <w:rFonts w:cs="Arial"/>
          <w:b/>
          <w:sz w:val="24"/>
          <w:szCs w:val="24"/>
        </w:rPr>
        <w:t xml:space="preserve"> 2022</w:t>
      </w:r>
    </w:p>
    <w:p w14:paraId="21A215CB" w14:textId="40889672" w:rsidR="00152F9C" w:rsidRPr="00036C94" w:rsidRDefault="00152F9C" w:rsidP="00910153">
      <w:pPr>
        <w:pStyle w:val="CRCoverPage"/>
        <w:tabs>
          <w:tab w:val="right" w:pos="9639"/>
          <w:tab w:val="right" w:pos="13323"/>
        </w:tabs>
        <w:spacing w:after="0"/>
        <w:rPr>
          <w:rFonts w:cs="Arial"/>
          <w:b/>
          <w:sz w:val="24"/>
          <w:szCs w:val="24"/>
        </w:rPr>
      </w:pPr>
      <w:r w:rsidRPr="00036C94">
        <w:rPr>
          <w:rFonts w:cs="Arial"/>
          <w:b/>
          <w:sz w:val="24"/>
          <w:szCs w:val="24"/>
        </w:rPr>
        <w:t>Toulouse, France</w:t>
      </w:r>
    </w:p>
    <w:p w14:paraId="4828B4E9" w14:textId="77777777" w:rsidR="0037119B" w:rsidRPr="00036C94" w:rsidRDefault="0037119B" w:rsidP="0037119B">
      <w:pPr>
        <w:pStyle w:val="Footer"/>
        <w:jc w:val="both"/>
        <w:rPr>
          <w:rFonts w:eastAsia="SimSun"/>
          <w:b w:val="0"/>
          <w:i w:val="0"/>
          <w:sz w:val="24"/>
          <w:lang w:eastAsia="zh-CN"/>
        </w:rPr>
      </w:pPr>
    </w:p>
    <w:p w14:paraId="5CB12EED" w14:textId="26AD62C5"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15988" w:rsidRPr="00036C94">
        <w:rPr>
          <w:rFonts w:ascii="Arial" w:hAnsi="Arial"/>
          <w:sz w:val="24"/>
        </w:rPr>
        <w:t>(TP for AI/ML BLC</w:t>
      </w:r>
      <w:r w:rsidR="0097032E" w:rsidRPr="00036C94">
        <w:rPr>
          <w:rFonts w:ascii="Arial" w:hAnsi="Arial"/>
          <w:sz w:val="24"/>
        </w:rPr>
        <w:t>R</w:t>
      </w:r>
      <w:r w:rsidR="00B15988" w:rsidRPr="00036C94">
        <w:rPr>
          <w:rFonts w:ascii="Arial" w:hAnsi="Arial"/>
          <w:sz w:val="24"/>
        </w:rPr>
        <w:t xml:space="preserve"> to TS38.423)</w:t>
      </w:r>
      <w:r w:rsidR="0097032E" w:rsidRPr="00036C94">
        <w:rPr>
          <w:rFonts w:ascii="Arial" w:hAnsi="Arial"/>
          <w:sz w:val="24"/>
        </w:rPr>
        <w:t xml:space="preserve"> </w:t>
      </w:r>
      <w:r w:rsidR="00635239" w:rsidRPr="00036C94">
        <w:rPr>
          <w:rFonts w:ascii="Arial" w:hAnsi="Arial"/>
          <w:sz w:val="24"/>
          <w:lang w:eastAsia="zh-CN"/>
        </w:rPr>
        <w:t>Procedures</w:t>
      </w:r>
      <w:r w:rsidR="00C24E1E" w:rsidRPr="00036C94">
        <w:rPr>
          <w:rFonts w:ascii="Arial" w:hAnsi="Arial"/>
          <w:sz w:val="24"/>
          <w:lang w:eastAsia="zh-CN"/>
        </w:rPr>
        <w:t xml:space="preserve"> for </w:t>
      </w:r>
      <w:r w:rsidR="00951086" w:rsidRPr="00036C94">
        <w:rPr>
          <w:rFonts w:ascii="Arial" w:hAnsi="Arial"/>
          <w:sz w:val="24"/>
          <w:lang w:eastAsia="zh-CN"/>
        </w:rPr>
        <w:t xml:space="preserve">exchanging </w:t>
      </w:r>
      <w:r w:rsidR="00C24E1E" w:rsidRPr="00036C94">
        <w:rPr>
          <w:rFonts w:ascii="Arial" w:hAnsi="Arial"/>
          <w:sz w:val="24"/>
          <w:lang w:eastAsia="zh-CN"/>
        </w:rPr>
        <w:t>AI/ML</w:t>
      </w:r>
      <w:r w:rsidR="00346237" w:rsidRPr="00036C94">
        <w:rPr>
          <w:rFonts w:ascii="Arial" w:hAnsi="Arial"/>
          <w:sz w:val="24"/>
          <w:lang w:eastAsia="zh-CN"/>
        </w:rPr>
        <w:t>-</w:t>
      </w:r>
      <w:r w:rsidR="00C24E1E" w:rsidRPr="00036C94">
        <w:rPr>
          <w:rFonts w:ascii="Arial" w:hAnsi="Arial"/>
          <w:sz w:val="24"/>
          <w:lang w:eastAsia="zh-CN"/>
        </w:rPr>
        <w:t>related information</w:t>
      </w:r>
    </w:p>
    <w:p w14:paraId="04FFF03A" w14:textId="07765299"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p>
    <w:p w14:paraId="13FC74D5" w14:textId="0A38BC9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DF630E" w:rsidRPr="00036C94">
        <w:rPr>
          <w:rFonts w:ascii="Arial" w:hAnsi="Arial"/>
          <w:sz w:val="24"/>
        </w:rPr>
        <w:t>12.2</w:t>
      </w:r>
      <w:r w:rsidR="00DE2227" w:rsidRPr="00036C94">
        <w:rPr>
          <w:rFonts w:ascii="Arial" w:hAnsi="Arial"/>
          <w:sz w:val="24"/>
        </w:rPr>
        <w:t>.</w:t>
      </w:r>
      <w:r w:rsidR="00944B7F" w:rsidRPr="00036C94">
        <w:rPr>
          <w:rFonts w:ascii="Arial" w:hAnsi="Arial"/>
          <w:sz w:val="24"/>
        </w:rPr>
        <w:t>2.</w:t>
      </w:r>
      <w:r w:rsidR="00DE2227" w:rsidRPr="00036C94">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4BFF7BF6" w14:textId="050E9773" w:rsidR="006D5F02" w:rsidRPr="00036C94" w:rsidRDefault="0000142A" w:rsidP="00EC7B9E">
      <w:pPr>
        <w:rPr>
          <w:rFonts w:eastAsia="SimSun"/>
          <w:lang w:eastAsia="zh-CN"/>
        </w:rPr>
      </w:pPr>
      <w:r w:rsidRPr="00036C94">
        <w:rPr>
          <w:rFonts w:eastAsia="SimSun"/>
          <w:lang w:eastAsia="zh-CN"/>
        </w:rPr>
        <w:t>The general procedure for exchanging AI/ML</w:t>
      </w:r>
      <w:r w:rsidR="00346237" w:rsidRPr="00036C94">
        <w:rPr>
          <w:rFonts w:eastAsia="SimSun"/>
          <w:lang w:eastAsia="zh-CN"/>
        </w:rPr>
        <w:t>-</w:t>
      </w:r>
      <w:r w:rsidRPr="00036C94">
        <w:rPr>
          <w:rFonts w:eastAsia="SimSun"/>
          <w:lang w:eastAsia="zh-CN"/>
        </w:rPr>
        <w:t xml:space="preserve">related information </w:t>
      </w:r>
      <w:r w:rsidR="005E16AC" w:rsidRPr="00036C94">
        <w:rPr>
          <w:rFonts w:eastAsia="SimSun"/>
          <w:lang w:eastAsia="zh-CN"/>
        </w:rPr>
        <w:t xml:space="preserve">in the RAN </w:t>
      </w:r>
      <w:r w:rsidR="00B4580D" w:rsidRPr="00036C94">
        <w:rPr>
          <w:rFonts w:eastAsia="SimSun"/>
          <w:lang w:eastAsia="zh-CN"/>
        </w:rPr>
        <w:t xml:space="preserve">was </w:t>
      </w:r>
      <w:r w:rsidR="005E16AC" w:rsidRPr="00036C94">
        <w:rPr>
          <w:rFonts w:eastAsia="SimSun"/>
          <w:lang w:eastAsia="zh-CN"/>
        </w:rPr>
        <w:t xml:space="preserve">discussed during </w:t>
      </w:r>
      <w:r w:rsidR="006D5F02" w:rsidRPr="00036C94">
        <w:rPr>
          <w:rFonts w:eastAsia="SimSun"/>
          <w:lang w:eastAsia="zh-CN"/>
        </w:rPr>
        <w:t xml:space="preserve">the </w:t>
      </w:r>
      <w:r w:rsidR="005E16AC" w:rsidRPr="00036C94">
        <w:rPr>
          <w:rFonts w:eastAsia="SimSun"/>
          <w:lang w:eastAsia="zh-CN"/>
        </w:rPr>
        <w:t>RAN3#117</w:t>
      </w:r>
      <w:r w:rsidR="001C64C1" w:rsidRPr="00036C94">
        <w:rPr>
          <w:rFonts w:eastAsia="SimSun"/>
          <w:lang w:eastAsia="zh-CN"/>
        </w:rPr>
        <w:t>bis</w:t>
      </w:r>
      <w:r w:rsidR="005E16AC" w:rsidRPr="00036C94">
        <w:rPr>
          <w:rFonts w:eastAsia="SimSun"/>
          <w:lang w:eastAsia="zh-CN"/>
        </w:rPr>
        <w:t xml:space="preserve">-e </w:t>
      </w:r>
      <w:r w:rsidR="006D5F02" w:rsidRPr="00036C94">
        <w:rPr>
          <w:rFonts w:eastAsia="SimSun"/>
          <w:lang w:eastAsia="zh-CN"/>
        </w:rPr>
        <w:t xml:space="preserve">meeting, </w:t>
      </w:r>
      <w:r w:rsidR="005E16AC" w:rsidRPr="00036C94">
        <w:rPr>
          <w:rFonts w:eastAsia="SimSun"/>
          <w:lang w:eastAsia="zh-CN"/>
        </w:rPr>
        <w:t>and the following agreements and open issues were captured:</w:t>
      </w:r>
    </w:p>
    <w:p w14:paraId="7C1FD7AD" w14:textId="77777777" w:rsidR="00C9647D" w:rsidRPr="00F25C2A" w:rsidRDefault="00C9647D" w:rsidP="00C9647D">
      <w:pPr>
        <w:rPr>
          <w:rFonts w:ascii="Calibri" w:eastAsia="DengXian" w:hAnsi="Calibri" w:cs="Calibri"/>
          <w:b/>
          <w:color w:val="008000"/>
          <w:sz w:val="18"/>
        </w:rPr>
      </w:pPr>
      <w:r w:rsidRPr="00036C94">
        <w:rPr>
          <w:rFonts w:ascii="Calibri" w:eastAsia="DengXian" w:hAnsi="Calibri" w:cs="Calibri"/>
          <w:b/>
          <w:bCs/>
          <w:color w:val="008000"/>
          <w:sz w:val="18"/>
        </w:rPr>
        <w:t xml:space="preserve">Procedures used for AI/ML support in the NG-RAN shall be use case agnostic. </w:t>
      </w:r>
    </w:p>
    <w:p w14:paraId="6CA1FF22" w14:textId="77777777" w:rsidR="00C9647D" w:rsidRPr="00F25C2A" w:rsidRDefault="00C9647D" w:rsidP="00C9647D">
      <w:pPr>
        <w:rPr>
          <w:rFonts w:ascii="Calibri" w:eastAsia="DengXian" w:hAnsi="Calibri" w:cs="Calibri"/>
          <w:b/>
          <w:color w:val="008000"/>
          <w:sz w:val="18"/>
        </w:rPr>
      </w:pPr>
      <w:r w:rsidRPr="00036C94">
        <w:rPr>
          <w:rFonts w:ascii="Calibri" w:eastAsia="DengXian" w:hAnsi="Calibri" w:cs="Calibri"/>
          <w:b/>
          <w:bCs/>
          <w:color w:val="008000"/>
          <w:sz w:val="18"/>
        </w:rPr>
        <w:t>The cases of i)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i) and ii).</w:t>
      </w:r>
    </w:p>
    <w:p w14:paraId="257AAE5E" w14:textId="77777777" w:rsidR="004F4E4E" w:rsidRPr="00036C94" w:rsidRDefault="004F4E4E" w:rsidP="00607A4B">
      <w:pPr>
        <w:spacing w:before="100" w:beforeAutospacing="1" w:after="120"/>
        <w:rPr>
          <w:rFonts w:ascii="Calibri" w:hAnsi="Calibri" w:cs="Calibri"/>
          <w:b/>
          <w:bCs/>
          <w:color w:val="0000FF"/>
          <w:sz w:val="18"/>
        </w:rPr>
      </w:pPr>
      <w:r w:rsidRPr="00036C94">
        <w:rPr>
          <w:rFonts w:ascii="Calibri" w:hAnsi="Calibri" w:cs="Calibri"/>
          <w:b/>
          <w:bCs/>
          <w:color w:val="0000FF"/>
          <w:sz w:val="18"/>
        </w:rPr>
        <w:t>WA: The new procedure is introduced to exchange AI/ML related information is data type agnostic, namely it can be used to transfer AI/ML data.</w:t>
      </w:r>
    </w:p>
    <w:p w14:paraId="6E801EDE" w14:textId="77777777" w:rsidR="004F4E4E" w:rsidRPr="00036C94" w:rsidRDefault="004F4E4E" w:rsidP="00607A4B">
      <w:pPr>
        <w:spacing w:before="100" w:beforeAutospacing="1" w:after="120"/>
        <w:rPr>
          <w:rFonts w:ascii="Calibri" w:hAnsi="Calibri" w:cs="Calibri"/>
          <w:b/>
          <w:bCs/>
          <w:color w:val="0000FF"/>
          <w:sz w:val="18"/>
        </w:rPr>
      </w:pPr>
      <w:r w:rsidRPr="00036C94">
        <w:rPr>
          <w:rFonts w:ascii="Calibri" w:hAnsi="Calibri" w:cs="Calibri"/>
          <w:b/>
          <w:bCs/>
          <w:color w:val="0000FF"/>
          <w:sz w:val="18"/>
        </w:rPr>
        <w:t xml:space="preserve">It’s FFS on whether more new procedures needed to transfer different types of AL/ML data (e.g., feedback, measurements for training/inference). </w:t>
      </w:r>
    </w:p>
    <w:p w14:paraId="442D18DE" w14:textId="77777777" w:rsidR="004F4E4E" w:rsidRPr="00036C94" w:rsidRDefault="004F4E4E" w:rsidP="00607A4B">
      <w:pPr>
        <w:spacing w:before="100" w:beforeAutospacing="1" w:after="120"/>
        <w:rPr>
          <w:rFonts w:ascii="Calibri" w:hAnsi="Calibri" w:cs="Calibri"/>
          <w:b/>
          <w:bCs/>
          <w:color w:val="0000FF"/>
          <w:sz w:val="18"/>
        </w:rPr>
      </w:pPr>
      <w:r w:rsidRPr="00036C94">
        <w:rPr>
          <w:rFonts w:ascii="Calibri" w:hAnsi="Calibri" w:cs="Calibri"/>
          <w:b/>
          <w:bCs/>
          <w:color w:val="0000FF"/>
          <w:sz w:val="18"/>
        </w:rPr>
        <w:t xml:space="preserve">The exact information to be included in this new procedure need to be discussed on a </w:t>
      </w:r>
      <w:proofErr w:type="gramStart"/>
      <w:r w:rsidRPr="00036C94">
        <w:rPr>
          <w:rFonts w:ascii="Calibri" w:hAnsi="Calibri" w:cs="Calibri"/>
          <w:b/>
          <w:bCs/>
          <w:color w:val="0000FF"/>
          <w:sz w:val="18"/>
        </w:rPr>
        <w:t>case by case</w:t>
      </w:r>
      <w:proofErr w:type="gramEnd"/>
      <w:r w:rsidRPr="00036C94">
        <w:rPr>
          <w:rFonts w:ascii="Calibri" w:hAnsi="Calibri" w:cs="Calibri"/>
          <w:b/>
          <w:bCs/>
          <w:color w:val="0000FF"/>
          <w:sz w:val="18"/>
        </w:rPr>
        <w:t xml:space="preserve"> basis. </w:t>
      </w:r>
    </w:p>
    <w:p w14:paraId="47871D45" w14:textId="77777777" w:rsidR="004F4E4E" w:rsidRPr="00036C94" w:rsidRDefault="004F4E4E" w:rsidP="00C9647D">
      <w:pPr>
        <w:rPr>
          <w:rFonts w:ascii="Calibri" w:eastAsia="DengXian" w:hAnsi="Calibri" w:cs="Calibri"/>
          <w:b/>
          <w:bCs/>
          <w:color w:val="0070C0"/>
          <w:sz w:val="18"/>
        </w:rPr>
      </w:pPr>
    </w:p>
    <w:p w14:paraId="0EE02B61" w14:textId="5C872444" w:rsidR="00C9647D" w:rsidRPr="00036C94" w:rsidRDefault="00C9647D" w:rsidP="00C9647D">
      <w:pPr>
        <w:rPr>
          <w:rFonts w:ascii="Calibri" w:eastAsia="DengXian" w:hAnsi="Calibri" w:cs="Calibri"/>
          <w:b/>
          <w:bCs/>
          <w:color w:val="008000"/>
          <w:sz w:val="18"/>
        </w:rPr>
      </w:pPr>
      <w:r w:rsidRPr="00036C94">
        <w:rPr>
          <w:rFonts w:ascii="Calibri" w:eastAsia="DengXian" w:hAnsi="Calibri" w:cs="Calibri"/>
          <w:b/>
          <w:bCs/>
          <w:color w:val="008000"/>
          <w:sz w:val="18"/>
        </w:rPr>
        <w:t xml:space="preserve">Legacy information that are used to support AI/ML are transferred via existing legacy procedures (no need to signal them via other procedures) </w:t>
      </w:r>
    </w:p>
    <w:p w14:paraId="6327F678" w14:textId="4BB770B6" w:rsidR="00DF1C41" w:rsidRPr="00F25C2A" w:rsidRDefault="00DF1C41" w:rsidP="00EF7718">
      <w:pPr>
        <w:rPr>
          <w:rFonts w:ascii="Calibri" w:eastAsia="DengXian" w:hAnsi="Calibri" w:cs="Calibri"/>
          <w:b/>
          <w:color w:val="008000"/>
          <w:sz w:val="18"/>
        </w:rPr>
      </w:pPr>
      <w:r w:rsidRPr="00036C94">
        <w:rPr>
          <w:rFonts w:ascii="Calibri" w:eastAsia="DengXian" w:hAnsi="Calibri" w:cs="Calibri"/>
          <w:b/>
          <w:bCs/>
          <w:color w:val="008000"/>
          <w:sz w:val="18"/>
        </w:rPr>
        <w:t xml:space="preserve">Introduce a new Class 1 procedure for initiating the reporting of AI/ML Related Information and a Class 2 procedure for Data Reporting of AI/ML Related Information. </w:t>
      </w:r>
    </w:p>
    <w:p w14:paraId="5DB40012" w14:textId="77777777" w:rsidR="00EF7718" w:rsidRPr="00036C94" w:rsidRDefault="00EF7718" w:rsidP="00EF7718">
      <w:pPr>
        <w:rPr>
          <w:rFonts w:ascii="Calibri" w:hAnsi="Calibri" w:cs="Calibri"/>
          <w:b/>
          <w:bCs/>
          <w:color w:val="0000FF"/>
          <w:sz w:val="18"/>
        </w:rPr>
      </w:pPr>
      <w:r w:rsidRPr="00036C94">
        <w:rPr>
          <w:rFonts w:ascii="Calibri" w:hAnsi="Calibri" w:cs="Calibri"/>
          <w:b/>
          <w:bCs/>
          <w:color w:val="0000FF"/>
          <w:sz w:val="18"/>
        </w:rPr>
        <w:t xml:space="preserve">It is FFS what is the exact name of the procedure. </w:t>
      </w:r>
    </w:p>
    <w:p w14:paraId="0F2743C5" w14:textId="77777777" w:rsidR="00DF1C41" w:rsidRPr="00F25C2A" w:rsidRDefault="00DF1C41" w:rsidP="00DF1C41">
      <w:pPr>
        <w:rPr>
          <w:rFonts w:ascii="Calibri" w:eastAsia="DengXian" w:hAnsi="Calibri" w:cs="Calibri"/>
          <w:b/>
          <w:color w:val="008000"/>
          <w:sz w:val="18"/>
        </w:rPr>
      </w:pPr>
      <w:r w:rsidRPr="00036C94">
        <w:rPr>
          <w:rFonts w:ascii="Calibri" w:eastAsia="DengXian" w:hAnsi="Calibri" w:cs="Calibri"/>
          <w:b/>
          <w:bCs/>
          <w:color w:val="008000"/>
          <w:sz w:val="18"/>
        </w:rPr>
        <w:t xml:space="preserve">Reporting options for the new procedure used for AI/ML Related Information to be evaluated on a case-by-case basis. Possible reporting options are one-time and periodic reporting. </w:t>
      </w:r>
    </w:p>
    <w:p w14:paraId="2B9A6E1C" w14:textId="77777777" w:rsidR="007625A5" w:rsidRPr="00036C94" w:rsidRDefault="007625A5" w:rsidP="007625A5">
      <w:pPr>
        <w:rPr>
          <w:rFonts w:ascii="Calibri" w:hAnsi="Calibri" w:cs="Calibri"/>
          <w:b/>
          <w:bCs/>
          <w:color w:val="0000FF"/>
          <w:sz w:val="18"/>
        </w:rPr>
      </w:pPr>
      <w:r w:rsidRPr="00036C94">
        <w:rPr>
          <w:rFonts w:ascii="Calibri" w:hAnsi="Calibri" w:cs="Calibri"/>
          <w:b/>
          <w:bCs/>
          <w:color w:val="0000FF"/>
          <w:sz w:val="18"/>
        </w:rPr>
        <w:t>Event-based reporting and how to determine an event are FFS.</w:t>
      </w:r>
    </w:p>
    <w:p w14:paraId="56C8E889" w14:textId="77777777" w:rsidR="007A11CD" w:rsidRPr="00036C94" w:rsidRDefault="007A11CD" w:rsidP="007A11CD">
      <w:pPr>
        <w:rPr>
          <w:rFonts w:ascii="Calibri" w:hAnsi="Calibri" w:cs="Calibri"/>
          <w:b/>
          <w:bCs/>
          <w:color w:val="008000"/>
          <w:sz w:val="18"/>
        </w:rPr>
      </w:pPr>
      <w:r w:rsidRPr="00036C94">
        <w:rPr>
          <w:rFonts w:ascii="Calibri" w:hAnsi="Calibri" w:cs="Calibri"/>
          <w:b/>
          <w:bCs/>
          <w:color w:val="008000"/>
          <w:sz w:val="18"/>
        </w:rPr>
        <w:t xml:space="preserve">The new procedure is non-UE associated procedure. If needed, the procedure can be used to capture UE-associated information. </w:t>
      </w:r>
    </w:p>
    <w:p w14:paraId="748DBFC9" w14:textId="77777777" w:rsidR="007A11CD" w:rsidRPr="00036C94" w:rsidRDefault="007A11CD" w:rsidP="007A11CD">
      <w:pPr>
        <w:rPr>
          <w:rFonts w:ascii="Calibri" w:hAnsi="Calibri" w:cs="Calibri"/>
          <w:b/>
          <w:bCs/>
          <w:color w:val="008000"/>
          <w:sz w:val="18"/>
        </w:rPr>
      </w:pPr>
      <w:r w:rsidRPr="00036C94">
        <w:rPr>
          <w:rFonts w:ascii="Calibri" w:hAnsi="Calibri" w:cs="Calibri"/>
          <w:b/>
          <w:bCs/>
          <w:color w:val="008000"/>
          <w:sz w:val="18"/>
        </w:rPr>
        <w:t xml:space="preserve">The response message of the new procedure for AI/ML Related Information indicates if the requested information can be provided. </w:t>
      </w:r>
    </w:p>
    <w:p w14:paraId="376862DC" w14:textId="5C013738" w:rsidR="00E15340" w:rsidRPr="00036C94" w:rsidRDefault="007921EF" w:rsidP="00EC7B9E">
      <w:pPr>
        <w:rPr>
          <w:rFonts w:eastAsia="SimSun"/>
          <w:lang w:eastAsia="zh-CN"/>
        </w:rPr>
      </w:pPr>
      <w:r w:rsidRPr="00036C94">
        <w:rPr>
          <w:rFonts w:eastAsia="SimSun"/>
          <w:lang w:eastAsia="zh-CN"/>
        </w:rPr>
        <w:t>In this paper</w:t>
      </w:r>
      <w:r w:rsidR="00601BC8" w:rsidRPr="00036C94">
        <w:rPr>
          <w:rFonts w:eastAsia="SimSun"/>
          <w:lang w:eastAsia="zh-CN"/>
        </w:rPr>
        <w:t>,</w:t>
      </w:r>
      <w:r w:rsidRPr="00036C94">
        <w:rPr>
          <w:rFonts w:eastAsia="SimSun"/>
          <w:lang w:eastAsia="zh-CN"/>
        </w:rPr>
        <w:t xml:space="preserve"> we </w:t>
      </w:r>
      <w:r w:rsidR="00C1280E" w:rsidRPr="00036C94">
        <w:rPr>
          <w:rFonts w:eastAsia="SimSun"/>
          <w:lang w:eastAsia="zh-CN"/>
        </w:rPr>
        <w:t xml:space="preserve">elaborate on the </w:t>
      </w:r>
      <w:r w:rsidR="00321267" w:rsidRPr="00036C94">
        <w:rPr>
          <w:rFonts w:eastAsia="SimSun"/>
          <w:lang w:eastAsia="zh-CN"/>
        </w:rPr>
        <w:t xml:space="preserve">open issues related to information exchange for AI/ML in </w:t>
      </w:r>
      <w:r w:rsidR="001C41E8" w:rsidRPr="00036C94">
        <w:rPr>
          <w:rFonts w:eastAsia="SimSun"/>
          <w:lang w:eastAsia="zh-CN"/>
        </w:rPr>
        <w:t xml:space="preserve">the </w:t>
      </w:r>
      <w:r w:rsidR="00321267" w:rsidRPr="00036C94">
        <w:rPr>
          <w:rFonts w:eastAsia="SimSun"/>
          <w:lang w:eastAsia="zh-CN"/>
        </w:rPr>
        <w:t>RAN</w:t>
      </w:r>
      <w:r w:rsidR="006C7DCE" w:rsidRPr="00036C94">
        <w:rPr>
          <w:rFonts w:eastAsia="SimSun"/>
          <w:lang w:eastAsia="zh-CN"/>
        </w:rPr>
        <w:t>, regarding the standard impacts arising thereof</w:t>
      </w:r>
      <w:r w:rsidR="00601BC8" w:rsidRPr="00036C94">
        <w:rPr>
          <w:rFonts w:eastAsia="SimSun"/>
          <w:lang w:eastAsia="zh-CN"/>
        </w:rPr>
        <w:t>.</w:t>
      </w:r>
    </w:p>
    <w:p w14:paraId="2478C117" w14:textId="66C2443E" w:rsidR="004E1313" w:rsidRPr="00036C94" w:rsidRDefault="00093D98" w:rsidP="008B6597">
      <w:pPr>
        <w:pStyle w:val="Heading1"/>
        <w:rPr>
          <w:rFonts w:eastAsia="SimSun"/>
        </w:rPr>
      </w:pPr>
      <w:bookmarkStart w:id="1" w:name="OLE_LINK1"/>
      <w:bookmarkStart w:id="2" w:name="OLE_LINK2"/>
      <w:r w:rsidRPr="00036C94">
        <w:rPr>
          <w:rFonts w:eastAsia="SimSun"/>
        </w:rPr>
        <w:lastRenderedPageBreak/>
        <w:t>New XnAP procedure</w:t>
      </w:r>
      <w:r w:rsidR="00801849" w:rsidRPr="00036C94">
        <w:rPr>
          <w:rFonts w:eastAsia="SimSun"/>
        </w:rPr>
        <w:t>s</w:t>
      </w:r>
      <w:r w:rsidRPr="00036C94">
        <w:rPr>
          <w:rFonts w:eastAsia="SimSun"/>
        </w:rPr>
        <w:t xml:space="preserve"> for </w:t>
      </w:r>
      <w:r w:rsidR="003214DF" w:rsidRPr="00036C94">
        <w:rPr>
          <w:rFonts w:eastAsia="SimSun"/>
        </w:rPr>
        <w:t>exchanging AI/ML information</w:t>
      </w:r>
    </w:p>
    <w:p w14:paraId="7B714F4E" w14:textId="5888992D" w:rsidR="00E74C8D" w:rsidRPr="00036C94" w:rsidRDefault="00956756" w:rsidP="008B6597">
      <w:pPr>
        <w:pStyle w:val="Heading2"/>
        <w:rPr>
          <w:rFonts w:eastAsia="SimSun"/>
          <w:lang w:eastAsia="zh-CN"/>
        </w:rPr>
      </w:pPr>
      <w:r w:rsidRPr="00036C94">
        <w:rPr>
          <w:rFonts w:eastAsia="SimSun"/>
          <w:lang w:eastAsia="zh-CN"/>
        </w:rPr>
        <w:t>Previous agreements and open issues</w:t>
      </w:r>
    </w:p>
    <w:p w14:paraId="2FB05ABB" w14:textId="1F67460A" w:rsidR="002364E7" w:rsidRPr="00036C94" w:rsidRDefault="000D0A3A" w:rsidP="00577283">
      <w:pPr>
        <w:rPr>
          <w:rFonts w:eastAsia="SimSun"/>
          <w:lang w:eastAsia="zh-CN"/>
        </w:rPr>
      </w:pPr>
      <w:r w:rsidRPr="00036C94">
        <w:rPr>
          <w:rFonts w:eastAsia="SimSun"/>
          <w:lang w:eastAsia="zh-CN"/>
        </w:rPr>
        <w:t xml:space="preserve">According to </w:t>
      </w:r>
      <w:r w:rsidR="00183564" w:rsidRPr="00036C94">
        <w:rPr>
          <w:rFonts w:eastAsia="SimSun"/>
          <w:lang w:eastAsia="zh-CN"/>
        </w:rPr>
        <w:t>previous meeting</w:t>
      </w:r>
      <w:r w:rsidR="00D919B6" w:rsidRPr="00036C94">
        <w:rPr>
          <w:rFonts w:eastAsia="SimSun"/>
          <w:lang w:eastAsia="zh-CN"/>
        </w:rPr>
        <w:t>s progress</w:t>
      </w:r>
      <w:r w:rsidR="00183564" w:rsidRPr="00036C94">
        <w:rPr>
          <w:rFonts w:eastAsia="SimSun"/>
          <w:lang w:eastAsia="zh-CN"/>
        </w:rPr>
        <w:t xml:space="preserve">, RAN3 agreed on </w:t>
      </w:r>
      <w:r w:rsidR="0040075E" w:rsidRPr="00036C94">
        <w:rPr>
          <w:rFonts w:eastAsia="SimSun"/>
          <w:lang w:eastAsia="zh-CN"/>
        </w:rPr>
        <w:t>defining</w:t>
      </w:r>
      <w:r w:rsidR="00183564" w:rsidRPr="00036C94">
        <w:rPr>
          <w:rFonts w:eastAsia="SimSun"/>
          <w:lang w:eastAsia="zh-CN"/>
        </w:rPr>
        <w:t xml:space="preserve"> a </w:t>
      </w:r>
      <w:r w:rsidR="00183564" w:rsidRPr="00036C94">
        <w:rPr>
          <w:rFonts w:eastAsia="SimSun"/>
          <w:u w:val="single"/>
          <w:lang w:eastAsia="zh-CN"/>
        </w:rPr>
        <w:t>new procedure over Xn</w:t>
      </w:r>
      <w:r w:rsidR="00183564" w:rsidRPr="00036C94">
        <w:rPr>
          <w:rFonts w:eastAsia="SimSun"/>
          <w:lang w:eastAsia="zh-CN"/>
        </w:rPr>
        <w:t xml:space="preserve"> </w:t>
      </w:r>
      <w:r w:rsidR="00F301C1" w:rsidRPr="00036C94">
        <w:rPr>
          <w:rFonts w:eastAsia="SimSun"/>
          <w:lang w:eastAsia="zh-CN"/>
        </w:rPr>
        <w:t>to exchange AI/ML</w:t>
      </w:r>
      <w:r w:rsidR="00346237" w:rsidRPr="00036C94">
        <w:rPr>
          <w:rFonts w:eastAsia="SimSun"/>
          <w:lang w:eastAsia="zh-CN"/>
        </w:rPr>
        <w:t>-</w:t>
      </w:r>
      <w:r w:rsidR="00F301C1" w:rsidRPr="00036C94">
        <w:rPr>
          <w:rFonts w:eastAsia="SimSun"/>
          <w:lang w:eastAsia="zh-CN"/>
        </w:rPr>
        <w:t>related information</w:t>
      </w:r>
      <w:r w:rsidR="00123C4D" w:rsidRPr="00036C94">
        <w:rPr>
          <w:rFonts w:eastAsia="SimSun"/>
          <w:lang w:eastAsia="zh-CN"/>
        </w:rPr>
        <w:t>:</w:t>
      </w:r>
    </w:p>
    <w:p w14:paraId="5155B5F6" w14:textId="60328611" w:rsidR="00123C4D" w:rsidRPr="00036C94" w:rsidRDefault="00123C4D" w:rsidP="00577283">
      <w:pPr>
        <w:rPr>
          <w:rFonts w:eastAsia="SimSun"/>
          <w:lang w:eastAsia="zh-CN"/>
        </w:rPr>
      </w:pPr>
      <w:r w:rsidRPr="00036C94">
        <w:rPr>
          <w:rFonts w:ascii="Calibri" w:eastAsia="DengXian" w:hAnsi="Calibri" w:cs="Calibri"/>
          <w:b/>
          <w:bCs/>
          <w:color w:val="008000"/>
          <w:sz w:val="18"/>
        </w:rPr>
        <w:t>Define a new procedure over Xn which can be used for AI/ML related information, e.g., predicted information</w:t>
      </w:r>
    </w:p>
    <w:p w14:paraId="6583499A" w14:textId="1CF77570" w:rsidR="00A97EF6" w:rsidRPr="00036C94" w:rsidRDefault="001C640E" w:rsidP="00577283">
      <w:pPr>
        <w:rPr>
          <w:rFonts w:eastAsia="SimSun"/>
          <w:lang w:eastAsia="zh-CN"/>
        </w:rPr>
      </w:pPr>
      <w:r w:rsidRPr="00036C94">
        <w:rPr>
          <w:rFonts w:eastAsia="SimSun"/>
          <w:lang w:eastAsia="zh-CN"/>
        </w:rPr>
        <w:t xml:space="preserve">Furthermore, it was also agreed that </w:t>
      </w:r>
      <w:r w:rsidR="002B32F8" w:rsidRPr="00036C94">
        <w:rPr>
          <w:rFonts w:eastAsia="SimSun"/>
          <w:lang w:eastAsia="zh-CN"/>
        </w:rPr>
        <w:t xml:space="preserve">the new procedure for </w:t>
      </w:r>
      <w:r w:rsidR="00F66972" w:rsidRPr="00036C94">
        <w:rPr>
          <w:rFonts w:eastAsia="SimSun"/>
          <w:lang w:eastAsia="zh-CN"/>
        </w:rPr>
        <w:t>signalling</w:t>
      </w:r>
      <w:r w:rsidR="00444DA9" w:rsidRPr="00036C94">
        <w:rPr>
          <w:rFonts w:eastAsia="SimSun"/>
          <w:lang w:eastAsia="zh-CN"/>
        </w:rPr>
        <w:t xml:space="preserve"> the said AI/ML-related information</w:t>
      </w:r>
      <w:r w:rsidR="00165130" w:rsidRPr="00036C94">
        <w:rPr>
          <w:rFonts w:eastAsia="SimSun"/>
          <w:lang w:eastAsia="zh-CN"/>
        </w:rPr>
        <w:t xml:space="preserve"> should </w:t>
      </w:r>
      <w:r w:rsidR="000422F8" w:rsidRPr="00036C94">
        <w:rPr>
          <w:rFonts w:eastAsia="SimSun"/>
          <w:lang w:eastAsia="zh-CN"/>
        </w:rPr>
        <w:t xml:space="preserve">follow the general paradigm of </w:t>
      </w:r>
      <w:r w:rsidR="008B056F" w:rsidRPr="00036C94">
        <w:rPr>
          <w:rFonts w:eastAsia="SimSun"/>
          <w:lang w:eastAsia="zh-CN"/>
        </w:rPr>
        <w:t>a</w:t>
      </w:r>
      <w:r w:rsidR="009113F0" w:rsidRPr="00036C94">
        <w:rPr>
          <w:rFonts w:eastAsia="SimSun"/>
          <w:lang w:eastAsia="zh-CN"/>
        </w:rPr>
        <w:t xml:space="preserve"> </w:t>
      </w:r>
      <w:r w:rsidR="000422F8" w:rsidRPr="00036C94">
        <w:rPr>
          <w:rFonts w:eastAsia="SimSun"/>
          <w:lang w:eastAsia="zh-CN"/>
        </w:rPr>
        <w:t>subscription-</w:t>
      </w:r>
      <w:r w:rsidR="001D4D40" w:rsidRPr="00036C94">
        <w:rPr>
          <w:rFonts w:eastAsia="SimSun"/>
          <w:lang w:eastAsia="zh-CN"/>
        </w:rPr>
        <w:t>reporting</w:t>
      </w:r>
      <w:r w:rsidR="000422F8" w:rsidRPr="00036C94">
        <w:rPr>
          <w:rFonts w:eastAsia="SimSun"/>
          <w:lang w:eastAsia="zh-CN"/>
        </w:rPr>
        <w:t xml:space="preserve"> mechanism</w:t>
      </w:r>
      <w:r w:rsidR="00A97EF6" w:rsidRPr="00036C94">
        <w:rPr>
          <w:rFonts w:eastAsia="SimSun"/>
          <w:lang w:eastAsia="zh-CN"/>
        </w:rPr>
        <w:t>:</w:t>
      </w:r>
    </w:p>
    <w:p w14:paraId="683F0E12" w14:textId="1FF7EF71" w:rsidR="00A97EF6" w:rsidRPr="00036C94" w:rsidRDefault="00A97EF6" w:rsidP="00577283">
      <w:pPr>
        <w:rPr>
          <w:rFonts w:ascii="Calibri" w:eastAsia="DengXian" w:hAnsi="Calibri" w:cs="Calibri"/>
          <w:b/>
          <w:bCs/>
          <w:color w:val="008000"/>
          <w:sz w:val="18"/>
        </w:rPr>
      </w:pPr>
      <w:r w:rsidRPr="00036C94">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05A990BB" w14:textId="4FBABA43" w:rsidR="00A5126D" w:rsidRPr="00036C94" w:rsidRDefault="009A2E11" w:rsidP="00577283">
      <w:pPr>
        <w:rPr>
          <w:rFonts w:asciiTheme="majorBidi" w:eastAsia="DengXian" w:hAnsiTheme="majorBidi" w:cstheme="majorBidi"/>
          <w:szCs w:val="22"/>
        </w:rPr>
      </w:pPr>
      <w:r w:rsidRPr="00036C94">
        <w:rPr>
          <w:rFonts w:asciiTheme="majorBidi" w:eastAsia="DengXian" w:hAnsiTheme="majorBidi" w:cstheme="majorBidi"/>
          <w:szCs w:val="22"/>
        </w:rPr>
        <w:t>In addition</w:t>
      </w:r>
      <w:r w:rsidR="00C14341" w:rsidRPr="00036C94">
        <w:rPr>
          <w:rFonts w:asciiTheme="majorBidi" w:eastAsia="DengXian" w:hAnsiTheme="majorBidi" w:cstheme="majorBidi"/>
          <w:szCs w:val="22"/>
        </w:rPr>
        <w:t>,</w:t>
      </w:r>
      <w:r w:rsidRPr="00036C94">
        <w:rPr>
          <w:rFonts w:asciiTheme="majorBidi" w:eastAsia="DengXian" w:hAnsiTheme="majorBidi" w:cstheme="majorBidi"/>
          <w:szCs w:val="22"/>
        </w:rPr>
        <w:t xml:space="preserve"> </w:t>
      </w:r>
      <w:r w:rsidR="00E52201" w:rsidRPr="00036C94">
        <w:rPr>
          <w:rFonts w:asciiTheme="majorBidi" w:eastAsia="DengXian" w:hAnsiTheme="majorBidi" w:cstheme="majorBidi"/>
          <w:szCs w:val="22"/>
        </w:rPr>
        <w:t>in the previous meeting the following was agreed:</w:t>
      </w:r>
    </w:p>
    <w:p w14:paraId="4099AD14" w14:textId="77777777" w:rsidR="00C9647D" w:rsidRPr="00F25C2A" w:rsidRDefault="00C9647D" w:rsidP="00E52201">
      <w:pPr>
        <w:rPr>
          <w:rFonts w:ascii="Calibri" w:eastAsia="DengXian" w:hAnsi="Calibri" w:cs="Calibri"/>
          <w:b/>
          <w:color w:val="008000"/>
          <w:sz w:val="18"/>
        </w:rPr>
      </w:pPr>
      <w:r w:rsidRPr="00036C94">
        <w:rPr>
          <w:rFonts w:ascii="Calibri" w:eastAsia="DengXian" w:hAnsi="Calibri" w:cs="Calibri"/>
          <w:b/>
          <w:bCs/>
          <w:color w:val="008000"/>
          <w:sz w:val="18"/>
        </w:rPr>
        <w:t xml:space="preserve">Procedures used for AI/ML support in the NG-RAN shall be use case agnostic. </w:t>
      </w:r>
    </w:p>
    <w:p w14:paraId="3A72828E" w14:textId="6A6FAC10" w:rsidR="00F5256D" w:rsidRPr="00036C94" w:rsidRDefault="00F5256D" w:rsidP="00577283">
      <w:pPr>
        <w:rPr>
          <w:rFonts w:eastAsia="SimSun"/>
          <w:b/>
          <w:lang w:eastAsia="zh-CN"/>
        </w:rPr>
      </w:pPr>
      <w:r w:rsidRPr="00036C94">
        <w:rPr>
          <w:rFonts w:eastAsia="SimSun"/>
          <w:b/>
          <w:lang w:eastAsia="zh-CN"/>
        </w:rPr>
        <w:t xml:space="preserve">Observation 1:  RAN3 has agreed on defining a new </w:t>
      </w:r>
      <w:r w:rsidR="00E42AD7" w:rsidRPr="00036C94">
        <w:rPr>
          <w:rFonts w:eastAsia="SimSun"/>
          <w:b/>
          <w:lang w:eastAsia="zh-CN"/>
        </w:rPr>
        <w:t>XnAP procedure for reporting AI/ML-related information</w:t>
      </w:r>
      <w:r w:rsidR="007573E2" w:rsidRPr="00036C94">
        <w:rPr>
          <w:rFonts w:eastAsia="SimSun"/>
          <w:b/>
          <w:lang w:eastAsia="zh-CN"/>
        </w:rPr>
        <w:t>. The new procedure</w:t>
      </w:r>
      <w:r w:rsidR="00990360" w:rsidRPr="00036C94">
        <w:rPr>
          <w:rFonts w:eastAsia="SimSun"/>
          <w:b/>
          <w:lang w:eastAsia="zh-CN"/>
        </w:rPr>
        <w:t xml:space="preserve"> should be </w:t>
      </w:r>
      <w:r w:rsidR="007573E2" w:rsidRPr="00036C94">
        <w:rPr>
          <w:rFonts w:eastAsia="SimSun"/>
          <w:b/>
          <w:lang w:eastAsia="zh-CN"/>
        </w:rPr>
        <w:t>based on</w:t>
      </w:r>
      <w:r w:rsidR="00EC47C1" w:rsidRPr="00036C94">
        <w:rPr>
          <w:rFonts w:eastAsia="SimSun"/>
          <w:b/>
          <w:lang w:eastAsia="zh-CN"/>
        </w:rPr>
        <w:t xml:space="preserve"> a</w:t>
      </w:r>
      <w:r w:rsidR="007573E2" w:rsidRPr="00036C94">
        <w:rPr>
          <w:rFonts w:eastAsia="SimSun"/>
          <w:b/>
          <w:lang w:eastAsia="zh-CN"/>
        </w:rPr>
        <w:t xml:space="preserve"> </w:t>
      </w:r>
      <w:r w:rsidR="00F43B50" w:rsidRPr="00036C94">
        <w:rPr>
          <w:rFonts w:eastAsia="SimSun"/>
          <w:b/>
          <w:lang w:eastAsia="zh-CN"/>
        </w:rPr>
        <w:t>subscription</w:t>
      </w:r>
      <w:r w:rsidR="001D4D40" w:rsidRPr="00036C94">
        <w:rPr>
          <w:rFonts w:eastAsia="SimSun"/>
          <w:b/>
          <w:bCs/>
          <w:lang w:eastAsia="zh-CN"/>
        </w:rPr>
        <w:t>-reporting</w:t>
      </w:r>
      <w:r w:rsidR="00EC47C1" w:rsidRPr="00036C94">
        <w:rPr>
          <w:rFonts w:eastAsia="SimSun"/>
          <w:b/>
          <w:lang w:eastAsia="zh-CN"/>
        </w:rPr>
        <w:t xml:space="preserve"> mechanism, like t</w:t>
      </w:r>
      <w:r w:rsidR="000D00A1" w:rsidRPr="00036C94">
        <w:rPr>
          <w:rFonts w:eastAsia="SimSun"/>
          <w:b/>
          <w:lang w:eastAsia="zh-CN"/>
        </w:rPr>
        <w:t xml:space="preserve">he </w:t>
      </w:r>
      <w:r w:rsidR="002A48D5" w:rsidRPr="00036C94">
        <w:rPr>
          <w:rFonts w:eastAsia="SimSun"/>
          <w:b/>
          <w:lang w:eastAsia="zh-CN"/>
        </w:rPr>
        <w:t>Xn</w:t>
      </w:r>
      <w:r w:rsidR="00976BB1" w:rsidRPr="00036C94">
        <w:rPr>
          <w:rFonts w:eastAsia="SimSun"/>
          <w:b/>
          <w:lang w:eastAsia="zh-CN"/>
        </w:rPr>
        <w:t xml:space="preserve">: </w:t>
      </w:r>
      <w:r w:rsidR="000D00A1" w:rsidRPr="00036C94">
        <w:rPr>
          <w:rFonts w:eastAsia="SimSun"/>
          <w:b/>
          <w:lang w:eastAsia="zh-CN"/>
        </w:rPr>
        <w:t>Resource Status Reporting procedure</w:t>
      </w:r>
      <w:r w:rsidR="00F166FA" w:rsidRPr="00036C94">
        <w:rPr>
          <w:rFonts w:eastAsia="SimSun"/>
          <w:b/>
          <w:lang w:eastAsia="zh-CN"/>
        </w:rPr>
        <w:t xml:space="preserve"> and </w:t>
      </w:r>
      <w:r w:rsidR="006879B6" w:rsidRPr="00036C94">
        <w:rPr>
          <w:rFonts w:eastAsia="SimSun"/>
          <w:b/>
          <w:lang w:eastAsia="zh-CN"/>
        </w:rPr>
        <w:t>should be use</w:t>
      </w:r>
      <w:r w:rsidR="008D5143">
        <w:rPr>
          <w:rFonts w:eastAsia="SimSun"/>
          <w:b/>
          <w:lang w:eastAsia="zh-CN"/>
        </w:rPr>
        <w:t>-</w:t>
      </w:r>
      <w:r w:rsidR="006879B6" w:rsidRPr="00036C94">
        <w:rPr>
          <w:rFonts w:eastAsia="SimSun"/>
          <w:b/>
          <w:lang w:eastAsia="zh-CN"/>
        </w:rPr>
        <w:t>case</w:t>
      </w:r>
      <w:r w:rsidR="000E5B61">
        <w:rPr>
          <w:rFonts w:eastAsia="SimSun"/>
          <w:b/>
          <w:lang w:eastAsia="zh-CN"/>
        </w:rPr>
        <w:t>-</w:t>
      </w:r>
      <w:r w:rsidR="006879B6" w:rsidRPr="00036C94">
        <w:rPr>
          <w:rFonts w:eastAsia="SimSun"/>
          <w:b/>
          <w:lang w:eastAsia="zh-CN"/>
        </w:rPr>
        <w:t>agnostic</w:t>
      </w:r>
      <w:r w:rsidR="00865213" w:rsidRPr="00036C94">
        <w:rPr>
          <w:rFonts w:eastAsia="SimSun"/>
          <w:b/>
          <w:lang w:eastAsia="zh-CN"/>
        </w:rPr>
        <w:t>.</w:t>
      </w:r>
    </w:p>
    <w:p w14:paraId="3924469D" w14:textId="511B5FCC" w:rsidR="0002045D" w:rsidRPr="00036C94" w:rsidRDefault="00E860C4" w:rsidP="0087517C">
      <w:pPr>
        <w:rPr>
          <w:rFonts w:eastAsia="SimSun"/>
          <w:lang w:eastAsia="zh-CN"/>
        </w:rPr>
      </w:pPr>
      <w:r w:rsidRPr="00036C94">
        <w:rPr>
          <w:rFonts w:eastAsia="SimSun"/>
          <w:lang w:eastAsia="zh-CN"/>
        </w:rPr>
        <w:t>During RAN3</w:t>
      </w:r>
      <w:r w:rsidR="00BA6569" w:rsidRPr="00036C94">
        <w:rPr>
          <w:rFonts w:eastAsia="SimSun"/>
          <w:lang w:eastAsia="zh-CN"/>
        </w:rPr>
        <w:t>#</w:t>
      </w:r>
      <w:r w:rsidRPr="00036C94">
        <w:rPr>
          <w:rFonts w:eastAsia="SimSun"/>
          <w:lang w:eastAsia="zh-CN"/>
        </w:rPr>
        <w:t>117bis</w:t>
      </w:r>
      <w:r w:rsidR="006057DD" w:rsidRPr="00036C94">
        <w:rPr>
          <w:rFonts w:eastAsia="SimSun"/>
          <w:lang w:eastAsia="zh-CN"/>
        </w:rPr>
        <w:t>-e</w:t>
      </w:r>
      <w:r w:rsidR="0045029A" w:rsidRPr="00036C94">
        <w:rPr>
          <w:rFonts w:eastAsia="SimSun"/>
          <w:lang w:eastAsia="zh-CN"/>
        </w:rPr>
        <w:t xml:space="preserve"> a working assumption was discussed and supported by </w:t>
      </w:r>
      <w:proofErr w:type="gramStart"/>
      <w:r w:rsidR="0045029A" w:rsidRPr="00036C94">
        <w:rPr>
          <w:rFonts w:eastAsia="SimSun"/>
          <w:lang w:eastAsia="zh-CN"/>
        </w:rPr>
        <w:t>a majority of</w:t>
      </w:r>
      <w:proofErr w:type="gramEnd"/>
      <w:r w:rsidR="0045029A" w:rsidRPr="00036C94">
        <w:rPr>
          <w:rFonts w:eastAsia="SimSun"/>
          <w:lang w:eastAsia="zh-CN"/>
        </w:rPr>
        <w:t xml:space="preserve"> companies. However, the WA could not be agreed</w:t>
      </w:r>
      <w:r w:rsidR="00AA71BF" w:rsidRPr="00036C94">
        <w:rPr>
          <w:rFonts w:eastAsia="SimSun"/>
          <w:lang w:eastAsia="zh-CN"/>
        </w:rPr>
        <w:t>,</w:t>
      </w:r>
      <w:r w:rsidR="0045029A" w:rsidRPr="00036C94">
        <w:rPr>
          <w:rFonts w:eastAsia="SimSun"/>
          <w:lang w:eastAsia="zh-CN"/>
        </w:rPr>
        <w:t xml:space="preserve"> and it has been </w:t>
      </w:r>
      <w:proofErr w:type="spellStart"/>
      <w:r w:rsidR="0045029A" w:rsidRPr="00036C94">
        <w:rPr>
          <w:rFonts w:eastAsia="SimSun"/>
          <w:lang w:eastAsia="zh-CN"/>
        </w:rPr>
        <w:t>minuted</w:t>
      </w:r>
      <w:proofErr w:type="spellEnd"/>
      <w:r w:rsidR="0045029A" w:rsidRPr="00036C94">
        <w:rPr>
          <w:rFonts w:eastAsia="SimSun"/>
          <w:lang w:eastAsia="zh-CN"/>
        </w:rPr>
        <w:t xml:space="preserve"> as a point to be continued</w:t>
      </w:r>
      <w:r w:rsidR="006B039D" w:rsidRPr="00036C94">
        <w:rPr>
          <w:rFonts w:eastAsia="SimSun"/>
          <w:lang w:eastAsia="zh-CN"/>
        </w:rPr>
        <w:t>:</w:t>
      </w:r>
    </w:p>
    <w:p w14:paraId="5D400451" w14:textId="77777777" w:rsidR="006B039D" w:rsidRPr="00036C94" w:rsidRDefault="006B039D" w:rsidP="006B039D">
      <w:pPr>
        <w:spacing w:before="100" w:beforeAutospacing="1" w:after="120"/>
        <w:rPr>
          <w:rFonts w:ascii="Calibri" w:hAnsi="Calibri" w:cs="Calibri"/>
          <w:b/>
          <w:bCs/>
          <w:color w:val="0000FF"/>
          <w:sz w:val="18"/>
        </w:rPr>
      </w:pPr>
      <w:r w:rsidRPr="00036C94">
        <w:rPr>
          <w:rFonts w:ascii="Calibri" w:hAnsi="Calibri" w:cs="Calibri"/>
          <w:b/>
          <w:bCs/>
          <w:color w:val="0000FF"/>
          <w:sz w:val="18"/>
        </w:rPr>
        <w:t xml:space="preserve">WA: </w:t>
      </w:r>
      <w:bookmarkStart w:id="3" w:name="_Hlk117804540"/>
      <w:r w:rsidRPr="00036C94">
        <w:rPr>
          <w:rFonts w:ascii="Calibri" w:hAnsi="Calibri" w:cs="Calibri"/>
          <w:b/>
          <w:bCs/>
          <w:color w:val="0000FF"/>
          <w:sz w:val="18"/>
        </w:rPr>
        <w:t>The new procedure is introduced to exchange AI/ML related information is data type agnostic, namely it can be used to transfer AI/ML data.</w:t>
      </w:r>
      <w:bookmarkEnd w:id="3"/>
    </w:p>
    <w:p w14:paraId="5EC8DBA6" w14:textId="0EA825C9" w:rsidR="00D727D6" w:rsidRPr="00036C94" w:rsidRDefault="008F05CA" w:rsidP="00807E84">
      <w:pPr>
        <w:rPr>
          <w:rFonts w:eastAsia="SimSun"/>
          <w:lang w:eastAsia="zh-CN"/>
        </w:rPr>
      </w:pPr>
      <w:r w:rsidRPr="00036C94">
        <w:rPr>
          <w:rFonts w:eastAsia="SimSun"/>
          <w:lang w:eastAsia="zh-CN"/>
        </w:rPr>
        <w:t>We have argued in previous meetings that</w:t>
      </w:r>
      <w:r w:rsidR="00725A0C" w:rsidRPr="00036C94">
        <w:rPr>
          <w:rFonts w:eastAsia="SimSun"/>
          <w:lang w:eastAsia="zh-CN"/>
        </w:rPr>
        <w:t>,</w:t>
      </w:r>
      <w:r w:rsidR="00F72931" w:rsidRPr="00036C94">
        <w:rPr>
          <w:rFonts w:eastAsia="SimSun"/>
          <w:lang w:eastAsia="zh-CN"/>
        </w:rPr>
        <w:t xml:space="preserve"> </w:t>
      </w:r>
      <w:proofErr w:type="gramStart"/>
      <w:r w:rsidR="00F72931" w:rsidRPr="00036C94">
        <w:rPr>
          <w:rFonts w:eastAsia="SimSun"/>
          <w:lang w:eastAsia="zh-CN"/>
        </w:rPr>
        <w:t>in order t</w:t>
      </w:r>
      <w:r w:rsidR="00FB30F8" w:rsidRPr="00036C94">
        <w:rPr>
          <w:rFonts w:eastAsia="SimSun"/>
          <w:lang w:eastAsia="zh-CN"/>
        </w:rPr>
        <w:t>o</w:t>
      </w:r>
      <w:proofErr w:type="gramEnd"/>
      <w:r w:rsidR="00FB30F8" w:rsidRPr="00036C94">
        <w:rPr>
          <w:rFonts w:eastAsia="SimSun"/>
          <w:lang w:eastAsia="zh-CN"/>
        </w:rPr>
        <w:t xml:space="preserve"> provide the flexibility required by AI/ML algorithms and to guarantee future-proofness, </w:t>
      </w:r>
      <w:r w:rsidR="003643E0" w:rsidRPr="00036C94">
        <w:rPr>
          <w:rFonts w:eastAsia="SimSun"/>
          <w:lang w:eastAsia="zh-CN"/>
        </w:rPr>
        <w:t>the</w:t>
      </w:r>
      <w:r w:rsidR="00FB30F8" w:rsidRPr="00036C94">
        <w:rPr>
          <w:rFonts w:eastAsia="SimSun"/>
          <w:lang w:eastAsia="zh-CN"/>
        </w:rPr>
        <w:t xml:space="preserve"> new procedure</w:t>
      </w:r>
      <w:r w:rsidR="003643E0" w:rsidRPr="00036C94">
        <w:rPr>
          <w:rFonts w:eastAsia="SimSun"/>
          <w:lang w:eastAsia="zh-CN"/>
        </w:rPr>
        <w:t xml:space="preserve"> should be</w:t>
      </w:r>
      <w:r w:rsidR="00FB30F8" w:rsidRPr="00036C94">
        <w:rPr>
          <w:rFonts w:eastAsia="SimSun"/>
          <w:lang w:eastAsia="zh-CN"/>
        </w:rPr>
        <w:t xml:space="preserve"> defined in a</w:t>
      </w:r>
      <w:r w:rsidR="00EB0287" w:rsidRPr="00036C94">
        <w:rPr>
          <w:rFonts w:eastAsia="SimSun"/>
          <w:lang w:eastAsia="zh-CN"/>
        </w:rPr>
        <w:t xml:space="preserve">n </w:t>
      </w:r>
      <w:r w:rsidR="00E1026D" w:rsidRPr="00036C94">
        <w:rPr>
          <w:rFonts w:eastAsia="SimSun"/>
          <w:u w:val="single"/>
          <w:lang w:eastAsia="zh-CN"/>
        </w:rPr>
        <w:t>information</w:t>
      </w:r>
      <w:r w:rsidR="003224C3" w:rsidRPr="00036C94">
        <w:rPr>
          <w:rFonts w:eastAsia="SimSun"/>
          <w:u w:val="single"/>
          <w:lang w:eastAsia="zh-CN"/>
        </w:rPr>
        <w:t xml:space="preserve"> </w:t>
      </w:r>
      <w:r w:rsidR="00FB30F8" w:rsidRPr="00036C94">
        <w:rPr>
          <w:rFonts w:eastAsia="SimSun"/>
          <w:u w:val="single"/>
          <w:lang w:eastAsia="zh-CN"/>
        </w:rPr>
        <w:t>agnostic manner</w:t>
      </w:r>
      <w:r w:rsidR="00FB30F8" w:rsidRPr="00036C94">
        <w:rPr>
          <w:rFonts w:eastAsia="SimSun"/>
          <w:lang w:eastAsia="zh-CN"/>
        </w:rPr>
        <w:t xml:space="preserve">. </w:t>
      </w:r>
      <w:r w:rsidRPr="00036C94">
        <w:rPr>
          <w:rFonts w:eastAsia="SimSun"/>
          <w:lang w:eastAsia="zh-CN"/>
        </w:rPr>
        <w:br/>
      </w:r>
      <w:r w:rsidR="00771300" w:rsidRPr="00036C94">
        <w:rPr>
          <w:rFonts w:eastAsia="SimSun"/>
          <w:lang w:eastAsia="zh-CN"/>
        </w:rPr>
        <w:t>The node which receives the request</w:t>
      </w:r>
      <w:r w:rsidR="004A03DC" w:rsidRPr="00036C94">
        <w:rPr>
          <w:rFonts w:eastAsia="SimSun"/>
          <w:lang w:eastAsia="zh-CN"/>
        </w:rPr>
        <w:t>,</w:t>
      </w:r>
      <w:r w:rsidR="001E3F10" w:rsidRPr="00036C94">
        <w:rPr>
          <w:rFonts w:eastAsia="SimSun"/>
          <w:lang w:eastAsia="zh-CN"/>
        </w:rPr>
        <w:t xml:space="preserve"> i.e.</w:t>
      </w:r>
      <w:r w:rsidR="00E1026D" w:rsidRPr="00036C94">
        <w:rPr>
          <w:rFonts w:eastAsia="SimSun"/>
          <w:lang w:eastAsia="zh-CN"/>
        </w:rPr>
        <w:t>,</w:t>
      </w:r>
      <w:r w:rsidR="001E3F10" w:rsidRPr="00036C94">
        <w:rPr>
          <w:rFonts w:eastAsia="SimSun"/>
          <w:lang w:eastAsia="zh-CN"/>
        </w:rPr>
        <w:t xml:space="preserve"> the reporting node</w:t>
      </w:r>
      <w:r w:rsidR="004A03DC" w:rsidRPr="00036C94">
        <w:rPr>
          <w:rFonts w:eastAsia="SimSun"/>
          <w:lang w:eastAsia="zh-CN"/>
        </w:rPr>
        <w:t>,</w:t>
      </w:r>
      <w:r w:rsidR="001E3F10" w:rsidRPr="00036C94">
        <w:rPr>
          <w:rFonts w:eastAsia="SimSun"/>
          <w:lang w:eastAsia="zh-CN"/>
        </w:rPr>
        <w:t xml:space="preserve"> does not need to know</w:t>
      </w:r>
      <w:r w:rsidR="00C166D8" w:rsidRPr="00036C94">
        <w:rPr>
          <w:rFonts w:eastAsia="SimSun"/>
          <w:lang w:eastAsia="zh-CN"/>
        </w:rPr>
        <w:t xml:space="preserve"> </w:t>
      </w:r>
      <w:r w:rsidR="00A97984" w:rsidRPr="00036C94">
        <w:rPr>
          <w:rFonts w:eastAsia="SimSun"/>
          <w:lang w:eastAsia="zh-CN"/>
        </w:rPr>
        <w:t xml:space="preserve">if </w:t>
      </w:r>
      <w:r w:rsidR="00F21BE4" w:rsidRPr="00036C94">
        <w:rPr>
          <w:rFonts w:eastAsia="SimSun"/>
          <w:lang w:eastAsia="zh-CN"/>
        </w:rPr>
        <w:t xml:space="preserve">the </w:t>
      </w:r>
      <w:r w:rsidR="00571E68" w:rsidRPr="00036C94">
        <w:rPr>
          <w:rFonts w:eastAsia="SimSun"/>
          <w:lang w:eastAsia="zh-CN"/>
        </w:rPr>
        <w:t>data</w:t>
      </w:r>
      <w:r w:rsidR="00F21BE4" w:rsidRPr="00036C94">
        <w:rPr>
          <w:rFonts w:eastAsia="SimSun"/>
          <w:lang w:eastAsia="zh-CN"/>
        </w:rPr>
        <w:t xml:space="preserve"> </w:t>
      </w:r>
      <w:r w:rsidR="00A97984" w:rsidRPr="00036C94">
        <w:rPr>
          <w:rFonts w:eastAsia="SimSun"/>
          <w:lang w:eastAsia="zh-CN"/>
        </w:rPr>
        <w:t>will be used as</w:t>
      </w:r>
      <w:r w:rsidR="00E15F37" w:rsidRPr="00036C94">
        <w:rPr>
          <w:rFonts w:eastAsia="SimSun"/>
          <w:lang w:eastAsia="zh-CN"/>
        </w:rPr>
        <w:t>, e.g.</w:t>
      </w:r>
      <w:r w:rsidR="00F21BE4" w:rsidRPr="00036C94">
        <w:rPr>
          <w:rFonts w:eastAsia="SimSun"/>
          <w:lang w:eastAsia="zh-CN"/>
        </w:rPr>
        <w:t>,</w:t>
      </w:r>
      <w:r w:rsidR="006F50C9" w:rsidRPr="00036C94">
        <w:rPr>
          <w:rFonts w:eastAsia="SimSun"/>
          <w:lang w:eastAsia="zh-CN"/>
        </w:rPr>
        <w:t xml:space="preserve"> input or feedback</w:t>
      </w:r>
      <w:r w:rsidR="00123349" w:rsidRPr="00036C94">
        <w:rPr>
          <w:rFonts w:eastAsia="SimSun"/>
          <w:lang w:eastAsia="zh-CN"/>
        </w:rPr>
        <w:t xml:space="preserve">. The only thing it needs to </w:t>
      </w:r>
      <w:r w:rsidR="0046155C" w:rsidRPr="00036C94">
        <w:rPr>
          <w:rFonts w:eastAsia="SimSun"/>
          <w:lang w:eastAsia="zh-CN"/>
        </w:rPr>
        <w:t>know</w:t>
      </w:r>
      <w:r w:rsidR="00770600" w:rsidRPr="00036C94">
        <w:rPr>
          <w:rFonts w:eastAsia="SimSun"/>
          <w:lang w:eastAsia="zh-CN"/>
        </w:rPr>
        <w:t xml:space="preserve"> is what data</w:t>
      </w:r>
      <w:r w:rsidR="00EB6733" w:rsidRPr="00036C94">
        <w:rPr>
          <w:rFonts w:eastAsia="SimSun"/>
          <w:lang w:eastAsia="zh-CN"/>
        </w:rPr>
        <w:t xml:space="preserve"> should be reported. </w:t>
      </w:r>
      <w:r w:rsidR="009D161C" w:rsidRPr="00036C94">
        <w:rPr>
          <w:rFonts w:eastAsia="SimSun"/>
          <w:lang w:eastAsia="zh-CN"/>
        </w:rPr>
        <w:t xml:space="preserve">So, </w:t>
      </w:r>
      <w:r w:rsidR="000410E2" w:rsidRPr="00036C94">
        <w:rPr>
          <w:rFonts w:eastAsia="SimSun"/>
          <w:lang w:eastAsia="zh-CN"/>
        </w:rPr>
        <w:t>the procedures</w:t>
      </w:r>
      <w:r w:rsidR="00FB30F8" w:rsidRPr="00036C94">
        <w:rPr>
          <w:rFonts w:eastAsia="SimSun"/>
          <w:lang w:eastAsia="zh-CN"/>
        </w:rPr>
        <w:t xml:space="preserve"> </w:t>
      </w:r>
      <w:r w:rsidR="004952D0" w:rsidRPr="00036C94">
        <w:rPr>
          <w:rFonts w:eastAsia="SimSun"/>
          <w:lang w:eastAsia="zh-CN"/>
        </w:rPr>
        <w:t>should</w:t>
      </w:r>
      <w:r w:rsidR="00FB30F8" w:rsidRPr="00036C94">
        <w:rPr>
          <w:rFonts w:eastAsia="SimSun"/>
          <w:lang w:eastAsia="zh-CN"/>
        </w:rPr>
        <w:t xml:space="preserve"> follow the general paradigm of </w:t>
      </w:r>
      <w:r w:rsidR="008B056F" w:rsidRPr="00036C94">
        <w:rPr>
          <w:rFonts w:eastAsia="SimSun"/>
          <w:lang w:eastAsia="zh-CN"/>
        </w:rPr>
        <w:t xml:space="preserve">a </w:t>
      </w:r>
      <w:r w:rsidR="00FB30F8" w:rsidRPr="00036C94">
        <w:rPr>
          <w:rFonts w:eastAsia="SimSun"/>
          <w:lang w:eastAsia="zh-CN"/>
        </w:rPr>
        <w:t>subscription-</w:t>
      </w:r>
      <w:r w:rsidR="004952D0" w:rsidRPr="00036C94">
        <w:rPr>
          <w:rFonts w:eastAsia="SimSun"/>
          <w:lang w:eastAsia="zh-CN"/>
        </w:rPr>
        <w:t>reporting</w:t>
      </w:r>
      <w:r w:rsidR="00FB30F8" w:rsidRPr="00036C94">
        <w:rPr>
          <w:rFonts w:eastAsia="SimSun"/>
          <w:lang w:eastAsia="zh-CN"/>
        </w:rPr>
        <w:t xml:space="preserve"> mechanism, regardless of whether the type of information being transferred is an input</w:t>
      </w:r>
      <w:r w:rsidR="00B37086" w:rsidRPr="00036C94">
        <w:rPr>
          <w:rFonts w:eastAsia="SimSun"/>
          <w:lang w:eastAsia="zh-CN"/>
        </w:rPr>
        <w:t xml:space="preserve"> </w:t>
      </w:r>
      <w:r w:rsidR="00976BB1" w:rsidRPr="00036C94">
        <w:rPr>
          <w:rFonts w:eastAsia="SimSun"/>
          <w:lang w:eastAsia="zh-CN"/>
        </w:rPr>
        <w:t>(for the requesting node)</w:t>
      </w:r>
      <w:r w:rsidR="00FB30F8" w:rsidRPr="00036C94">
        <w:rPr>
          <w:rFonts w:eastAsia="SimSun"/>
          <w:lang w:eastAsia="zh-CN"/>
        </w:rPr>
        <w:t>, an output</w:t>
      </w:r>
      <w:r w:rsidR="00976BB1" w:rsidRPr="00036C94">
        <w:rPr>
          <w:rFonts w:eastAsia="SimSun"/>
          <w:lang w:eastAsia="zh-CN"/>
        </w:rPr>
        <w:t xml:space="preserve"> (of the AI/ML model at the sending node)</w:t>
      </w:r>
      <w:r w:rsidR="00FB30F8" w:rsidRPr="00036C94">
        <w:rPr>
          <w:rFonts w:eastAsia="SimSun"/>
          <w:lang w:eastAsia="zh-CN"/>
        </w:rPr>
        <w:t>, or feedback</w:t>
      </w:r>
      <w:r w:rsidR="00CC256D" w:rsidRPr="00036C94">
        <w:rPr>
          <w:rFonts w:eastAsia="SimSun"/>
          <w:lang w:eastAsia="zh-CN"/>
        </w:rPr>
        <w:t xml:space="preserve"> (for the requesting node)</w:t>
      </w:r>
      <w:r w:rsidR="00FB30F8" w:rsidRPr="00036C94">
        <w:rPr>
          <w:rFonts w:eastAsia="SimSun"/>
          <w:lang w:eastAsia="zh-CN"/>
        </w:rPr>
        <w:t>. This can be an advantage if we consider that sometimes the very same information can be used for different purposes. Additionally, this would provide an NG-RAN node the necessary flexibility to subscribe for and receive/report, with the same procedure, different type</w:t>
      </w:r>
      <w:r w:rsidR="00996CD4" w:rsidRPr="00036C94">
        <w:rPr>
          <w:rFonts w:eastAsia="SimSun"/>
          <w:lang w:eastAsia="zh-CN"/>
        </w:rPr>
        <w:t>s</w:t>
      </w:r>
      <w:r w:rsidR="00FB30F8" w:rsidRPr="00036C94">
        <w:rPr>
          <w:rFonts w:eastAsia="SimSun"/>
          <w:lang w:eastAsia="zh-CN"/>
        </w:rPr>
        <w:t xml:space="preserve"> of information needed by different AI/ML use cases. </w:t>
      </w:r>
      <w:r w:rsidR="00F76C0D" w:rsidRPr="00036C94">
        <w:rPr>
          <w:rFonts w:eastAsia="SimSun"/>
          <w:lang w:eastAsia="zh-CN"/>
        </w:rPr>
        <w:t xml:space="preserve">This avoids duplication </w:t>
      </w:r>
      <w:r w:rsidR="00321374" w:rsidRPr="00036C94">
        <w:rPr>
          <w:rFonts w:eastAsia="SimSun"/>
          <w:lang w:eastAsia="zh-CN"/>
        </w:rPr>
        <w:t xml:space="preserve">of </w:t>
      </w:r>
      <w:r w:rsidR="00E56559" w:rsidRPr="00036C94">
        <w:rPr>
          <w:rFonts w:eastAsia="SimSun"/>
          <w:lang w:eastAsia="zh-CN"/>
        </w:rPr>
        <w:t xml:space="preserve">information </w:t>
      </w:r>
      <w:r w:rsidR="00321374" w:rsidRPr="00036C94">
        <w:rPr>
          <w:rFonts w:eastAsia="SimSun"/>
          <w:lang w:eastAsia="zh-CN"/>
        </w:rPr>
        <w:t xml:space="preserve">signalling </w:t>
      </w:r>
      <w:r w:rsidR="00F76C0D" w:rsidRPr="00036C94">
        <w:rPr>
          <w:rFonts w:eastAsia="SimSun"/>
          <w:lang w:eastAsia="zh-CN"/>
        </w:rPr>
        <w:t xml:space="preserve">that is </w:t>
      </w:r>
      <w:r w:rsidR="00464029" w:rsidRPr="00036C94">
        <w:rPr>
          <w:rFonts w:eastAsia="SimSun"/>
          <w:lang w:eastAsia="zh-CN"/>
        </w:rPr>
        <w:t>used for different purposes, e.g., as input for one AI/ML process and as feedback for another AI/ML process.</w:t>
      </w:r>
    </w:p>
    <w:p w14:paraId="33B5827F" w14:textId="63BE4E48" w:rsidR="00AD2459" w:rsidRPr="00036C94" w:rsidRDefault="00CD56EB" w:rsidP="00807E84">
      <w:pPr>
        <w:rPr>
          <w:rFonts w:eastAsia="SimSun"/>
          <w:lang w:eastAsia="zh-CN"/>
        </w:rPr>
      </w:pPr>
      <w:r w:rsidRPr="00036C94">
        <w:rPr>
          <w:rFonts w:eastAsia="SimSun"/>
          <w:lang w:eastAsia="zh-CN"/>
        </w:rPr>
        <w:t>However, during RAN3</w:t>
      </w:r>
      <w:r w:rsidR="00DE7AE1" w:rsidRPr="00036C94">
        <w:rPr>
          <w:rFonts w:eastAsia="SimSun"/>
          <w:lang w:eastAsia="zh-CN"/>
        </w:rPr>
        <w:t>#</w:t>
      </w:r>
      <w:r w:rsidRPr="00036C94">
        <w:rPr>
          <w:rFonts w:eastAsia="SimSun"/>
          <w:lang w:eastAsia="zh-CN"/>
        </w:rPr>
        <w:t xml:space="preserve">117bis-e </w:t>
      </w:r>
      <w:r w:rsidR="00950AEC" w:rsidRPr="00036C94">
        <w:rPr>
          <w:rFonts w:eastAsia="SimSun"/>
          <w:lang w:eastAsia="zh-CN"/>
        </w:rPr>
        <w:t xml:space="preserve">some companies raised the </w:t>
      </w:r>
      <w:r w:rsidR="00C32CB9" w:rsidRPr="00036C94">
        <w:rPr>
          <w:rFonts w:eastAsia="SimSun"/>
          <w:lang w:eastAsia="zh-CN"/>
        </w:rPr>
        <w:t xml:space="preserve">question of whether there should be </w:t>
      </w:r>
      <w:r w:rsidR="00CE7239" w:rsidRPr="00036C94">
        <w:rPr>
          <w:rFonts w:eastAsia="SimSun"/>
          <w:lang w:eastAsia="zh-CN"/>
        </w:rPr>
        <w:t xml:space="preserve">dedicated procedures </w:t>
      </w:r>
      <w:r w:rsidR="00E902D0" w:rsidRPr="00036C94">
        <w:rPr>
          <w:rFonts w:eastAsia="SimSun"/>
          <w:lang w:eastAsia="zh-CN"/>
        </w:rPr>
        <w:t xml:space="preserve">for specific </w:t>
      </w:r>
      <w:r w:rsidR="00595218" w:rsidRPr="00036C94">
        <w:rPr>
          <w:rFonts w:eastAsia="SimSun"/>
          <w:lang w:eastAsia="zh-CN"/>
        </w:rPr>
        <w:t xml:space="preserve">data types. </w:t>
      </w:r>
    </w:p>
    <w:p w14:paraId="555C244B" w14:textId="77777777" w:rsidR="00AD2459" w:rsidRPr="00036C94" w:rsidRDefault="00AD2459" w:rsidP="00AD2459">
      <w:pPr>
        <w:rPr>
          <w:rFonts w:eastAsia="SimSun"/>
          <w:lang w:eastAsia="zh-CN"/>
        </w:rPr>
      </w:pPr>
      <w:r w:rsidRPr="00036C94">
        <w:rPr>
          <w:rFonts w:eastAsia="SimSun"/>
          <w:lang w:eastAsia="zh-CN"/>
        </w:rPr>
        <w:t>Related to this discussion, the following was noted:</w:t>
      </w:r>
    </w:p>
    <w:p w14:paraId="4AE92923" w14:textId="77777777" w:rsidR="00AD2459" w:rsidRPr="00036C94" w:rsidRDefault="00AD2459" w:rsidP="00AD2459">
      <w:pPr>
        <w:spacing w:before="100" w:beforeAutospacing="1" w:after="120"/>
        <w:rPr>
          <w:rFonts w:ascii="Calibri" w:hAnsi="Calibri" w:cs="Calibri"/>
          <w:b/>
          <w:bCs/>
          <w:color w:val="0000FF"/>
          <w:sz w:val="18"/>
        </w:rPr>
      </w:pPr>
      <w:r w:rsidRPr="00036C94">
        <w:rPr>
          <w:rFonts w:ascii="Calibri" w:hAnsi="Calibri" w:cs="Calibri"/>
          <w:b/>
          <w:bCs/>
          <w:color w:val="0000FF"/>
          <w:sz w:val="18"/>
        </w:rPr>
        <w:t xml:space="preserve">It’s FFS on whether more new procedures needed to transfer different types of AL/ML data (e.g., feedback, measurements for training/inference). </w:t>
      </w:r>
    </w:p>
    <w:p w14:paraId="1D9A89C3" w14:textId="1EB57E28" w:rsidR="00E56559" w:rsidRPr="00036C94" w:rsidRDefault="00595218" w:rsidP="00807E84">
      <w:pPr>
        <w:rPr>
          <w:rFonts w:eastAsia="SimSun"/>
          <w:lang w:eastAsia="zh-CN"/>
        </w:rPr>
      </w:pPr>
      <w:r w:rsidRPr="00036C94">
        <w:rPr>
          <w:rFonts w:eastAsia="SimSun"/>
          <w:lang w:eastAsia="zh-CN"/>
        </w:rPr>
        <w:t xml:space="preserve">We would like to </w:t>
      </w:r>
      <w:r w:rsidR="009667E7" w:rsidRPr="00036C94">
        <w:rPr>
          <w:rFonts w:eastAsia="SimSun"/>
          <w:lang w:eastAsia="zh-CN"/>
        </w:rPr>
        <w:t xml:space="preserve">make a thorough </w:t>
      </w:r>
      <w:r w:rsidR="001762FE" w:rsidRPr="00036C94">
        <w:rPr>
          <w:rFonts w:eastAsia="SimSun"/>
          <w:lang w:eastAsia="zh-CN"/>
        </w:rPr>
        <w:t xml:space="preserve">analysis of </w:t>
      </w:r>
      <w:r w:rsidR="00D23A4C" w:rsidRPr="00036C94">
        <w:rPr>
          <w:rFonts w:eastAsia="SimSun"/>
          <w:lang w:eastAsia="zh-CN"/>
        </w:rPr>
        <w:t>this approach</w:t>
      </w:r>
      <w:r w:rsidR="00204D4F" w:rsidRPr="00036C94">
        <w:rPr>
          <w:rFonts w:eastAsia="SimSun"/>
          <w:lang w:eastAsia="zh-CN"/>
        </w:rPr>
        <w:t>, taking AI/ML information one by one.</w:t>
      </w:r>
    </w:p>
    <w:p w14:paraId="0940A47A" w14:textId="04A06AC8" w:rsidR="005F378B" w:rsidRPr="00AC63D6" w:rsidRDefault="007271D6" w:rsidP="00807E84">
      <w:pPr>
        <w:rPr>
          <w:rFonts w:eastAsia="SimSun"/>
          <w:i/>
          <w:iCs/>
          <w:lang w:eastAsia="zh-CN"/>
        </w:rPr>
      </w:pPr>
      <w:r w:rsidRPr="00AC63D6">
        <w:rPr>
          <w:rFonts w:eastAsia="SimSun"/>
          <w:i/>
          <w:iCs/>
          <w:lang w:eastAsia="zh-CN"/>
        </w:rPr>
        <w:t>Case 1</w:t>
      </w:r>
      <w:r w:rsidR="0041379A" w:rsidRPr="00AC63D6">
        <w:rPr>
          <w:rFonts w:eastAsia="SimSun"/>
          <w:i/>
          <w:iCs/>
          <w:lang w:eastAsia="zh-CN"/>
        </w:rPr>
        <w:t>: the need for a dedicated procedure for Input/Training Data</w:t>
      </w:r>
    </w:p>
    <w:p w14:paraId="1B9691F0" w14:textId="3B002B7C" w:rsidR="009F4071" w:rsidRPr="00036C94" w:rsidRDefault="00512AC6" w:rsidP="00807E84">
      <w:pPr>
        <w:rPr>
          <w:rFonts w:eastAsia="SimSun"/>
          <w:lang w:eastAsia="zh-CN"/>
        </w:rPr>
      </w:pPr>
      <w:r w:rsidRPr="00036C94">
        <w:rPr>
          <w:rFonts w:eastAsia="SimSun"/>
          <w:lang w:eastAsia="zh-CN"/>
        </w:rPr>
        <w:t xml:space="preserve">One of the main </w:t>
      </w:r>
      <w:r w:rsidR="00B67083" w:rsidRPr="00036C94">
        <w:rPr>
          <w:rFonts w:eastAsia="SimSun"/>
          <w:lang w:eastAsia="zh-CN"/>
        </w:rPr>
        <w:t xml:space="preserve">principles agreed </w:t>
      </w:r>
      <w:r w:rsidR="00120DE3" w:rsidRPr="00036C94">
        <w:rPr>
          <w:rFonts w:eastAsia="SimSun"/>
          <w:lang w:eastAsia="zh-CN"/>
        </w:rPr>
        <w:t>so far is that AI/ML algorithms and models are implementation specif</w:t>
      </w:r>
      <w:r w:rsidR="001B616A" w:rsidRPr="00036C94">
        <w:rPr>
          <w:rFonts w:eastAsia="SimSun"/>
          <w:lang w:eastAsia="zh-CN"/>
        </w:rPr>
        <w:t xml:space="preserve">ic. </w:t>
      </w:r>
      <w:r w:rsidR="0068308A" w:rsidRPr="00036C94">
        <w:rPr>
          <w:rFonts w:eastAsia="SimSun"/>
          <w:lang w:eastAsia="zh-CN"/>
        </w:rPr>
        <w:t>It is therefore perfectly possible that an AI/ML</w:t>
      </w:r>
      <w:r w:rsidR="004C5C12" w:rsidRPr="00036C94">
        <w:rPr>
          <w:rFonts w:eastAsia="SimSun"/>
          <w:lang w:eastAsia="zh-CN"/>
        </w:rPr>
        <w:t xml:space="preserve"> model </w:t>
      </w:r>
      <w:r w:rsidR="009F5D12" w:rsidRPr="00036C94">
        <w:rPr>
          <w:rFonts w:eastAsia="SimSun"/>
          <w:lang w:eastAsia="zh-CN"/>
        </w:rPr>
        <w:t>uses</w:t>
      </w:r>
      <w:r w:rsidR="004E1D47" w:rsidRPr="00036C94">
        <w:rPr>
          <w:rFonts w:eastAsia="SimSun"/>
          <w:lang w:eastAsia="zh-CN"/>
        </w:rPr>
        <w:t>, e.g.</w:t>
      </w:r>
      <w:r w:rsidR="00F13A4A" w:rsidRPr="00036C94">
        <w:rPr>
          <w:rFonts w:eastAsia="SimSun"/>
          <w:lang w:eastAsia="zh-CN"/>
        </w:rPr>
        <w:t>,</w:t>
      </w:r>
      <w:r w:rsidR="004E1D47" w:rsidRPr="00036C94">
        <w:rPr>
          <w:rFonts w:eastAsia="SimSun"/>
          <w:lang w:eastAsia="zh-CN"/>
        </w:rPr>
        <w:t xml:space="preserve"> prediction information as inputs</w:t>
      </w:r>
      <w:r w:rsidR="00C91A17" w:rsidRPr="00036C94">
        <w:rPr>
          <w:rFonts w:eastAsia="SimSun"/>
          <w:lang w:eastAsia="zh-CN"/>
        </w:rPr>
        <w:t xml:space="preserve">, or </w:t>
      </w:r>
      <w:r w:rsidR="00F44F59" w:rsidRPr="00036C94">
        <w:rPr>
          <w:rFonts w:eastAsia="SimSun"/>
          <w:lang w:eastAsia="zh-CN"/>
        </w:rPr>
        <w:t xml:space="preserve">as </w:t>
      </w:r>
      <w:r w:rsidR="00C91A17" w:rsidRPr="00036C94">
        <w:rPr>
          <w:rFonts w:eastAsia="SimSun"/>
          <w:lang w:eastAsia="zh-CN"/>
        </w:rPr>
        <w:t>feedback information</w:t>
      </w:r>
      <w:r w:rsidR="00F44F59" w:rsidRPr="00036C94">
        <w:rPr>
          <w:rFonts w:eastAsia="SimSun"/>
          <w:lang w:eastAsia="zh-CN"/>
        </w:rPr>
        <w:t xml:space="preserve"> or</w:t>
      </w:r>
      <w:r w:rsidR="00C91A17" w:rsidRPr="00036C94">
        <w:rPr>
          <w:rFonts w:eastAsia="SimSun"/>
          <w:lang w:eastAsia="zh-CN"/>
        </w:rPr>
        <w:t xml:space="preserve"> as training data</w:t>
      </w:r>
      <w:r w:rsidR="00F02BB3" w:rsidRPr="00036C94">
        <w:rPr>
          <w:rFonts w:eastAsia="SimSun"/>
          <w:lang w:eastAsia="zh-CN"/>
        </w:rPr>
        <w:t xml:space="preserve">. </w:t>
      </w:r>
      <w:r w:rsidR="00544111" w:rsidRPr="00036C94">
        <w:rPr>
          <w:rFonts w:eastAsia="SimSun"/>
          <w:lang w:eastAsia="zh-CN"/>
        </w:rPr>
        <w:t xml:space="preserve">As an example, </w:t>
      </w:r>
      <w:r w:rsidR="002B3227" w:rsidRPr="00036C94">
        <w:rPr>
          <w:rFonts w:eastAsia="SimSun"/>
          <w:lang w:eastAsia="zh-CN"/>
        </w:rPr>
        <w:t>PRB utilization may be used as an input to derive a load balancing action and as feedback to determine the effect of the load balancing actions</w:t>
      </w:r>
      <w:r w:rsidR="00C75A45" w:rsidRPr="00036C94">
        <w:rPr>
          <w:rFonts w:eastAsia="SimSun"/>
          <w:lang w:eastAsia="zh-CN"/>
        </w:rPr>
        <w:t xml:space="preserve">. </w:t>
      </w:r>
      <w:r w:rsidR="000F0C9B" w:rsidRPr="00036C94">
        <w:rPr>
          <w:rFonts w:eastAsia="SimSun"/>
          <w:lang w:eastAsia="zh-CN"/>
        </w:rPr>
        <w:t xml:space="preserve">It seems therefore </w:t>
      </w:r>
      <w:r w:rsidR="006F01EB" w:rsidRPr="00036C94">
        <w:rPr>
          <w:rFonts w:eastAsia="SimSun"/>
          <w:lang w:eastAsia="zh-CN"/>
        </w:rPr>
        <w:t xml:space="preserve">not correct to design a dedicated procedure for Inputs/Training data because </w:t>
      </w:r>
      <w:r w:rsidR="00C550B4" w:rsidRPr="00036C94">
        <w:rPr>
          <w:rFonts w:eastAsia="SimSun"/>
          <w:lang w:eastAsia="zh-CN"/>
        </w:rPr>
        <w:t>data</w:t>
      </w:r>
      <w:r w:rsidR="00000165" w:rsidRPr="00036C94">
        <w:rPr>
          <w:rFonts w:eastAsia="SimSun"/>
          <w:lang w:eastAsia="zh-CN"/>
        </w:rPr>
        <w:t xml:space="preserve"> used </w:t>
      </w:r>
      <w:r w:rsidR="00D11436" w:rsidRPr="00036C94">
        <w:rPr>
          <w:rFonts w:eastAsia="SimSun"/>
          <w:lang w:eastAsia="zh-CN"/>
        </w:rPr>
        <w:t>as inference input/</w:t>
      </w:r>
      <w:r w:rsidR="000707C3" w:rsidRPr="00036C94">
        <w:rPr>
          <w:rFonts w:eastAsia="SimSun"/>
          <w:lang w:eastAsia="zh-CN"/>
        </w:rPr>
        <w:t xml:space="preserve">training </w:t>
      </w:r>
      <w:r w:rsidR="0085042C" w:rsidRPr="00036C94">
        <w:rPr>
          <w:rFonts w:eastAsia="SimSun"/>
          <w:lang w:eastAsia="zh-CN"/>
        </w:rPr>
        <w:t xml:space="preserve">may at the same time consist of </w:t>
      </w:r>
      <w:r w:rsidR="005C772F" w:rsidRPr="00036C94">
        <w:rPr>
          <w:rFonts w:eastAsia="SimSun"/>
          <w:lang w:eastAsia="zh-CN"/>
        </w:rPr>
        <w:t>outputs/feedback. The result would be a duplication of information signalling over different procedures</w:t>
      </w:r>
      <w:r w:rsidR="009F0A43" w:rsidRPr="00036C94">
        <w:rPr>
          <w:rFonts w:eastAsia="SimSun"/>
          <w:lang w:eastAsia="zh-CN"/>
        </w:rPr>
        <w:t xml:space="preserve"> </w:t>
      </w:r>
      <w:r w:rsidR="002E024E" w:rsidRPr="00036C94">
        <w:rPr>
          <w:rFonts w:eastAsia="SimSun"/>
          <w:lang w:eastAsia="zh-CN"/>
        </w:rPr>
        <w:t>(e.g.</w:t>
      </w:r>
      <w:r w:rsidR="002B3142" w:rsidRPr="00036C94">
        <w:rPr>
          <w:rFonts w:eastAsia="SimSun"/>
          <w:lang w:eastAsia="zh-CN"/>
        </w:rPr>
        <w:t>,</w:t>
      </w:r>
      <w:r w:rsidR="002E024E" w:rsidRPr="00036C94">
        <w:rPr>
          <w:rFonts w:eastAsia="SimSun"/>
          <w:lang w:eastAsia="zh-CN"/>
        </w:rPr>
        <w:t xml:space="preserve"> one for input/training, one for feedback, etc)</w:t>
      </w:r>
      <w:r w:rsidR="005C772F" w:rsidRPr="00036C94">
        <w:rPr>
          <w:rFonts w:eastAsia="SimSun"/>
          <w:lang w:eastAsia="zh-CN"/>
        </w:rPr>
        <w:t xml:space="preserve">. Besides, there is no interoperability advantage </w:t>
      </w:r>
      <w:r w:rsidR="00DC500F" w:rsidRPr="00036C94">
        <w:rPr>
          <w:rFonts w:eastAsia="SimSun"/>
          <w:lang w:eastAsia="zh-CN"/>
        </w:rPr>
        <w:t xml:space="preserve">for the requesting and reporting node in </w:t>
      </w:r>
      <w:r w:rsidR="007C00FD" w:rsidRPr="00036C94">
        <w:rPr>
          <w:rFonts w:eastAsia="SimSun"/>
          <w:lang w:eastAsia="zh-CN"/>
        </w:rPr>
        <w:t>specifying that a procedure is carr</w:t>
      </w:r>
      <w:r w:rsidR="002B3142" w:rsidRPr="00036C94">
        <w:rPr>
          <w:rFonts w:eastAsia="SimSun"/>
          <w:lang w:eastAsia="zh-CN"/>
        </w:rPr>
        <w:t>y</w:t>
      </w:r>
      <w:r w:rsidR="007C00FD" w:rsidRPr="00036C94">
        <w:rPr>
          <w:rFonts w:eastAsia="SimSun"/>
          <w:lang w:eastAsia="zh-CN"/>
        </w:rPr>
        <w:t>ing input/training data</w:t>
      </w:r>
      <w:r w:rsidR="00CD1B6A" w:rsidRPr="00CD1B6A">
        <w:rPr>
          <w:rFonts w:eastAsia="SimSun"/>
          <w:lang w:eastAsia="zh-CN"/>
        </w:rPr>
        <w:t xml:space="preserve"> </w:t>
      </w:r>
      <w:r w:rsidR="00CD1B6A" w:rsidRPr="00036C94">
        <w:rPr>
          <w:rFonts w:eastAsia="SimSun"/>
          <w:lang w:eastAsia="zh-CN"/>
        </w:rPr>
        <w:t xml:space="preserve">as the requesting node knows what use it will make of such </w:t>
      </w:r>
      <w:r w:rsidR="00306A61">
        <w:rPr>
          <w:rFonts w:eastAsia="SimSun"/>
          <w:lang w:eastAsia="zh-CN"/>
        </w:rPr>
        <w:t>data</w:t>
      </w:r>
      <w:r w:rsidR="00CD1B6A" w:rsidRPr="00036C94">
        <w:rPr>
          <w:rFonts w:eastAsia="SimSun"/>
          <w:lang w:eastAsia="zh-CN"/>
        </w:rPr>
        <w:t xml:space="preserve"> independently of the procedure that reports them, while the reporting node knows it </w:t>
      </w:r>
      <w:proofErr w:type="gramStart"/>
      <w:r w:rsidR="00CD1B6A" w:rsidRPr="00036C94">
        <w:rPr>
          <w:rFonts w:eastAsia="SimSun"/>
          <w:lang w:eastAsia="zh-CN"/>
        </w:rPr>
        <w:t>has to</w:t>
      </w:r>
      <w:proofErr w:type="gramEnd"/>
      <w:r w:rsidR="00CD1B6A" w:rsidRPr="00036C94">
        <w:rPr>
          <w:rFonts w:eastAsia="SimSun"/>
          <w:lang w:eastAsia="zh-CN"/>
        </w:rPr>
        <w:t xml:space="preserve"> report such </w:t>
      </w:r>
      <w:r w:rsidR="00306A61">
        <w:rPr>
          <w:rFonts w:eastAsia="SimSun"/>
          <w:lang w:eastAsia="zh-CN"/>
        </w:rPr>
        <w:t>data</w:t>
      </w:r>
      <w:r w:rsidR="00CD1B6A" w:rsidRPr="00036C94">
        <w:rPr>
          <w:rFonts w:eastAsia="SimSun"/>
          <w:lang w:eastAsia="zh-CN"/>
        </w:rPr>
        <w:t>, independently of the procedure used to report them</w:t>
      </w:r>
      <w:r w:rsidR="007C00FD" w:rsidRPr="00036C94">
        <w:rPr>
          <w:rFonts w:eastAsia="SimSun"/>
          <w:lang w:eastAsia="zh-CN"/>
        </w:rPr>
        <w:t>.</w:t>
      </w:r>
      <w:r w:rsidR="007C28FE" w:rsidRPr="00036C94">
        <w:rPr>
          <w:rFonts w:eastAsia="SimSun"/>
          <w:lang w:eastAsia="zh-CN"/>
        </w:rPr>
        <w:t xml:space="preserve"> Fragmentation of AI/ML data signalling over many procedures unnecessarily complicates the AI/ML design.</w:t>
      </w:r>
    </w:p>
    <w:p w14:paraId="6761707D" w14:textId="26C3164B" w:rsidR="007C00FD" w:rsidRPr="00AC63D6" w:rsidRDefault="007C00FD" w:rsidP="00807E84">
      <w:pPr>
        <w:rPr>
          <w:rFonts w:eastAsia="SimSun"/>
          <w:b/>
          <w:bCs/>
          <w:lang w:eastAsia="zh-CN"/>
        </w:rPr>
      </w:pPr>
      <w:r w:rsidRPr="00AC63D6">
        <w:rPr>
          <w:rFonts w:eastAsia="SimSun"/>
          <w:b/>
          <w:bCs/>
          <w:lang w:eastAsia="zh-CN"/>
        </w:rPr>
        <w:t xml:space="preserve">Conclusion 1: </w:t>
      </w:r>
      <w:r w:rsidR="00CB3EF6" w:rsidRPr="00AC63D6">
        <w:rPr>
          <w:rFonts w:eastAsia="SimSun"/>
          <w:b/>
          <w:bCs/>
          <w:lang w:eastAsia="zh-CN"/>
        </w:rPr>
        <w:t xml:space="preserve">there is no need to introduce a procedure </w:t>
      </w:r>
      <w:r w:rsidR="006248DB">
        <w:rPr>
          <w:rFonts w:eastAsia="SimSun"/>
          <w:b/>
          <w:bCs/>
          <w:lang w:eastAsia="zh-CN"/>
        </w:rPr>
        <w:t xml:space="preserve">purely </w:t>
      </w:r>
      <w:r w:rsidR="00CB3EF6" w:rsidRPr="00AC63D6">
        <w:rPr>
          <w:rFonts w:eastAsia="SimSun"/>
          <w:b/>
          <w:bCs/>
          <w:lang w:eastAsia="zh-CN"/>
        </w:rPr>
        <w:t>dedicated to the reporting of Input/</w:t>
      </w:r>
      <w:r w:rsidR="006248DB">
        <w:rPr>
          <w:rFonts w:eastAsia="SimSun"/>
          <w:b/>
          <w:bCs/>
          <w:lang w:eastAsia="zh-CN"/>
        </w:rPr>
        <w:t>Training</w:t>
      </w:r>
      <w:r w:rsidR="00CB3EF6" w:rsidRPr="00AC63D6">
        <w:rPr>
          <w:rFonts w:eastAsia="SimSun"/>
          <w:b/>
          <w:bCs/>
          <w:lang w:eastAsia="zh-CN"/>
        </w:rPr>
        <w:t xml:space="preserve"> </w:t>
      </w:r>
      <w:r w:rsidR="00B71F57" w:rsidRPr="00036C94">
        <w:rPr>
          <w:rFonts w:eastAsia="SimSun"/>
          <w:b/>
          <w:bCs/>
          <w:lang w:eastAsia="zh-CN"/>
        </w:rPr>
        <w:t>information</w:t>
      </w:r>
    </w:p>
    <w:p w14:paraId="26B9A2D8" w14:textId="77777777" w:rsidR="001D6F38" w:rsidRPr="00036C94" w:rsidRDefault="001D6F38" w:rsidP="00807E84">
      <w:pPr>
        <w:rPr>
          <w:rFonts w:eastAsia="SimSun"/>
          <w:i/>
          <w:iCs/>
          <w:lang w:eastAsia="zh-CN"/>
        </w:rPr>
      </w:pPr>
    </w:p>
    <w:p w14:paraId="36DC005A" w14:textId="3AA8F4B6" w:rsidR="009F4071" w:rsidRPr="00036C94" w:rsidRDefault="00CB3EF6" w:rsidP="00807E84">
      <w:pPr>
        <w:rPr>
          <w:rFonts w:eastAsia="SimSun"/>
          <w:i/>
          <w:iCs/>
          <w:lang w:eastAsia="zh-CN"/>
        </w:rPr>
      </w:pPr>
      <w:r w:rsidRPr="00AC63D6">
        <w:rPr>
          <w:rFonts w:eastAsia="SimSun"/>
          <w:i/>
          <w:iCs/>
          <w:lang w:eastAsia="zh-CN"/>
        </w:rPr>
        <w:t>Case 2:</w:t>
      </w:r>
      <w:r w:rsidR="00E86186" w:rsidRPr="00AC63D6">
        <w:rPr>
          <w:rFonts w:eastAsia="SimSun"/>
          <w:i/>
          <w:iCs/>
          <w:lang w:eastAsia="zh-CN"/>
        </w:rPr>
        <w:t xml:space="preserve"> the need for a procedure to collect predict</w:t>
      </w:r>
      <w:r w:rsidR="00FB240F" w:rsidRPr="00AC63D6">
        <w:rPr>
          <w:rFonts w:eastAsia="SimSun"/>
          <w:i/>
          <w:iCs/>
          <w:lang w:eastAsia="zh-CN"/>
        </w:rPr>
        <w:t>ions</w:t>
      </w:r>
    </w:p>
    <w:p w14:paraId="20746CA6" w14:textId="1DEC1E57" w:rsidR="00895BEE" w:rsidRPr="00036C94" w:rsidRDefault="001819B6" w:rsidP="00895BEE">
      <w:pPr>
        <w:rPr>
          <w:rFonts w:eastAsia="SimSun"/>
          <w:lang w:eastAsia="zh-CN"/>
        </w:rPr>
      </w:pPr>
      <w:proofErr w:type="gramStart"/>
      <w:r w:rsidRPr="00AC63D6">
        <w:rPr>
          <w:rFonts w:eastAsia="SimSun"/>
          <w:lang w:eastAsia="zh-CN"/>
        </w:rPr>
        <w:t>Similarly</w:t>
      </w:r>
      <w:proofErr w:type="gramEnd"/>
      <w:r w:rsidRPr="00AC63D6">
        <w:rPr>
          <w:rFonts w:eastAsia="SimSun"/>
          <w:lang w:eastAsia="zh-CN"/>
        </w:rPr>
        <w:t xml:space="preserve"> to what</w:t>
      </w:r>
      <w:r w:rsidR="00ED7B0D" w:rsidRPr="00036C94">
        <w:rPr>
          <w:rFonts w:eastAsia="SimSun"/>
          <w:lang w:eastAsia="zh-CN"/>
        </w:rPr>
        <w:t xml:space="preserve"> it is</w:t>
      </w:r>
      <w:r w:rsidRPr="00AC63D6">
        <w:rPr>
          <w:rFonts w:eastAsia="SimSun"/>
          <w:lang w:eastAsia="zh-CN"/>
        </w:rPr>
        <w:t xml:space="preserve"> discussed in Case 1</w:t>
      </w:r>
      <w:r w:rsidR="00833EE4" w:rsidRPr="00036C94">
        <w:rPr>
          <w:rFonts w:eastAsia="SimSun"/>
          <w:lang w:eastAsia="zh-CN"/>
        </w:rPr>
        <w:t xml:space="preserve">, </w:t>
      </w:r>
      <w:r w:rsidR="00061296" w:rsidRPr="00036C94">
        <w:rPr>
          <w:rFonts w:eastAsia="SimSun"/>
          <w:lang w:eastAsia="zh-CN"/>
        </w:rPr>
        <w:t xml:space="preserve">prediction information can be used </w:t>
      </w:r>
      <w:r w:rsidR="0081188F" w:rsidRPr="00036C94">
        <w:rPr>
          <w:rFonts w:eastAsia="SimSun"/>
          <w:lang w:eastAsia="zh-CN"/>
        </w:rPr>
        <w:t>for different purposes</w:t>
      </w:r>
      <w:r w:rsidR="00E97828" w:rsidRPr="00036C94">
        <w:rPr>
          <w:rFonts w:eastAsia="SimSun"/>
          <w:lang w:eastAsia="zh-CN"/>
        </w:rPr>
        <w:t xml:space="preserve">. For example, they can be used by </w:t>
      </w:r>
      <w:r w:rsidR="008049B7" w:rsidRPr="00036C94">
        <w:rPr>
          <w:rFonts w:eastAsia="SimSun"/>
          <w:lang w:eastAsia="zh-CN"/>
        </w:rPr>
        <w:t xml:space="preserve">an </w:t>
      </w:r>
      <w:r w:rsidR="004A2A88" w:rsidRPr="00036C94">
        <w:rPr>
          <w:rFonts w:eastAsia="SimSun"/>
          <w:lang w:eastAsia="zh-CN"/>
        </w:rPr>
        <w:t xml:space="preserve">Actor </w:t>
      </w:r>
      <w:r w:rsidR="006A35BB" w:rsidRPr="00036C94">
        <w:rPr>
          <w:rFonts w:eastAsia="SimSun"/>
          <w:lang w:eastAsia="zh-CN"/>
        </w:rPr>
        <w:t>to take specific</w:t>
      </w:r>
      <w:r w:rsidR="00406C15" w:rsidRPr="00036C94">
        <w:rPr>
          <w:rFonts w:eastAsia="SimSun"/>
          <w:lang w:eastAsia="zh-CN"/>
        </w:rPr>
        <w:t xml:space="preserve"> </w:t>
      </w:r>
      <w:r w:rsidR="006A35BB" w:rsidRPr="00036C94">
        <w:rPr>
          <w:rFonts w:eastAsia="SimSun"/>
          <w:lang w:eastAsia="zh-CN"/>
        </w:rPr>
        <w:t>actions</w:t>
      </w:r>
      <w:r w:rsidR="00406C15" w:rsidRPr="00036C94">
        <w:rPr>
          <w:rFonts w:eastAsia="SimSun"/>
          <w:lang w:eastAsia="zh-CN"/>
        </w:rPr>
        <w:t xml:space="preserve">; or they can be used by a </w:t>
      </w:r>
      <w:r w:rsidR="00FB6581" w:rsidRPr="00036C94">
        <w:rPr>
          <w:rFonts w:eastAsia="SimSun"/>
          <w:lang w:eastAsia="zh-CN"/>
        </w:rPr>
        <w:t xml:space="preserve">Model Inference function </w:t>
      </w:r>
      <w:r w:rsidR="005732F4" w:rsidRPr="00036C94">
        <w:rPr>
          <w:rFonts w:eastAsia="SimSun"/>
          <w:lang w:eastAsia="zh-CN"/>
        </w:rPr>
        <w:t xml:space="preserve">as inference inputs, </w:t>
      </w:r>
      <w:r w:rsidR="00FB6581" w:rsidRPr="00036C94">
        <w:rPr>
          <w:rFonts w:eastAsia="SimSun"/>
          <w:lang w:eastAsia="zh-CN"/>
        </w:rPr>
        <w:t xml:space="preserve">to derive </w:t>
      </w:r>
      <w:r w:rsidR="00652179" w:rsidRPr="00036C94">
        <w:rPr>
          <w:rFonts w:eastAsia="SimSun"/>
          <w:lang w:eastAsia="zh-CN"/>
        </w:rPr>
        <w:t xml:space="preserve">new outputs. </w:t>
      </w:r>
      <w:r w:rsidR="008E4052" w:rsidRPr="00036C94">
        <w:rPr>
          <w:rFonts w:eastAsia="SimSun"/>
          <w:lang w:eastAsia="zh-CN"/>
        </w:rPr>
        <w:br/>
        <w:t>In some cases</w:t>
      </w:r>
      <w:r w:rsidR="002C6BA5" w:rsidRPr="00036C94">
        <w:rPr>
          <w:rFonts w:eastAsia="SimSun"/>
          <w:lang w:eastAsia="zh-CN"/>
        </w:rPr>
        <w:t>,</w:t>
      </w:r>
      <w:r w:rsidR="008E4052" w:rsidRPr="00036C94">
        <w:rPr>
          <w:rFonts w:eastAsia="SimSun"/>
          <w:lang w:eastAsia="zh-CN"/>
        </w:rPr>
        <w:t xml:space="preserve"> predictions may also be used as feedback: for example</w:t>
      </w:r>
      <w:r w:rsidR="00DE1B6A" w:rsidRPr="00036C94">
        <w:rPr>
          <w:rFonts w:eastAsia="SimSun"/>
          <w:lang w:eastAsia="zh-CN"/>
        </w:rPr>
        <w:t xml:space="preserve"> an NG-RAN node may run its own prediction of the resource status of a neighbour cell and it could use the </w:t>
      </w:r>
      <w:r w:rsidR="00782867" w:rsidRPr="00036C94">
        <w:rPr>
          <w:rFonts w:eastAsia="SimSun"/>
          <w:lang w:eastAsia="zh-CN"/>
        </w:rPr>
        <w:t>resource status prediction</w:t>
      </w:r>
      <w:r w:rsidR="006D4BF6" w:rsidRPr="00036C94">
        <w:rPr>
          <w:rFonts w:eastAsia="SimSun"/>
          <w:lang w:eastAsia="zh-CN"/>
        </w:rPr>
        <w:t xml:space="preserve"> received</w:t>
      </w:r>
      <w:r w:rsidR="00782867" w:rsidRPr="00036C94">
        <w:rPr>
          <w:rFonts w:eastAsia="SimSun"/>
          <w:lang w:eastAsia="zh-CN"/>
        </w:rPr>
        <w:t xml:space="preserve"> for that neighbour cell as a preliminary feedback </w:t>
      </w:r>
      <w:r w:rsidR="00932E9C" w:rsidRPr="00036C94">
        <w:rPr>
          <w:rFonts w:eastAsia="SimSun"/>
          <w:lang w:eastAsia="zh-CN"/>
        </w:rPr>
        <w:t xml:space="preserve">to validate </w:t>
      </w:r>
      <w:r w:rsidR="007B7FBC" w:rsidRPr="00036C94">
        <w:rPr>
          <w:rFonts w:eastAsia="SimSun"/>
          <w:lang w:eastAsia="zh-CN"/>
        </w:rPr>
        <w:t>the correctness of its predictions</w:t>
      </w:r>
      <w:r w:rsidR="00A4558E" w:rsidRPr="00036C94">
        <w:rPr>
          <w:rFonts w:eastAsia="SimSun"/>
          <w:lang w:eastAsia="zh-CN"/>
        </w:rPr>
        <w:t>.</w:t>
      </w:r>
      <w:r w:rsidR="008E4052" w:rsidRPr="00036C94">
        <w:rPr>
          <w:rFonts w:eastAsia="SimSun"/>
          <w:lang w:eastAsia="zh-CN"/>
        </w:rPr>
        <w:br/>
      </w:r>
      <w:r w:rsidR="009312A9" w:rsidRPr="00036C94">
        <w:rPr>
          <w:rFonts w:eastAsia="SimSun"/>
          <w:lang w:eastAsia="zh-CN"/>
        </w:rPr>
        <w:t xml:space="preserve">Signalling such information in a dedicated procedure would lead to duplication </w:t>
      </w:r>
      <w:r w:rsidR="00782D04" w:rsidRPr="00036C94">
        <w:rPr>
          <w:rFonts w:eastAsia="SimSun"/>
          <w:lang w:eastAsia="zh-CN"/>
        </w:rPr>
        <w:t>of information signalling</w:t>
      </w:r>
      <w:r w:rsidR="00370030" w:rsidRPr="00036C94">
        <w:rPr>
          <w:rFonts w:eastAsia="SimSun"/>
          <w:lang w:eastAsia="zh-CN"/>
        </w:rPr>
        <w:t xml:space="preserve"> over different procedures (e.g.</w:t>
      </w:r>
      <w:r w:rsidR="00E60522" w:rsidRPr="00036C94">
        <w:rPr>
          <w:rFonts w:eastAsia="SimSun"/>
          <w:lang w:eastAsia="zh-CN"/>
        </w:rPr>
        <w:t>,</w:t>
      </w:r>
      <w:r w:rsidR="00370030" w:rsidRPr="00036C94">
        <w:rPr>
          <w:rFonts w:eastAsia="SimSun"/>
          <w:lang w:eastAsia="zh-CN"/>
        </w:rPr>
        <w:t xml:space="preserve"> one for input/training, one for feedback, etc)</w:t>
      </w:r>
      <w:r w:rsidR="00A51B83" w:rsidRPr="00036C94">
        <w:rPr>
          <w:rFonts w:eastAsia="SimSun"/>
          <w:lang w:eastAsia="zh-CN"/>
        </w:rPr>
        <w:t xml:space="preserve">, depending on whether predictions are </w:t>
      </w:r>
      <w:r w:rsidR="00485828" w:rsidRPr="00036C94">
        <w:rPr>
          <w:rFonts w:eastAsia="SimSun"/>
          <w:lang w:eastAsia="zh-CN"/>
        </w:rPr>
        <w:t xml:space="preserve">used as </w:t>
      </w:r>
      <w:r w:rsidR="003D529B" w:rsidRPr="00036C94">
        <w:rPr>
          <w:rFonts w:eastAsia="SimSun"/>
          <w:lang w:eastAsia="zh-CN"/>
        </w:rPr>
        <w:t xml:space="preserve">inference </w:t>
      </w:r>
      <w:r w:rsidR="00E865A3" w:rsidRPr="00036C94">
        <w:rPr>
          <w:rFonts w:eastAsia="SimSun"/>
          <w:lang w:eastAsia="zh-CN"/>
        </w:rPr>
        <w:t>inputs</w:t>
      </w:r>
      <w:r w:rsidR="003D529B" w:rsidRPr="00036C94">
        <w:rPr>
          <w:rFonts w:eastAsia="SimSun"/>
          <w:lang w:eastAsia="zh-CN"/>
        </w:rPr>
        <w:t xml:space="preserve">, as </w:t>
      </w:r>
      <w:r w:rsidR="005933CC" w:rsidRPr="00036C94">
        <w:rPr>
          <w:rFonts w:eastAsia="SimSun"/>
          <w:lang w:eastAsia="zh-CN"/>
        </w:rPr>
        <w:t xml:space="preserve">inference outputs </w:t>
      </w:r>
      <w:r w:rsidR="003D1F6E" w:rsidRPr="00036C94">
        <w:rPr>
          <w:rFonts w:eastAsia="SimSun"/>
          <w:lang w:eastAsia="zh-CN"/>
        </w:rPr>
        <w:t>(</w:t>
      </w:r>
      <w:r w:rsidR="005933CC" w:rsidRPr="00036C94">
        <w:rPr>
          <w:rFonts w:eastAsia="SimSun"/>
          <w:lang w:eastAsia="zh-CN"/>
        </w:rPr>
        <w:t xml:space="preserve">on the basis </w:t>
      </w:r>
      <w:r w:rsidR="00C55A8C" w:rsidRPr="00036C94">
        <w:rPr>
          <w:rFonts w:eastAsia="SimSun"/>
          <w:lang w:eastAsia="zh-CN"/>
        </w:rPr>
        <w:t>of which to take actions</w:t>
      </w:r>
      <w:r w:rsidR="003D1F6E" w:rsidRPr="00036C94">
        <w:rPr>
          <w:rFonts w:eastAsia="SimSun"/>
          <w:lang w:eastAsia="zh-CN"/>
        </w:rPr>
        <w:t>)</w:t>
      </w:r>
      <w:r w:rsidR="00C55A8C" w:rsidRPr="00036C94">
        <w:rPr>
          <w:rFonts w:eastAsia="SimSun"/>
          <w:lang w:eastAsia="zh-CN"/>
        </w:rPr>
        <w:t>, or feedback.</w:t>
      </w:r>
      <w:r w:rsidR="003E133B" w:rsidRPr="00036C94">
        <w:rPr>
          <w:rFonts w:eastAsia="SimSun"/>
          <w:lang w:eastAsia="zh-CN"/>
        </w:rPr>
        <w:br/>
        <w:t xml:space="preserve">As already mentioned, there seems to be no interoperability advantage in specifying a dedicated procedure for predictions either, as </w:t>
      </w:r>
      <w:r w:rsidR="004355F7" w:rsidRPr="00036C94">
        <w:rPr>
          <w:rFonts w:eastAsia="SimSun"/>
          <w:lang w:eastAsia="zh-CN"/>
        </w:rPr>
        <w:t xml:space="preserve">the requesting node knows </w:t>
      </w:r>
      <w:r w:rsidR="00BC2EDA" w:rsidRPr="00036C94">
        <w:rPr>
          <w:rFonts w:eastAsia="SimSun"/>
          <w:lang w:eastAsia="zh-CN"/>
        </w:rPr>
        <w:t>what use it will make of such predictions independently of the procedure that reports them</w:t>
      </w:r>
      <w:r w:rsidR="00761511" w:rsidRPr="00036C94">
        <w:rPr>
          <w:rFonts w:eastAsia="SimSun"/>
          <w:lang w:eastAsia="zh-CN"/>
        </w:rPr>
        <w:t>, while the reporting node knows it has to report such predictions</w:t>
      </w:r>
      <w:r w:rsidR="0024662A" w:rsidRPr="00036C94">
        <w:rPr>
          <w:rFonts w:eastAsia="SimSun"/>
          <w:lang w:eastAsia="zh-CN"/>
        </w:rPr>
        <w:t>, independently of the procedure used to report them.</w:t>
      </w:r>
      <w:r w:rsidR="00895BEE" w:rsidRPr="00036C94">
        <w:rPr>
          <w:rFonts w:eastAsia="SimSun"/>
          <w:lang w:eastAsia="zh-CN"/>
        </w:rPr>
        <w:t xml:space="preserve"> Again, fragmentation of AI/ML data signalling over many procedures unnecessarily complicates the AI/ML design.</w:t>
      </w:r>
    </w:p>
    <w:p w14:paraId="7EC0C574" w14:textId="2D78E0A4" w:rsidR="001D6F38" w:rsidRPr="00036C94" w:rsidRDefault="001D6F38" w:rsidP="00807E84">
      <w:pPr>
        <w:rPr>
          <w:rFonts w:eastAsia="SimSun"/>
          <w:lang w:eastAsia="zh-CN"/>
        </w:rPr>
      </w:pPr>
    </w:p>
    <w:p w14:paraId="26167B9B" w14:textId="42657842" w:rsidR="00B71F57" w:rsidRPr="00036C94" w:rsidRDefault="00B71F57" w:rsidP="00B71F57">
      <w:pPr>
        <w:rPr>
          <w:rFonts w:eastAsia="SimSun"/>
          <w:b/>
          <w:bCs/>
          <w:lang w:eastAsia="zh-CN"/>
        </w:rPr>
      </w:pPr>
      <w:r w:rsidRPr="00036C94">
        <w:rPr>
          <w:rFonts w:eastAsia="SimSun"/>
          <w:b/>
          <w:bCs/>
          <w:lang w:eastAsia="zh-CN"/>
        </w:rPr>
        <w:t xml:space="preserve">Conclusion </w:t>
      </w:r>
      <w:r w:rsidR="002D1AE3" w:rsidRPr="00036C94">
        <w:rPr>
          <w:rFonts w:eastAsia="SimSun"/>
          <w:b/>
          <w:bCs/>
          <w:lang w:eastAsia="zh-CN"/>
        </w:rPr>
        <w:t>2</w:t>
      </w:r>
      <w:r w:rsidRPr="00036C94">
        <w:rPr>
          <w:rFonts w:eastAsia="SimSun"/>
          <w:b/>
          <w:bCs/>
          <w:lang w:eastAsia="zh-CN"/>
        </w:rPr>
        <w:t xml:space="preserve">: there is no need to introduce a procedure </w:t>
      </w:r>
      <w:r w:rsidR="004274D9">
        <w:rPr>
          <w:rFonts w:eastAsia="SimSun"/>
          <w:b/>
          <w:bCs/>
          <w:lang w:eastAsia="zh-CN"/>
        </w:rPr>
        <w:t xml:space="preserve">purely </w:t>
      </w:r>
      <w:r w:rsidRPr="00036C94">
        <w:rPr>
          <w:rFonts w:eastAsia="SimSun"/>
          <w:b/>
          <w:bCs/>
          <w:lang w:eastAsia="zh-CN"/>
        </w:rPr>
        <w:t>dedicated to the reporting of prediction information</w:t>
      </w:r>
    </w:p>
    <w:p w14:paraId="23FC6E0C" w14:textId="1071315D" w:rsidR="00B71F57" w:rsidRPr="00036C94" w:rsidRDefault="00B71F57" w:rsidP="00807E84">
      <w:pPr>
        <w:rPr>
          <w:rFonts w:eastAsia="SimSun"/>
          <w:lang w:eastAsia="zh-CN"/>
        </w:rPr>
      </w:pPr>
    </w:p>
    <w:p w14:paraId="73B18D1A" w14:textId="7C68DED7" w:rsidR="00B71F57" w:rsidRPr="00036C94" w:rsidRDefault="00B71F57" w:rsidP="00B71F57">
      <w:pPr>
        <w:rPr>
          <w:rFonts w:eastAsia="SimSun"/>
          <w:i/>
          <w:iCs/>
          <w:lang w:eastAsia="zh-CN"/>
        </w:rPr>
      </w:pPr>
      <w:r w:rsidRPr="00036C94">
        <w:rPr>
          <w:rFonts w:eastAsia="SimSun"/>
          <w:i/>
          <w:iCs/>
          <w:lang w:eastAsia="zh-CN"/>
        </w:rPr>
        <w:t xml:space="preserve">Case </w:t>
      </w:r>
      <w:r w:rsidR="00E17E0A" w:rsidRPr="00036C94">
        <w:rPr>
          <w:rFonts w:eastAsia="SimSun"/>
          <w:i/>
          <w:iCs/>
          <w:lang w:eastAsia="zh-CN"/>
        </w:rPr>
        <w:t>3</w:t>
      </w:r>
      <w:r w:rsidRPr="00036C94">
        <w:rPr>
          <w:rFonts w:eastAsia="SimSun"/>
          <w:i/>
          <w:iCs/>
          <w:lang w:eastAsia="zh-CN"/>
        </w:rPr>
        <w:t xml:space="preserve">: the need for a procedure to collect </w:t>
      </w:r>
      <w:r w:rsidR="00DE4495" w:rsidRPr="00036C94">
        <w:rPr>
          <w:rFonts w:eastAsia="SimSun"/>
          <w:i/>
          <w:iCs/>
          <w:lang w:eastAsia="zh-CN"/>
        </w:rPr>
        <w:t>feedback information</w:t>
      </w:r>
    </w:p>
    <w:p w14:paraId="5110D25C" w14:textId="627B8776" w:rsidR="00B51BDD" w:rsidRPr="00036C94" w:rsidRDefault="00087DB6" w:rsidP="00807E84">
      <w:pPr>
        <w:rPr>
          <w:rFonts w:eastAsia="SimSun"/>
          <w:lang w:eastAsia="zh-CN"/>
        </w:rPr>
      </w:pPr>
      <w:r w:rsidRPr="00036C94">
        <w:rPr>
          <w:rFonts w:eastAsia="SimSun"/>
          <w:lang w:eastAsia="zh-CN"/>
        </w:rPr>
        <w:t>At the last RAN3 meeting</w:t>
      </w:r>
      <w:r w:rsidR="00C7585C" w:rsidRPr="00036C94">
        <w:rPr>
          <w:rFonts w:eastAsia="SimSun"/>
          <w:lang w:eastAsia="zh-CN"/>
        </w:rPr>
        <w:t>,</w:t>
      </w:r>
      <w:r w:rsidRPr="00036C94">
        <w:rPr>
          <w:rFonts w:eastAsia="SimSun"/>
          <w:lang w:eastAsia="zh-CN"/>
        </w:rPr>
        <w:t xml:space="preserve"> proposals were made to define such dedicated procedures with the purpose of associating feedback </w:t>
      </w:r>
      <w:r w:rsidR="00AE2032" w:rsidRPr="00036C94">
        <w:rPr>
          <w:rFonts w:eastAsia="SimSun"/>
          <w:lang w:eastAsia="zh-CN"/>
        </w:rPr>
        <w:t xml:space="preserve">information to an AI/ML action. </w:t>
      </w:r>
      <w:proofErr w:type="gramStart"/>
      <w:r w:rsidR="00321A23" w:rsidRPr="00036C94">
        <w:rPr>
          <w:rFonts w:eastAsia="SimSun"/>
          <w:lang w:eastAsia="zh-CN"/>
        </w:rPr>
        <w:t>First of all</w:t>
      </w:r>
      <w:proofErr w:type="gramEnd"/>
      <w:r w:rsidR="00263853" w:rsidRPr="00036C94">
        <w:rPr>
          <w:rFonts w:eastAsia="SimSun"/>
          <w:lang w:eastAsia="zh-CN"/>
        </w:rPr>
        <w:t>,</w:t>
      </w:r>
      <w:r w:rsidR="00321A23" w:rsidRPr="00036C94">
        <w:rPr>
          <w:rFonts w:eastAsia="SimSun"/>
          <w:lang w:eastAsia="zh-CN"/>
        </w:rPr>
        <w:t xml:space="preserve"> it should be mentioned that </w:t>
      </w:r>
      <w:r w:rsidR="003116ED" w:rsidRPr="00036C94">
        <w:rPr>
          <w:rFonts w:eastAsia="SimSun"/>
          <w:lang w:eastAsia="zh-CN"/>
        </w:rPr>
        <w:t xml:space="preserve">defining such dedicated procedure </w:t>
      </w:r>
      <w:r w:rsidR="00E313BF" w:rsidRPr="00036C94">
        <w:rPr>
          <w:rFonts w:eastAsia="SimSun"/>
          <w:lang w:eastAsia="zh-CN"/>
        </w:rPr>
        <w:t xml:space="preserve">would incur in the same issues </w:t>
      </w:r>
      <w:r w:rsidR="001C5891" w:rsidRPr="00036C94">
        <w:rPr>
          <w:rFonts w:eastAsia="SimSun"/>
          <w:lang w:eastAsia="zh-CN"/>
        </w:rPr>
        <w:t>highlighted above</w:t>
      </w:r>
      <w:r w:rsidR="00F724B8" w:rsidRPr="00036C94">
        <w:rPr>
          <w:rFonts w:eastAsia="SimSun"/>
          <w:lang w:eastAsia="zh-CN"/>
        </w:rPr>
        <w:t>, namely duplication of information signalling</w:t>
      </w:r>
      <w:r w:rsidR="001C5891" w:rsidRPr="00036C94">
        <w:rPr>
          <w:rFonts w:eastAsia="SimSun"/>
          <w:lang w:eastAsia="zh-CN"/>
        </w:rPr>
        <w:t xml:space="preserve">. </w:t>
      </w:r>
    </w:p>
    <w:p w14:paraId="36D4B214" w14:textId="1EF20E9D" w:rsidR="00B51BDD" w:rsidRPr="00036C94" w:rsidRDefault="00B51BDD" w:rsidP="00807E84">
      <w:pPr>
        <w:rPr>
          <w:rFonts w:eastAsia="SimSun"/>
          <w:lang w:eastAsia="zh-CN"/>
        </w:rPr>
      </w:pPr>
      <w:r w:rsidRPr="00036C94">
        <w:rPr>
          <w:rFonts w:eastAsia="SimSun"/>
          <w:lang w:eastAsia="zh-CN"/>
        </w:rPr>
        <w:t>For example, Energy Efficiency metrics could be used as feedback information to an EE AI/ML algorithm</w:t>
      </w:r>
      <w:r w:rsidR="00A760D2" w:rsidRPr="00036C94">
        <w:rPr>
          <w:rFonts w:eastAsia="SimSun"/>
          <w:lang w:eastAsia="zh-CN"/>
        </w:rPr>
        <w:t xml:space="preserve"> (e.g.</w:t>
      </w:r>
      <w:r w:rsidR="00010570" w:rsidRPr="00036C94">
        <w:rPr>
          <w:rFonts w:eastAsia="SimSun"/>
          <w:lang w:eastAsia="zh-CN"/>
        </w:rPr>
        <w:t>,</w:t>
      </w:r>
      <w:r w:rsidR="00A760D2" w:rsidRPr="00036C94">
        <w:rPr>
          <w:rFonts w:eastAsia="SimSun"/>
          <w:lang w:eastAsia="zh-CN"/>
        </w:rPr>
        <w:t xml:space="preserve"> they could be used to see how </w:t>
      </w:r>
      <w:r w:rsidR="007D036B" w:rsidRPr="00036C94">
        <w:rPr>
          <w:rFonts w:eastAsia="SimSun"/>
          <w:lang w:eastAsia="zh-CN"/>
        </w:rPr>
        <w:t xml:space="preserve">cell deactivation has an impact on </w:t>
      </w:r>
      <w:r w:rsidR="00ED6C76" w:rsidRPr="00036C94">
        <w:rPr>
          <w:rFonts w:eastAsia="SimSun"/>
          <w:lang w:eastAsia="zh-CN"/>
        </w:rPr>
        <w:t>energy efficiency)</w:t>
      </w:r>
      <w:r w:rsidRPr="00036C94">
        <w:rPr>
          <w:rFonts w:eastAsia="SimSun"/>
          <w:lang w:eastAsia="zh-CN"/>
        </w:rPr>
        <w:t>, however, they could be also used as model inference inputs</w:t>
      </w:r>
      <w:r w:rsidR="000A376F" w:rsidRPr="00036C94">
        <w:rPr>
          <w:rFonts w:eastAsia="SimSun"/>
          <w:lang w:eastAsia="zh-CN"/>
        </w:rPr>
        <w:t xml:space="preserve"> (for example, </w:t>
      </w:r>
      <w:r w:rsidR="00471E6B" w:rsidRPr="00036C94">
        <w:rPr>
          <w:rFonts w:eastAsia="SimSun"/>
          <w:lang w:eastAsia="zh-CN"/>
        </w:rPr>
        <w:t xml:space="preserve">an algorithm can take </w:t>
      </w:r>
      <w:r w:rsidR="001A3530" w:rsidRPr="00036C94">
        <w:rPr>
          <w:rFonts w:eastAsia="SimSun"/>
          <w:lang w:eastAsia="zh-CN"/>
        </w:rPr>
        <w:t>the EE of a neighbour as input to determine what is the best EE action to minimise energy consumption)</w:t>
      </w:r>
      <w:r w:rsidRPr="00036C94">
        <w:rPr>
          <w:rFonts w:eastAsia="SimSun"/>
          <w:lang w:eastAsia="zh-CN"/>
        </w:rPr>
        <w:t>. Hence, defining a dedicated procedure for feedback information leads to information signalling duplication.</w:t>
      </w:r>
    </w:p>
    <w:p w14:paraId="05503C65" w14:textId="7A474F76" w:rsidR="00CE3A8B" w:rsidRPr="00036C94" w:rsidRDefault="00B51BDD" w:rsidP="00807E84">
      <w:pPr>
        <w:rPr>
          <w:rFonts w:eastAsia="SimSun"/>
          <w:lang w:eastAsia="zh-CN"/>
        </w:rPr>
      </w:pPr>
      <w:r w:rsidRPr="00036C94">
        <w:rPr>
          <w:rFonts w:eastAsia="SimSun"/>
          <w:lang w:eastAsia="zh-CN"/>
        </w:rPr>
        <w:t>In another example</w:t>
      </w:r>
      <w:r w:rsidR="001C5891" w:rsidRPr="00036C94">
        <w:rPr>
          <w:rFonts w:eastAsia="SimSun"/>
          <w:lang w:eastAsia="zh-CN"/>
        </w:rPr>
        <w:t xml:space="preserve">, </w:t>
      </w:r>
      <w:r w:rsidR="00C41B38" w:rsidRPr="00036C94">
        <w:rPr>
          <w:rFonts w:eastAsia="SimSun"/>
          <w:lang w:eastAsia="zh-CN"/>
        </w:rPr>
        <w:t>legacy</w:t>
      </w:r>
      <w:r w:rsidR="004B3131" w:rsidRPr="00036C94">
        <w:rPr>
          <w:rFonts w:eastAsia="SimSun"/>
          <w:lang w:eastAsia="zh-CN"/>
        </w:rPr>
        <w:t xml:space="preserve"> resource status </w:t>
      </w:r>
      <w:r w:rsidR="00C41B38" w:rsidRPr="00036C94">
        <w:rPr>
          <w:rFonts w:eastAsia="SimSun"/>
          <w:lang w:eastAsia="zh-CN"/>
        </w:rPr>
        <w:t>information</w:t>
      </w:r>
      <w:r w:rsidR="00DC2457" w:rsidRPr="00036C94">
        <w:rPr>
          <w:rFonts w:eastAsia="SimSun"/>
          <w:lang w:eastAsia="zh-CN"/>
        </w:rPr>
        <w:t xml:space="preserve"> (e.g.</w:t>
      </w:r>
      <w:r w:rsidR="006339D7" w:rsidRPr="00036C94">
        <w:rPr>
          <w:rFonts w:eastAsia="SimSun"/>
          <w:lang w:eastAsia="zh-CN"/>
        </w:rPr>
        <w:t>,</w:t>
      </w:r>
      <w:r w:rsidR="00DC2457" w:rsidRPr="00036C94">
        <w:rPr>
          <w:rFonts w:eastAsia="SimSun"/>
          <w:lang w:eastAsia="zh-CN"/>
        </w:rPr>
        <w:t xml:space="preserve"> </w:t>
      </w:r>
      <w:r w:rsidR="00985542" w:rsidRPr="00036C94">
        <w:rPr>
          <w:rFonts w:eastAsia="SimSun"/>
          <w:lang w:eastAsia="zh-CN"/>
        </w:rPr>
        <w:t xml:space="preserve">PRB usage, CAC) </w:t>
      </w:r>
      <w:r w:rsidR="002976AB" w:rsidRPr="00036C94">
        <w:rPr>
          <w:rFonts w:eastAsia="SimSun"/>
          <w:lang w:eastAsia="zh-CN"/>
        </w:rPr>
        <w:t xml:space="preserve">can be </w:t>
      </w:r>
      <w:r w:rsidR="000103BD" w:rsidRPr="00036C94">
        <w:rPr>
          <w:rFonts w:eastAsia="SimSun"/>
          <w:lang w:eastAsia="zh-CN"/>
        </w:rPr>
        <w:t xml:space="preserve">a </w:t>
      </w:r>
      <w:r w:rsidR="00A81064" w:rsidRPr="00036C94">
        <w:rPr>
          <w:rFonts w:eastAsia="SimSun"/>
          <w:lang w:eastAsia="zh-CN"/>
        </w:rPr>
        <w:t xml:space="preserve">perfect candidate </w:t>
      </w:r>
      <w:r w:rsidR="008C0FB1" w:rsidRPr="00036C94">
        <w:rPr>
          <w:rFonts w:eastAsia="SimSun"/>
          <w:lang w:eastAsia="zh-CN"/>
        </w:rPr>
        <w:t xml:space="preserve">for feedback information to </w:t>
      </w:r>
      <w:r w:rsidR="00D24FD3" w:rsidRPr="00036C94">
        <w:rPr>
          <w:rFonts w:eastAsia="SimSun"/>
          <w:lang w:eastAsia="zh-CN"/>
        </w:rPr>
        <w:t>a Load Balancing AI/ML algorithm</w:t>
      </w:r>
      <w:r w:rsidR="00B66F6A" w:rsidRPr="00036C94">
        <w:rPr>
          <w:rFonts w:eastAsia="SimSun"/>
          <w:lang w:eastAsia="zh-CN"/>
        </w:rPr>
        <w:t xml:space="preserve"> (</w:t>
      </w:r>
      <w:r w:rsidR="003F7D2D" w:rsidRPr="00036C94">
        <w:rPr>
          <w:rFonts w:eastAsia="SimSun"/>
          <w:lang w:eastAsia="zh-CN"/>
        </w:rPr>
        <w:t>e.g.</w:t>
      </w:r>
      <w:r w:rsidR="00353E2F" w:rsidRPr="00036C94">
        <w:rPr>
          <w:rFonts w:eastAsia="SimSun"/>
          <w:lang w:eastAsia="zh-CN"/>
        </w:rPr>
        <w:t>,</w:t>
      </w:r>
      <w:r w:rsidR="003F7D2D" w:rsidRPr="00036C94">
        <w:rPr>
          <w:rFonts w:eastAsia="SimSun"/>
          <w:lang w:eastAsia="zh-CN"/>
        </w:rPr>
        <w:t xml:space="preserve"> </w:t>
      </w:r>
      <w:r w:rsidR="007769BA" w:rsidRPr="00036C94">
        <w:rPr>
          <w:rFonts w:eastAsia="SimSun"/>
          <w:lang w:eastAsia="zh-CN"/>
        </w:rPr>
        <w:t>it can provide feedback on</w:t>
      </w:r>
      <w:r w:rsidR="00353E2F" w:rsidRPr="00036C94">
        <w:rPr>
          <w:rFonts w:eastAsia="SimSun"/>
          <w:lang w:eastAsia="zh-CN"/>
        </w:rPr>
        <w:t xml:space="preserve"> </w:t>
      </w:r>
      <w:r w:rsidR="007769BA" w:rsidRPr="00036C94">
        <w:rPr>
          <w:rFonts w:eastAsia="SimSun"/>
          <w:lang w:eastAsia="zh-CN"/>
        </w:rPr>
        <w:t xml:space="preserve">how certain mobility actions </w:t>
      </w:r>
      <w:proofErr w:type="gramStart"/>
      <w:r w:rsidR="007769BA" w:rsidRPr="00036C94">
        <w:rPr>
          <w:rFonts w:eastAsia="SimSun"/>
          <w:lang w:eastAsia="zh-CN"/>
        </w:rPr>
        <w:t>had an effect on</w:t>
      </w:r>
      <w:proofErr w:type="gramEnd"/>
      <w:r w:rsidR="007769BA" w:rsidRPr="00036C94">
        <w:rPr>
          <w:rFonts w:eastAsia="SimSun"/>
          <w:lang w:eastAsia="zh-CN"/>
        </w:rPr>
        <w:t xml:space="preserve"> load)</w:t>
      </w:r>
      <w:r w:rsidR="00AB5777" w:rsidRPr="00036C94">
        <w:rPr>
          <w:rFonts w:eastAsia="SimSun"/>
          <w:lang w:eastAsia="zh-CN"/>
        </w:rPr>
        <w:t>,</w:t>
      </w:r>
      <w:r w:rsidR="00FE58EE" w:rsidRPr="00036C94">
        <w:rPr>
          <w:rFonts w:eastAsia="SimSun"/>
          <w:lang w:eastAsia="zh-CN"/>
        </w:rPr>
        <w:t xml:space="preserve"> but it can also be </w:t>
      </w:r>
      <w:r w:rsidR="00383FC0" w:rsidRPr="00036C94">
        <w:rPr>
          <w:rFonts w:eastAsia="SimSun"/>
          <w:lang w:eastAsia="zh-CN"/>
        </w:rPr>
        <w:t xml:space="preserve">used as </w:t>
      </w:r>
      <w:r w:rsidR="00BB405D" w:rsidRPr="00036C94">
        <w:rPr>
          <w:rFonts w:eastAsia="SimSun"/>
          <w:lang w:eastAsia="zh-CN"/>
        </w:rPr>
        <w:t>an</w:t>
      </w:r>
      <w:r w:rsidR="0005623C" w:rsidRPr="00036C94">
        <w:rPr>
          <w:rFonts w:eastAsia="SimSun"/>
          <w:lang w:eastAsia="zh-CN"/>
        </w:rPr>
        <w:t xml:space="preserve"> </w:t>
      </w:r>
      <w:r w:rsidR="00BB405D" w:rsidRPr="00036C94">
        <w:rPr>
          <w:rFonts w:eastAsia="SimSun"/>
          <w:lang w:eastAsia="zh-CN"/>
        </w:rPr>
        <w:t>input</w:t>
      </w:r>
      <w:r w:rsidR="007769BA" w:rsidRPr="00036C94">
        <w:rPr>
          <w:rFonts w:eastAsia="SimSun"/>
          <w:lang w:eastAsia="zh-CN"/>
        </w:rPr>
        <w:t xml:space="preserve"> (e.g.</w:t>
      </w:r>
      <w:r w:rsidR="00AB5777" w:rsidRPr="00036C94">
        <w:rPr>
          <w:rFonts w:eastAsia="SimSun"/>
          <w:lang w:eastAsia="zh-CN"/>
        </w:rPr>
        <w:t>,</w:t>
      </w:r>
      <w:r w:rsidR="007769BA" w:rsidRPr="00036C94">
        <w:rPr>
          <w:rFonts w:eastAsia="SimSun"/>
          <w:lang w:eastAsia="zh-CN"/>
        </w:rPr>
        <w:t xml:space="preserve"> given a </w:t>
      </w:r>
      <w:r w:rsidR="009D27EE" w:rsidRPr="00036C94">
        <w:rPr>
          <w:rFonts w:eastAsia="SimSun"/>
          <w:lang w:eastAsia="zh-CN"/>
        </w:rPr>
        <w:t xml:space="preserve">neighbour cell load, </w:t>
      </w:r>
      <w:r w:rsidR="007E5DA8" w:rsidRPr="00036C94">
        <w:rPr>
          <w:rFonts w:eastAsia="SimSun"/>
          <w:lang w:eastAsia="zh-CN"/>
        </w:rPr>
        <w:t xml:space="preserve">certain actions are inferred aimed at </w:t>
      </w:r>
      <w:r w:rsidR="00940B2A" w:rsidRPr="00036C94">
        <w:rPr>
          <w:rFonts w:eastAsia="SimSun"/>
          <w:lang w:eastAsia="zh-CN"/>
        </w:rPr>
        <w:t>balancing load)</w:t>
      </w:r>
      <w:r w:rsidR="00D24FD3" w:rsidRPr="00036C94">
        <w:rPr>
          <w:rFonts w:eastAsia="SimSun"/>
          <w:lang w:eastAsia="zh-CN"/>
        </w:rPr>
        <w:t xml:space="preserve">. </w:t>
      </w:r>
      <w:r w:rsidR="00010A8C" w:rsidRPr="00036C94">
        <w:rPr>
          <w:rFonts w:eastAsia="SimSun"/>
          <w:lang w:eastAsia="zh-CN"/>
        </w:rPr>
        <w:br/>
      </w:r>
      <w:r w:rsidR="00383FC0" w:rsidRPr="00036C94">
        <w:rPr>
          <w:rFonts w:eastAsia="SimSun"/>
          <w:lang w:eastAsia="zh-CN"/>
        </w:rPr>
        <w:t>Moreover</w:t>
      </w:r>
      <w:r w:rsidR="00D24FD3" w:rsidRPr="00036C94">
        <w:rPr>
          <w:rFonts w:eastAsia="SimSun"/>
          <w:lang w:eastAsia="zh-CN"/>
        </w:rPr>
        <w:t xml:space="preserve">, </w:t>
      </w:r>
      <w:r w:rsidR="004B1546" w:rsidRPr="00036C94">
        <w:rPr>
          <w:rFonts w:eastAsia="SimSun"/>
          <w:lang w:eastAsia="zh-CN"/>
        </w:rPr>
        <w:t>this information is reported via legacy signalling</w:t>
      </w:r>
      <w:r w:rsidR="00975CBD" w:rsidRPr="00036C94">
        <w:rPr>
          <w:rFonts w:eastAsia="SimSun"/>
          <w:lang w:eastAsia="zh-CN"/>
        </w:rPr>
        <w:t xml:space="preserve">. </w:t>
      </w:r>
      <w:r w:rsidR="00640C27" w:rsidRPr="00036C94">
        <w:rPr>
          <w:rFonts w:eastAsia="SimSun"/>
          <w:lang w:eastAsia="zh-CN"/>
        </w:rPr>
        <w:t>According to the agreements taken at the last RAN3 meeting</w:t>
      </w:r>
      <w:r w:rsidR="000B1423" w:rsidRPr="00036C94">
        <w:rPr>
          <w:rFonts w:eastAsia="SimSun"/>
          <w:lang w:eastAsia="zh-CN"/>
        </w:rPr>
        <w:t xml:space="preserve">, </w:t>
      </w:r>
      <w:r w:rsidR="00975CBD" w:rsidRPr="00036C94">
        <w:rPr>
          <w:rFonts w:eastAsia="SimSun"/>
          <w:lang w:eastAsia="zh-CN"/>
        </w:rPr>
        <w:t xml:space="preserve">it is not possible to </w:t>
      </w:r>
      <w:r w:rsidR="000B1423" w:rsidRPr="00036C94">
        <w:rPr>
          <w:rFonts w:eastAsia="SimSun"/>
          <w:lang w:eastAsia="zh-CN"/>
        </w:rPr>
        <w:t>report such information in the new procedures introduced for AI/ML</w:t>
      </w:r>
      <w:r w:rsidR="00327608" w:rsidRPr="00036C94">
        <w:rPr>
          <w:rFonts w:eastAsia="SimSun"/>
          <w:lang w:eastAsia="zh-CN"/>
        </w:rPr>
        <w:t>,</w:t>
      </w:r>
      <w:r w:rsidR="000B1423" w:rsidRPr="00036C94">
        <w:rPr>
          <w:rFonts w:eastAsia="SimSun"/>
          <w:lang w:eastAsia="zh-CN"/>
        </w:rPr>
        <w:t xml:space="preserve"> and therefore it is not possible to </w:t>
      </w:r>
      <w:r w:rsidR="00466E7D" w:rsidRPr="00036C94">
        <w:rPr>
          <w:rFonts w:eastAsia="SimSun"/>
          <w:lang w:eastAsia="zh-CN"/>
        </w:rPr>
        <w:t xml:space="preserve">associate this information explicitly </w:t>
      </w:r>
      <w:r w:rsidR="00CE3A8B" w:rsidRPr="00036C94">
        <w:rPr>
          <w:rFonts w:eastAsia="SimSun"/>
          <w:lang w:eastAsia="zh-CN"/>
        </w:rPr>
        <w:t xml:space="preserve">to an AI/ML </w:t>
      </w:r>
      <w:proofErr w:type="gramStart"/>
      <w:r w:rsidR="00CE3A8B" w:rsidRPr="00036C94">
        <w:rPr>
          <w:rFonts w:eastAsia="SimSun"/>
          <w:lang w:eastAsia="zh-CN"/>
        </w:rPr>
        <w:t>action</w:t>
      </w:r>
      <w:r w:rsidR="00FA145B" w:rsidRPr="00036C94">
        <w:rPr>
          <w:rFonts w:eastAsia="SimSun"/>
          <w:lang w:eastAsia="zh-CN"/>
        </w:rPr>
        <w:t>, when</w:t>
      </w:r>
      <w:proofErr w:type="gramEnd"/>
      <w:r w:rsidR="00FA145B" w:rsidRPr="00036C94">
        <w:rPr>
          <w:rFonts w:eastAsia="SimSun"/>
          <w:lang w:eastAsia="zh-CN"/>
        </w:rPr>
        <w:t xml:space="preserve"> they are used as feedback</w:t>
      </w:r>
      <w:r w:rsidR="00CE3A8B" w:rsidRPr="00036C94">
        <w:rPr>
          <w:rFonts w:eastAsia="SimSun"/>
          <w:lang w:eastAsia="zh-CN"/>
        </w:rPr>
        <w:t>.</w:t>
      </w:r>
      <w:r w:rsidR="00FE7FC0" w:rsidRPr="00036C94">
        <w:rPr>
          <w:rFonts w:eastAsia="SimSun"/>
          <w:lang w:eastAsia="zh-CN"/>
        </w:rPr>
        <w:br/>
      </w:r>
    </w:p>
    <w:p w14:paraId="74A1311B" w14:textId="5E39E247" w:rsidR="002D1AE3" w:rsidRPr="00036C94" w:rsidRDefault="00EA5E95" w:rsidP="00807E84">
      <w:pPr>
        <w:rPr>
          <w:rFonts w:eastAsia="SimSun"/>
          <w:lang w:eastAsia="zh-CN"/>
        </w:rPr>
      </w:pPr>
      <w:r w:rsidRPr="00036C94">
        <w:rPr>
          <w:rFonts w:eastAsia="SimSun"/>
          <w:lang w:eastAsia="zh-CN"/>
        </w:rPr>
        <w:t xml:space="preserve">Even when looking at </w:t>
      </w:r>
      <w:r w:rsidR="003949E7" w:rsidRPr="00036C94">
        <w:rPr>
          <w:rFonts w:eastAsia="SimSun"/>
          <w:lang w:eastAsia="zh-CN"/>
        </w:rPr>
        <w:t xml:space="preserve">the </w:t>
      </w:r>
      <w:r w:rsidR="00B0457C" w:rsidRPr="00036C94">
        <w:rPr>
          <w:rFonts w:eastAsia="SimSun"/>
          <w:lang w:eastAsia="zh-CN"/>
        </w:rPr>
        <w:t>use of a new procedure to associate feedback to AI/ML actions</w:t>
      </w:r>
      <w:r w:rsidR="00203C46" w:rsidRPr="00036C94">
        <w:rPr>
          <w:rFonts w:eastAsia="SimSun"/>
          <w:lang w:eastAsia="zh-CN"/>
        </w:rPr>
        <w:t xml:space="preserve">, </w:t>
      </w:r>
      <w:r w:rsidR="008576DA" w:rsidRPr="00036C94">
        <w:rPr>
          <w:rFonts w:eastAsia="SimSun"/>
          <w:lang w:eastAsia="zh-CN"/>
        </w:rPr>
        <w:t xml:space="preserve">it is very difficult to </w:t>
      </w:r>
      <w:r w:rsidR="00146FF3" w:rsidRPr="00036C94">
        <w:rPr>
          <w:rFonts w:eastAsia="SimSun"/>
          <w:lang w:eastAsia="zh-CN"/>
        </w:rPr>
        <w:t>identify the action such feedback is related to</w:t>
      </w:r>
      <w:r w:rsidR="00BC182F" w:rsidRPr="00036C94">
        <w:rPr>
          <w:rFonts w:eastAsia="SimSun"/>
          <w:lang w:eastAsia="zh-CN"/>
        </w:rPr>
        <w:t xml:space="preserve"> and report such action in a dedicated signalling </w:t>
      </w:r>
      <w:r w:rsidR="006B310B" w:rsidRPr="00036C94">
        <w:rPr>
          <w:rFonts w:eastAsia="SimSun"/>
          <w:lang w:eastAsia="zh-CN"/>
        </w:rPr>
        <w:t>message</w:t>
      </w:r>
      <w:r w:rsidR="00BC182F" w:rsidRPr="00036C94">
        <w:rPr>
          <w:rFonts w:eastAsia="SimSun"/>
          <w:lang w:eastAsia="zh-CN"/>
        </w:rPr>
        <w:t>.</w:t>
      </w:r>
      <w:r w:rsidR="006B310B" w:rsidRPr="00036C94">
        <w:rPr>
          <w:rFonts w:eastAsia="SimSun"/>
          <w:lang w:eastAsia="zh-CN"/>
        </w:rPr>
        <w:t xml:space="preserve"> </w:t>
      </w:r>
      <w:r w:rsidR="006E2F34" w:rsidRPr="00036C94">
        <w:rPr>
          <w:rFonts w:eastAsia="SimSun"/>
          <w:lang w:eastAsia="zh-CN"/>
        </w:rPr>
        <w:t xml:space="preserve">As an example, </w:t>
      </w:r>
      <w:r w:rsidR="003B0968" w:rsidRPr="00036C94">
        <w:rPr>
          <w:rFonts w:eastAsia="SimSun"/>
          <w:lang w:eastAsia="zh-CN"/>
        </w:rPr>
        <w:t xml:space="preserve">if the EE metric is used as feedback, how can </w:t>
      </w:r>
      <w:r w:rsidR="00800FA8" w:rsidRPr="00036C94">
        <w:rPr>
          <w:rFonts w:eastAsia="SimSun"/>
          <w:lang w:eastAsia="zh-CN"/>
        </w:rPr>
        <w:t>it be possible to define the one or more action</w:t>
      </w:r>
      <w:r w:rsidR="00E714EF" w:rsidRPr="00036C94">
        <w:rPr>
          <w:rFonts w:eastAsia="SimSun"/>
          <w:lang w:eastAsia="zh-CN"/>
        </w:rPr>
        <w:t>s</w:t>
      </w:r>
      <w:r w:rsidR="00800FA8" w:rsidRPr="00036C94">
        <w:rPr>
          <w:rFonts w:eastAsia="SimSun"/>
          <w:lang w:eastAsia="zh-CN"/>
        </w:rPr>
        <w:t xml:space="preserve"> that led to </w:t>
      </w:r>
      <w:r w:rsidR="002650FB" w:rsidRPr="00036C94">
        <w:rPr>
          <w:rFonts w:eastAsia="SimSun"/>
          <w:lang w:eastAsia="zh-CN"/>
        </w:rPr>
        <w:t xml:space="preserve">the new EE measurements? </w:t>
      </w:r>
      <w:r w:rsidR="00CF6069" w:rsidRPr="00036C94">
        <w:rPr>
          <w:rFonts w:eastAsia="SimSun"/>
          <w:lang w:eastAsia="zh-CN"/>
        </w:rPr>
        <w:t xml:space="preserve">Energy Efficiency is the result of multiple actions within the </w:t>
      </w:r>
      <w:r w:rsidR="004040C9" w:rsidRPr="00036C94">
        <w:rPr>
          <w:rFonts w:eastAsia="SimSun"/>
          <w:lang w:eastAsia="zh-CN"/>
        </w:rPr>
        <w:t>network,</w:t>
      </w:r>
      <w:r w:rsidR="00CF6069" w:rsidRPr="00036C94">
        <w:rPr>
          <w:rFonts w:eastAsia="SimSun"/>
          <w:lang w:eastAsia="zh-CN"/>
        </w:rPr>
        <w:t xml:space="preserve"> and it is simply impossible to identify them all and encode them in a </w:t>
      </w:r>
      <w:r w:rsidR="00FE0D8F" w:rsidRPr="00036C94">
        <w:rPr>
          <w:rFonts w:eastAsia="SimSun"/>
          <w:lang w:eastAsia="zh-CN"/>
        </w:rPr>
        <w:t>signalling message</w:t>
      </w:r>
      <w:r w:rsidR="00681BE9" w:rsidRPr="00036C94">
        <w:rPr>
          <w:rFonts w:eastAsia="SimSun"/>
          <w:lang w:eastAsia="zh-CN"/>
        </w:rPr>
        <w:t>.</w:t>
      </w:r>
      <w:r w:rsidR="001F0EB4" w:rsidRPr="00036C94">
        <w:rPr>
          <w:rFonts w:eastAsia="SimSun"/>
          <w:lang w:eastAsia="zh-CN"/>
        </w:rPr>
        <w:t xml:space="preserve"> </w:t>
      </w:r>
      <w:r w:rsidR="00871E6B" w:rsidRPr="00036C94">
        <w:rPr>
          <w:rFonts w:eastAsia="SimSun"/>
          <w:lang w:eastAsia="zh-CN"/>
        </w:rPr>
        <w:br/>
      </w:r>
      <w:r w:rsidR="001F0EB4" w:rsidRPr="00036C94">
        <w:rPr>
          <w:rFonts w:eastAsia="SimSun"/>
          <w:lang w:eastAsia="zh-CN"/>
        </w:rPr>
        <w:t>We believe that</w:t>
      </w:r>
      <w:r w:rsidR="00871E6B" w:rsidRPr="00036C94">
        <w:rPr>
          <w:rFonts w:eastAsia="SimSun"/>
          <w:lang w:eastAsia="zh-CN"/>
        </w:rPr>
        <w:t xml:space="preserve"> a node</w:t>
      </w:r>
      <w:r w:rsidR="00BC182F" w:rsidRPr="00036C94">
        <w:rPr>
          <w:rFonts w:eastAsia="SimSun"/>
          <w:lang w:eastAsia="zh-CN"/>
        </w:rPr>
        <w:t xml:space="preserve"> </w:t>
      </w:r>
      <w:r w:rsidR="006C00EF" w:rsidRPr="00036C94">
        <w:rPr>
          <w:rFonts w:eastAsia="SimSun"/>
          <w:lang w:eastAsia="zh-CN"/>
        </w:rPr>
        <w:t xml:space="preserve">requesting information for feedback purposes is also aware of the AI/ML actions </w:t>
      </w:r>
      <w:r w:rsidR="00701010" w:rsidRPr="00036C94">
        <w:rPr>
          <w:rFonts w:eastAsia="SimSun"/>
          <w:lang w:eastAsia="zh-CN"/>
        </w:rPr>
        <w:t xml:space="preserve">such feedback should be associated to. </w:t>
      </w:r>
      <w:r w:rsidR="00D00C1E" w:rsidRPr="00036C94">
        <w:rPr>
          <w:rFonts w:eastAsia="SimSun"/>
          <w:lang w:eastAsia="zh-CN"/>
        </w:rPr>
        <w:t xml:space="preserve">Hence it is up to the requesting node to associate the feedback to the </w:t>
      </w:r>
      <w:r w:rsidR="004E7503" w:rsidRPr="00036C94">
        <w:rPr>
          <w:rFonts w:eastAsia="SimSun"/>
          <w:lang w:eastAsia="zh-CN"/>
        </w:rPr>
        <w:t xml:space="preserve">appropriate AI/ML </w:t>
      </w:r>
      <w:r w:rsidR="00D00C1E" w:rsidRPr="00036C94">
        <w:rPr>
          <w:rFonts w:eastAsia="SimSun"/>
          <w:lang w:eastAsia="zh-CN"/>
        </w:rPr>
        <w:t>action</w:t>
      </w:r>
      <w:r w:rsidR="00C97034" w:rsidRPr="00036C94">
        <w:rPr>
          <w:rFonts w:eastAsia="SimSun"/>
          <w:lang w:eastAsia="zh-CN"/>
        </w:rPr>
        <w:t xml:space="preserve">, to the </w:t>
      </w:r>
      <w:r w:rsidR="00BD121B" w:rsidRPr="00036C94">
        <w:rPr>
          <w:rFonts w:eastAsia="SimSun"/>
          <w:lang w:eastAsia="zh-CN"/>
        </w:rPr>
        <w:t>extent</w:t>
      </w:r>
      <w:r w:rsidR="00C97034" w:rsidRPr="00036C94">
        <w:rPr>
          <w:rFonts w:eastAsia="SimSun"/>
          <w:lang w:eastAsia="zh-CN"/>
        </w:rPr>
        <w:t xml:space="preserve"> possible.</w:t>
      </w:r>
      <w:r w:rsidR="00BB5F75" w:rsidRPr="00036C94">
        <w:rPr>
          <w:rFonts w:eastAsia="SimSun"/>
          <w:lang w:eastAsia="zh-CN"/>
        </w:rPr>
        <w:t xml:space="preserve"> </w:t>
      </w:r>
      <w:r w:rsidR="0097312C" w:rsidRPr="00036C94">
        <w:rPr>
          <w:rFonts w:eastAsia="SimSun"/>
          <w:lang w:eastAsia="zh-CN"/>
        </w:rPr>
        <w:br/>
      </w:r>
      <w:r w:rsidR="00BB5F75" w:rsidRPr="00036C94">
        <w:rPr>
          <w:rFonts w:eastAsia="SimSun"/>
          <w:lang w:eastAsia="zh-CN"/>
        </w:rPr>
        <w:t xml:space="preserve">RAN3 can </w:t>
      </w:r>
      <w:r w:rsidR="009121D5" w:rsidRPr="00036C94">
        <w:rPr>
          <w:rFonts w:eastAsia="SimSun"/>
          <w:lang w:eastAsia="zh-CN"/>
        </w:rPr>
        <w:t xml:space="preserve">facilitate the association of </w:t>
      </w:r>
      <w:r w:rsidR="00336DD4" w:rsidRPr="00036C94">
        <w:rPr>
          <w:rFonts w:eastAsia="SimSun"/>
          <w:lang w:eastAsia="zh-CN"/>
        </w:rPr>
        <w:t xml:space="preserve">feedback information to actions by </w:t>
      </w:r>
      <w:proofErr w:type="gramStart"/>
      <w:r w:rsidR="005E03BE" w:rsidRPr="00036C94">
        <w:rPr>
          <w:rFonts w:eastAsia="SimSun"/>
          <w:lang w:eastAsia="zh-CN"/>
        </w:rPr>
        <w:t xml:space="preserve">providing </w:t>
      </w:r>
      <w:r w:rsidR="00F25365" w:rsidRPr="00036C94">
        <w:rPr>
          <w:rFonts w:eastAsia="SimSun"/>
          <w:lang w:eastAsia="zh-CN"/>
        </w:rPr>
        <w:t>assistance</w:t>
      </w:r>
      <w:proofErr w:type="gramEnd"/>
      <w:r w:rsidR="00F25365" w:rsidRPr="00036C94">
        <w:rPr>
          <w:rFonts w:eastAsia="SimSun"/>
          <w:lang w:eastAsia="zh-CN"/>
        </w:rPr>
        <w:t xml:space="preserve"> information with the feedback, e.g.</w:t>
      </w:r>
      <w:r w:rsidR="00FC4759" w:rsidRPr="00036C94">
        <w:rPr>
          <w:rFonts w:eastAsia="SimSun"/>
          <w:lang w:eastAsia="zh-CN"/>
        </w:rPr>
        <w:t>,</w:t>
      </w:r>
      <w:r w:rsidR="00F25365" w:rsidRPr="00036C94">
        <w:rPr>
          <w:rFonts w:eastAsia="SimSun"/>
          <w:lang w:eastAsia="zh-CN"/>
        </w:rPr>
        <w:t xml:space="preserve"> by providing the </w:t>
      </w:r>
      <w:r w:rsidR="00D82DF7" w:rsidRPr="00036C94">
        <w:rPr>
          <w:rFonts w:eastAsia="SimSun"/>
          <w:lang w:eastAsia="zh-CN"/>
        </w:rPr>
        <w:t xml:space="preserve">APIDs </w:t>
      </w:r>
      <w:r w:rsidR="0067220C" w:rsidRPr="00036C94">
        <w:rPr>
          <w:rFonts w:eastAsia="SimSun"/>
          <w:lang w:eastAsia="zh-CN"/>
        </w:rPr>
        <w:t xml:space="preserve">associated to </w:t>
      </w:r>
      <w:r w:rsidR="00B00918" w:rsidRPr="00036C94">
        <w:rPr>
          <w:rFonts w:eastAsia="SimSun"/>
          <w:lang w:eastAsia="zh-CN"/>
        </w:rPr>
        <w:t xml:space="preserve">a UE together with the </w:t>
      </w:r>
      <w:r w:rsidR="00A97B12" w:rsidRPr="00036C94">
        <w:rPr>
          <w:rFonts w:eastAsia="SimSun"/>
          <w:lang w:eastAsia="zh-CN"/>
        </w:rPr>
        <w:t>performance of handed over UEs.</w:t>
      </w:r>
    </w:p>
    <w:p w14:paraId="0AC84AF7" w14:textId="5BB52BA1" w:rsidR="002D1AE3" w:rsidRPr="00036C94" w:rsidRDefault="002D1AE3" w:rsidP="002D1AE3">
      <w:pPr>
        <w:rPr>
          <w:rFonts w:eastAsia="SimSun"/>
          <w:b/>
          <w:bCs/>
          <w:lang w:eastAsia="zh-CN"/>
        </w:rPr>
      </w:pPr>
      <w:r w:rsidRPr="00036C94">
        <w:rPr>
          <w:rFonts w:eastAsia="SimSun"/>
          <w:b/>
          <w:bCs/>
          <w:lang w:eastAsia="zh-CN"/>
        </w:rPr>
        <w:t xml:space="preserve">Conclusion 3: there is no need to introduce a procedure </w:t>
      </w:r>
      <w:r w:rsidR="00A86DC7">
        <w:rPr>
          <w:rFonts w:eastAsia="SimSun"/>
          <w:b/>
          <w:bCs/>
          <w:lang w:eastAsia="zh-CN"/>
        </w:rPr>
        <w:t xml:space="preserve">purely </w:t>
      </w:r>
      <w:r w:rsidRPr="00036C94">
        <w:rPr>
          <w:rFonts w:eastAsia="SimSun"/>
          <w:b/>
          <w:bCs/>
          <w:lang w:eastAsia="zh-CN"/>
        </w:rPr>
        <w:t>dedicated to the reporting of feedback information.</w:t>
      </w:r>
      <w:r w:rsidR="00BB5F75" w:rsidRPr="00036C94">
        <w:rPr>
          <w:rFonts w:eastAsia="SimSun"/>
          <w:b/>
          <w:bCs/>
          <w:lang w:eastAsia="zh-CN"/>
        </w:rPr>
        <w:t xml:space="preserve"> </w:t>
      </w:r>
      <w:r w:rsidR="0015125E" w:rsidRPr="00036C94">
        <w:rPr>
          <w:rFonts w:eastAsia="SimSun"/>
          <w:b/>
          <w:bCs/>
          <w:lang w:eastAsia="zh-CN"/>
        </w:rPr>
        <w:t xml:space="preserve">It is possible to </w:t>
      </w:r>
      <w:r w:rsidR="00A836E6" w:rsidRPr="00036C94">
        <w:rPr>
          <w:rFonts w:eastAsia="SimSun"/>
          <w:b/>
          <w:bCs/>
          <w:lang w:eastAsia="zh-CN"/>
        </w:rPr>
        <w:t xml:space="preserve">facilitate association of feedback to AI/ML actions by </w:t>
      </w:r>
      <w:r w:rsidR="00656B66" w:rsidRPr="00036C94">
        <w:rPr>
          <w:rFonts w:eastAsia="SimSun"/>
          <w:b/>
          <w:bCs/>
          <w:lang w:eastAsia="zh-CN"/>
        </w:rPr>
        <w:t xml:space="preserve">signalling assistance information </w:t>
      </w:r>
      <w:r w:rsidR="00987555" w:rsidRPr="00036C94">
        <w:rPr>
          <w:rFonts w:eastAsia="SimSun"/>
          <w:b/>
          <w:bCs/>
          <w:lang w:eastAsia="zh-CN"/>
        </w:rPr>
        <w:t xml:space="preserve">together with the </w:t>
      </w:r>
      <w:r w:rsidR="00D51BFF" w:rsidRPr="00036C94">
        <w:rPr>
          <w:rFonts w:eastAsia="SimSun"/>
          <w:b/>
          <w:bCs/>
          <w:lang w:eastAsia="zh-CN"/>
        </w:rPr>
        <w:t>feedback, e.g.</w:t>
      </w:r>
      <w:r w:rsidR="00B670CA" w:rsidRPr="00036C94">
        <w:rPr>
          <w:rFonts w:eastAsia="SimSun"/>
          <w:b/>
          <w:bCs/>
          <w:lang w:eastAsia="zh-CN"/>
        </w:rPr>
        <w:t>,</w:t>
      </w:r>
      <w:r w:rsidR="00D51BFF" w:rsidRPr="00036C94">
        <w:rPr>
          <w:rFonts w:eastAsia="SimSun"/>
          <w:b/>
          <w:bCs/>
          <w:lang w:eastAsia="zh-CN"/>
        </w:rPr>
        <w:t xml:space="preserve"> </w:t>
      </w:r>
      <w:r w:rsidR="003E580D" w:rsidRPr="00036C94">
        <w:rPr>
          <w:rFonts w:eastAsia="SimSun"/>
          <w:b/>
          <w:bCs/>
          <w:lang w:eastAsia="zh-CN"/>
        </w:rPr>
        <w:t>by signalling the APIDs of handed over UEs together with the UE performance feedback</w:t>
      </w:r>
      <w:r w:rsidR="00BB20F3" w:rsidRPr="00036C94">
        <w:rPr>
          <w:rFonts w:eastAsia="SimSun"/>
          <w:b/>
          <w:bCs/>
          <w:lang w:eastAsia="zh-CN"/>
        </w:rPr>
        <w:t xml:space="preserve"> </w:t>
      </w:r>
    </w:p>
    <w:p w14:paraId="617F822B" w14:textId="5D7D036A" w:rsidR="00B71F57" w:rsidRPr="00036C94" w:rsidRDefault="00B71F57" w:rsidP="00807E84">
      <w:pPr>
        <w:rPr>
          <w:rFonts w:eastAsia="SimSun"/>
          <w:lang w:eastAsia="zh-CN"/>
        </w:rPr>
      </w:pPr>
    </w:p>
    <w:p w14:paraId="1FF8DE4A" w14:textId="4572CDF7" w:rsidR="00F72335" w:rsidRPr="00036C94" w:rsidRDefault="00F72335" w:rsidP="00807E84">
      <w:pPr>
        <w:rPr>
          <w:rFonts w:eastAsia="SimSun"/>
          <w:lang w:eastAsia="zh-CN"/>
        </w:rPr>
      </w:pPr>
      <w:proofErr w:type="gramStart"/>
      <w:r w:rsidRPr="00036C94">
        <w:rPr>
          <w:rFonts w:eastAsia="SimSun"/>
          <w:lang w:eastAsia="zh-CN"/>
        </w:rPr>
        <w:t>On the basis of</w:t>
      </w:r>
      <w:proofErr w:type="gramEnd"/>
      <w:r w:rsidRPr="00036C94">
        <w:rPr>
          <w:rFonts w:eastAsia="SimSun"/>
          <w:lang w:eastAsia="zh-CN"/>
        </w:rPr>
        <w:t xml:space="preserve"> the above conclusions, we propose the following:</w:t>
      </w:r>
    </w:p>
    <w:p w14:paraId="724ABA54" w14:textId="77777777" w:rsidR="00C55A8C" w:rsidRPr="00036C94" w:rsidRDefault="00C55A8C" w:rsidP="00807E84">
      <w:pPr>
        <w:rPr>
          <w:rFonts w:eastAsia="SimSun"/>
          <w:lang w:eastAsia="zh-CN"/>
        </w:rPr>
      </w:pPr>
    </w:p>
    <w:p w14:paraId="6E5485C5" w14:textId="5ACD8455" w:rsidR="002D3778" w:rsidRPr="00036C94" w:rsidRDefault="00FC7DE1" w:rsidP="002D3778">
      <w:pPr>
        <w:rPr>
          <w:rFonts w:eastAsia="SimSun"/>
          <w:b/>
          <w:bCs/>
          <w:lang w:eastAsia="zh-CN"/>
        </w:rPr>
      </w:pPr>
      <w:r w:rsidRPr="00036C94">
        <w:rPr>
          <w:rFonts w:eastAsia="SimSun"/>
          <w:b/>
          <w:bCs/>
          <w:lang w:eastAsia="zh-CN"/>
        </w:rPr>
        <w:t xml:space="preserve">Proposal </w:t>
      </w:r>
      <w:r w:rsidR="00807E84" w:rsidRPr="00036C94">
        <w:rPr>
          <w:rFonts w:eastAsia="SimSun"/>
          <w:b/>
          <w:bCs/>
          <w:lang w:eastAsia="zh-CN"/>
        </w:rPr>
        <w:t>1</w:t>
      </w:r>
      <w:r w:rsidR="00F90C06" w:rsidRPr="00036C94">
        <w:rPr>
          <w:rFonts w:eastAsia="SimSun"/>
          <w:b/>
          <w:bCs/>
          <w:lang w:eastAsia="zh-CN"/>
        </w:rPr>
        <w:t xml:space="preserve">:  The new procedure </w:t>
      </w:r>
      <w:r w:rsidR="00FB4E8C">
        <w:rPr>
          <w:rFonts w:eastAsia="SimSun"/>
          <w:b/>
          <w:bCs/>
          <w:lang w:eastAsia="zh-CN"/>
        </w:rPr>
        <w:t xml:space="preserve">for exchange of AI/ML related information </w:t>
      </w:r>
      <w:r w:rsidR="00F90C06" w:rsidRPr="00036C94">
        <w:rPr>
          <w:rFonts w:eastAsia="SimSun"/>
          <w:b/>
          <w:bCs/>
          <w:lang w:eastAsia="zh-CN"/>
        </w:rPr>
        <w:t>should be information agnostic, i.e., i</w:t>
      </w:r>
      <w:r w:rsidR="002E1C25" w:rsidRPr="00036C94">
        <w:rPr>
          <w:rFonts w:eastAsia="SimSun"/>
          <w:b/>
          <w:bCs/>
          <w:lang w:eastAsia="zh-CN"/>
        </w:rPr>
        <w:t>t should be the same regardless of whether the type of information being transferred is an input, an output, or feedback.</w:t>
      </w:r>
      <w:r w:rsidR="002D3778" w:rsidRPr="00036C94">
        <w:rPr>
          <w:rFonts w:eastAsia="SimSun"/>
          <w:b/>
          <w:bCs/>
          <w:lang w:eastAsia="zh-CN"/>
        </w:rPr>
        <w:t xml:space="preserve"> </w:t>
      </w:r>
    </w:p>
    <w:p w14:paraId="36EC44B3" w14:textId="00E5E60B" w:rsidR="002E5527" w:rsidRPr="00036C94" w:rsidRDefault="008763FC" w:rsidP="006F7691">
      <w:pPr>
        <w:rPr>
          <w:rFonts w:eastAsia="SimSun"/>
          <w:lang w:eastAsia="zh-CN"/>
        </w:rPr>
      </w:pPr>
      <w:proofErr w:type="gramStart"/>
      <w:r w:rsidRPr="00036C94">
        <w:rPr>
          <w:rFonts w:eastAsia="SimSun"/>
          <w:lang w:eastAsia="zh-CN"/>
        </w:rPr>
        <w:t>As a consequence</w:t>
      </w:r>
      <w:proofErr w:type="gramEnd"/>
      <w:r w:rsidRPr="00036C94">
        <w:rPr>
          <w:rFonts w:eastAsia="SimSun"/>
          <w:lang w:eastAsia="zh-CN"/>
        </w:rPr>
        <w:t xml:space="preserve">, it is proposed to </w:t>
      </w:r>
      <w:r w:rsidR="003C2275" w:rsidRPr="00036C94">
        <w:rPr>
          <w:rFonts w:eastAsia="SimSun"/>
          <w:lang w:eastAsia="zh-CN"/>
        </w:rPr>
        <w:t>turn the</w:t>
      </w:r>
      <w:r w:rsidR="002E5527" w:rsidRPr="00036C94">
        <w:rPr>
          <w:rFonts w:eastAsia="SimSun"/>
          <w:lang w:eastAsia="zh-CN"/>
        </w:rPr>
        <w:t xml:space="preserve"> working assumption</w:t>
      </w:r>
      <w:r w:rsidR="003C2275" w:rsidRPr="00036C94">
        <w:rPr>
          <w:rFonts w:eastAsia="SimSun"/>
          <w:lang w:eastAsia="zh-CN"/>
        </w:rPr>
        <w:t xml:space="preserve"> </w:t>
      </w:r>
      <w:proofErr w:type="spellStart"/>
      <w:r w:rsidR="003C2275" w:rsidRPr="00036C94">
        <w:rPr>
          <w:rFonts w:eastAsia="SimSun"/>
          <w:lang w:eastAsia="zh-CN"/>
        </w:rPr>
        <w:t>minuted</w:t>
      </w:r>
      <w:proofErr w:type="spellEnd"/>
      <w:r w:rsidR="003C2275" w:rsidRPr="00036C94">
        <w:rPr>
          <w:rFonts w:eastAsia="SimSun"/>
          <w:lang w:eastAsia="zh-CN"/>
        </w:rPr>
        <w:t xml:space="preserve"> as “to be continued”</w:t>
      </w:r>
      <w:r w:rsidR="002E5527" w:rsidRPr="00036C94">
        <w:rPr>
          <w:rFonts w:eastAsia="SimSun"/>
          <w:lang w:eastAsia="zh-CN"/>
        </w:rPr>
        <w:t xml:space="preserve"> into</w:t>
      </w:r>
      <w:r w:rsidR="003C2275" w:rsidRPr="00036C94">
        <w:rPr>
          <w:rFonts w:eastAsia="SimSun"/>
          <w:lang w:eastAsia="zh-CN"/>
        </w:rPr>
        <w:t xml:space="preserve"> an</w:t>
      </w:r>
      <w:r w:rsidR="002E5527" w:rsidRPr="00036C94">
        <w:rPr>
          <w:rFonts w:eastAsia="SimSun"/>
          <w:lang w:eastAsia="zh-CN"/>
        </w:rPr>
        <w:t xml:space="preserve"> agreement.</w:t>
      </w:r>
    </w:p>
    <w:p w14:paraId="0E364355" w14:textId="0EB6EC7F" w:rsidR="002E5527" w:rsidRPr="00036C94" w:rsidRDefault="002E5527" w:rsidP="002E5527">
      <w:pPr>
        <w:rPr>
          <w:rFonts w:eastAsia="SimSun"/>
          <w:b/>
          <w:bCs/>
          <w:lang w:eastAsia="zh-CN"/>
        </w:rPr>
      </w:pPr>
      <w:r w:rsidRPr="00036C94">
        <w:rPr>
          <w:rFonts w:eastAsia="SimSun"/>
          <w:b/>
          <w:bCs/>
          <w:lang w:eastAsia="zh-CN"/>
        </w:rPr>
        <w:t xml:space="preserve">Proposal 2:  </w:t>
      </w:r>
      <w:r w:rsidR="003C2275" w:rsidRPr="00036C94">
        <w:rPr>
          <w:rFonts w:eastAsia="SimSun"/>
          <w:b/>
          <w:bCs/>
          <w:lang w:eastAsia="zh-CN"/>
        </w:rPr>
        <w:t>A</w:t>
      </w:r>
      <w:r w:rsidRPr="00036C94">
        <w:rPr>
          <w:rFonts w:eastAsia="SimSun"/>
          <w:b/>
          <w:bCs/>
          <w:lang w:eastAsia="zh-CN"/>
        </w:rPr>
        <w:t xml:space="preserve">gree that the new procedure introduced to exchange AI/ML related information is data type agnostic, namely it can be used to transfer </w:t>
      </w:r>
      <w:r w:rsidR="00DD5A3E" w:rsidRPr="00036C94">
        <w:rPr>
          <w:rFonts w:eastAsia="SimSun"/>
          <w:b/>
          <w:bCs/>
          <w:lang w:eastAsia="zh-CN"/>
        </w:rPr>
        <w:t xml:space="preserve">any type of </w:t>
      </w:r>
      <w:r w:rsidRPr="00036C94">
        <w:rPr>
          <w:rFonts w:eastAsia="SimSun"/>
          <w:b/>
          <w:bCs/>
          <w:lang w:eastAsia="zh-CN"/>
        </w:rPr>
        <w:t>AI/ML data.</w:t>
      </w:r>
    </w:p>
    <w:p w14:paraId="1022CDB6" w14:textId="76EC53AB" w:rsidR="00297FA3" w:rsidRPr="00036C94" w:rsidRDefault="00D115C3" w:rsidP="00297FA3">
      <w:pPr>
        <w:rPr>
          <w:rFonts w:eastAsia="SimSun"/>
          <w:lang w:eastAsia="zh-CN"/>
        </w:rPr>
      </w:pPr>
      <w:r w:rsidRPr="00036C94">
        <w:t xml:space="preserve">Once again, we would like to </w:t>
      </w:r>
      <w:r w:rsidR="000F06F6" w:rsidRPr="00036C94">
        <w:t xml:space="preserve">iterate that </w:t>
      </w:r>
      <w:r w:rsidR="000F06F6" w:rsidRPr="00036C94">
        <w:rPr>
          <w:rFonts w:eastAsia="SimSun"/>
          <w:lang w:eastAsia="zh-CN"/>
        </w:rPr>
        <w:t>t</w:t>
      </w:r>
      <w:r w:rsidR="00297FA3" w:rsidRPr="00036C94">
        <w:rPr>
          <w:rFonts w:eastAsia="SimSun"/>
          <w:lang w:eastAsia="zh-CN"/>
        </w:rPr>
        <w:t xml:space="preserve">here is no added value for the requesting node to </w:t>
      </w:r>
      <w:r w:rsidR="009915AB" w:rsidRPr="00036C94">
        <w:rPr>
          <w:rFonts w:eastAsia="SimSun"/>
          <w:lang w:eastAsia="zh-CN"/>
        </w:rPr>
        <w:t>explicitly denote</w:t>
      </w:r>
      <w:r w:rsidR="00297FA3" w:rsidRPr="00036C94">
        <w:rPr>
          <w:rFonts w:eastAsia="SimSun"/>
          <w:lang w:eastAsia="zh-CN"/>
        </w:rPr>
        <w:t xml:space="preserve"> if the information consists of an input, a training sample, an output</w:t>
      </w:r>
      <w:r w:rsidR="00AC4382" w:rsidRPr="00036C94">
        <w:rPr>
          <w:rFonts w:eastAsia="SimSun"/>
          <w:lang w:eastAsia="zh-CN"/>
        </w:rPr>
        <w:t>,</w:t>
      </w:r>
      <w:r w:rsidR="00297FA3" w:rsidRPr="00036C94">
        <w:rPr>
          <w:rFonts w:eastAsia="SimSun"/>
          <w:lang w:eastAsia="zh-CN"/>
        </w:rPr>
        <w:t xml:space="preserve"> or feedback because the requesting node is totally aware of what the information will be used for</w:t>
      </w:r>
      <w:r w:rsidR="001F191A" w:rsidRPr="00036C94">
        <w:rPr>
          <w:rFonts w:eastAsia="SimSun"/>
          <w:lang w:eastAsia="zh-CN"/>
        </w:rPr>
        <w:t xml:space="preserve"> and </w:t>
      </w:r>
      <w:r w:rsidR="00CE0FA1" w:rsidRPr="00036C94">
        <w:rPr>
          <w:rFonts w:eastAsia="SimSun"/>
          <w:lang w:eastAsia="zh-CN"/>
        </w:rPr>
        <w:t xml:space="preserve">of which AI/ML action was triggered </w:t>
      </w:r>
      <w:r w:rsidR="00C94A3B" w:rsidRPr="00036C94">
        <w:rPr>
          <w:rFonts w:eastAsia="SimSun"/>
          <w:lang w:eastAsia="zh-CN"/>
        </w:rPr>
        <w:t xml:space="preserve">(at the requesting node) </w:t>
      </w:r>
      <w:r w:rsidR="00DA2431" w:rsidRPr="00036C94">
        <w:rPr>
          <w:rFonts w:eastAsia="SimSun"/>
          <w:lang w:eastAsia="zh-CN"/>
        </w:rPr>
        <w:t xml:space="preserve">before </w:t>
      </w:r>
      <w:r w:rsidR="00A3469F" w:rsidRPr="00036C94">
        <w:rPr>
          <w:rFonts w:eastAsia="SimSun"/>
          <w:lang w:eastAsia="zh-CN"/>
        </w:rPr>
        <w:t>feedback</w:t>
      </w:r>
      <w:r w:rsidR="007C77DE" w:rsidRPr="00036C94">
        <w:rPr>
          <w:rFonts w:eastAsia="SimSun"/>
          <w:lang w:eastAsia="zh-CN"/>
        </w:rPr>
        <w:t xml:space="preserve"> is </w:t>
      </w:r>
      <w:r w:rsidR="00F732A1" w:rsidRPr="00036C94">
        <w:rPr>
          <w:rFonts w:eastAsia="SimSun"/>
          <w:lang w:eastAsia="zh-CN"/>
        </w:rPr>
        <w:t>received</w:t>
      </w:r>
      <w:r w:rsidR="00297FA3" w:rsidRPr="00036C94">
        <w:rPr>
          <w:rFonts w:eastAsia="SimSun"/>
          <w:lang w:eastAsia="zh-CN"/>
        </w:rPr>
        <w:t xml:space="preserve">. </w:t>
      </w:r>
    </w:p>
    <w:p w14:paraId="3AA9EC52" w14:textId="79CC8BDC" w:rsidR="007032A1" w:rsidRPr="00036C94" w:rsidRDefault="00297FA3" w:rsidP="007032A1">
      <w:pPr>
        <w:rPr>
          <w:rFonts w:eastAsia="SimSun"/>
          <w:lang w:eastAsia="zh-CN"/>
        </w:rPr>
      </w:pPr>
      <w:r w:rsidRPr="00036C94">
        <w:rPr>
          <w:rFonts w:eastAsia="SimSun"/>
          <w:lang w:eastAsia="zh-CN"/>
        </w:rPr>
        <w:t xml:space="preserve">Namely, </w:t>
      </w:r>
      <w:r w:rsidR="00A10498" w:rsidRPr="00036C94">
        <w:rPr>
          <w:rFonts w:eastAsia="SimSun"/>
          <w:lang w:eastAsia="zh-CN"/>
        </w:rPr>
        <w:t>defining</w:t>
      </w:r>
      <w:r w:rsidR="006D6193" w:rsidRPr="00036C94">
        <w:rPr>
          <w:rFonts w:eastAsia="SimSun"/>
          <w:lang w:eastAsia="zh-CN"/>
        </w:rPr>
        <w:t xml:space="preserve"> </w:t>
      </w:r>
      <w:r w:rsidRPr="00036C94">
        <w:rPr>
          <w:rFonts w:eastAsia="SimSun"/>
          <w:lang w:eastAsia="zh-CN"/>
        </w:rPr>
        <w:t xml:space="preserve">the new procedure for AI/ML information reporting </w:t>
      </w:r>
      <w:r w:rsidR="00A10498" w:rsidRPr="00036C94">
        <w:rPr>
          <w:rFonts w:eastAsia="SimSun"/>
          <w:lang w:eastAsia="zh-CN"/>
        </w:rPr>
        <w:t xml:space="preserve">as </w:t>
      </w:r>
      <w:r w:rsidRPr="00036C94">
        <w:rPr>
          <w:rFonts w:eastAsia="SimSun"/>
          <w:lang w:eastAsia="zh-CN"/>
        </w:rPr>
        <w:t>“data type agnostic” does not create any interoperability issue, while it simplifies the specifications.</w:t>
      </w:r>
      <w:r w:rsidR="007032A1" w:rsidRPr="00036C94">
        <w:t xml:space="preserve"> </w:t>
      </w:r>
      <w:r w:rsidR="007032A1" w:rsidRPr="00036C94">
        <w:rPr>
          <w:rFonts w:eastAsia="SimSun"/>
          <w:lang w:eastAsia="zh-CN"/>
        </w:rPr>
        <w:t xml:space="preserve">Besides, a distinction stating which information </w:t>
      </w:r>
      <w:r w:rsidR="00F16726" w:rsidRPr="00036C94">
        <w:rPr>
          <w:rFonts w:eastAsia="SimSun"/>
          <w:lang w:eastAsia="zh-CN"/>
        </w:rPr>
        <w:t xml:space="preserve">is </w:t>
      </w:r>
      <w:r w:rsidR="007032A1" w:rsidRPr="00036C94">
        <w:rPr>
          <w:rFonts w:eastAsia="SimSun"/>
          <w:lang w:eastAsia="zh-CN"/>
        </w:rPr>
        <w:t>inputs/training/output/feedback data may also be incorrect, as the same information may constitute</w:t>
      </w:r>
      <w:r w:rsidR="004C075E" w:rsidRPr="00036C94">
        <w:rPr>
          <w:rFonts w:eastAsia="SimSun"/>
          <w:lang w:eastAsia="zh-CN"/>
        </w:rPr>
        <w:t>,</w:t>
      </w:r>
      <w:r w:rsidR="007032A1" w:rsidRPr="00036C94">
        <w:rPr>
          <w:rFonts w:eastAsia="SimSun"/>
          <w:lang w:eastAsia="zh-CN"/>
        </w:rPr>
        <w:t xml:space="preserve"> e.g.</w:t>
      </w:r>
      <w:r w:rsidR="004C075E" w:rsidRPr="00036C94">
        <w:rPr>
          <w:rFonts w:eastAsia="SimSun"/>
          <w:lang w:eastAsia="zh-CN"/>
        </w:rPr>
        <w:t>,</w:t>
      </w:r>
      <w:r w:rsidR="007032A1" w:rsidRPr="00036C94">
        <w:rPr>
          <w:rFonts w:eastAsia="SimSun"/>
          <w:lang w:eastAsia="zh-CN"/>
        </w:rPr>
        <w:t xml:space="preserve"> both an input and feedback. </w:t>
      </w:r>
    </w:p>
    <w:p w14:paraId="30218D9F" w14:textId="2A6D9FCB" w:rsidR="001713E6" w:rsidRPr="00036C94" w:rsidRDefault="002A7EAA" w:rsidP="001713E6">
      <w:pPr>
        <w:rPr>
          <w:rFonts w:eastAsia="SimSun"/>
          <w:lang w:eastAsia="zh-CN"/>
        </w:rPr>
      </w:pPr>
      <w:r w:rsidRPr="00036C94">
        <w:rPr>
          <w:rFonts w:eastAsia="SimSun"/>
          <w:lang w:eastAsia="zh-CN"/>
        </w:rPr>
        <w:t>Also note that t</w:t>
      </w:r>
      <w:r w:rsidR="00E04462" w:rsidRPr="00036C94">
        <w:rPr>
          <w:rFonts w:eastAsia="SimSun"/>
          <w:lang w:eastAsia="zh-CN"/>
        </w:rPr>
        <w:t xml:space="preserve">he node requesting AI/ML data may require that data samples of different measurements are received at the same time. </w:t>
      </w:r>
      <w:r w:rsidR="000B075F" w:rsidRPr="00036C94">
        <w:rPr>
          <w:rFonts w:eastAsia="SimSun"/>
          <w:lang w:eastAsia="zh-CN"/>
        </w:rPr>
        <w:t xml:space="preserve">As an example, it may be requested that </w:t>
      </w:r>
      <w:r w:rsidR="00454ED1" w:rsidRPr="00036C94">
        <w:rPr>
          <w:rFonts w:eastAsia="SimSun"/>
          <w:lang w:eastAsia="zh-CN"/>
        </w:rPr>
        <w:t xml:space="preserve">both a prediction </w:t>
      </w:r>
      <w:r w:rsidR="00660EDF" w:rsidRPr="00036C94">
        <w:rPr>
          <w:rFonts w:eastAsia="SimSun"/>
          <w:lang w:eastAsia="zh-CN"/>
        </w:rPr>
        <w:t>information</w:t>
      </w:r>
      <w:r w:rsidR="003B391B" w:rsidRPr="00036C94">
        <w:rPr>
          <w:rFonts w:eastAsia="SimSun"/>
          <w:lang w:eastAsia="zh-CN"/>
        </w:rPr>
        <w:t xml:space="preserve"> (e.g.</w:t>
      </w:r>
      <w:r w:rsidR="00985B89" w:rsidRPr="00036C94">
        <w:rPr>
          <w:rFonts w:eastAsia="SimSun"/>
          <w:lang w:eastAsia="zh-CN"/>
        </w:rPr>
        <w:t>,</w:t>
      </w:r>
      <w:r w:rsidR="003B391B" w:rsidRPr="00036C94">
        <w:rPr>
          <w:rFonts w:eastAsia="SimSun"/>
          <w:lang w:eastAsia="zh-CN"/>
        </w:rPr>
        <w:t xml:space="preserve"> predicted resource status)</w:t>
      </w:r>
      <w:r w:rsidR="00660EDF" w:rsidRPr="00036C94">
        <w:rPr>
          <w:rFonts w:eastAsia="SimSun"/>
          <w:lang w:eastAsia="zh-CN"/>
        </w:rPr>
        <w:t xml:space="preserve"> </w:t>
      </w:r>
      <w:r w:rsidR="00454ED1" w:rsidRPr="00036C94">
        <w:rPr>
          <w:rFonts w:eastAsia="SimSun"/>
          <w:lang w:eastAsia="zh-CN"/>
        </w:rPr>
        <w:t>and</w:t>
      </w:r>
      <w:r w:rsidR="00660EDF" w:rsidRPr="00036C94">
        <w:rPr>
          <w:rFonts w:eastAsia="SimSun"/>
          <w:lang w:eastAsia="zh-CN"/>
        </w:rPr>
        <w:t xml:space="preserve"> feedback information</w:t>
      </w:r>
      <w:r w:rsidR="003B391B" w:rsidRPr="00036C94">
        <w:rPr>
          <w:rFonts w:eastAsia="SimSun"/>
          <w:lang w:eastAsia="zh-CN"/>
        </w:rPr>
        <w:t xml:space="preserve"> (e.g.</w:t>
      </w:r>
      <w:r w:rsidR="003B3D2A" w:rsidRPr="00036C94">
        <w:rPr>
          <w:rFonts w:eastAsia="SimSun"/>
          <w:lang w:eastAsia="zh-CN"/>
        </w:rPr>
        <w:t>,</w:t>
      </w:r>
      <w:r w:rsidR="003B391B" w:rsidRPr="00036C94">
        <w:rPr>
          <w:rFonts w:eastAsia="SimSun"/>
          <w:lang w:eastAsia="zh-CN"/>
        </w:rPr>
        <w:t xml:space="preserve"> UE performance feedback)</w:t>
      </w:r>
      <w:r w:rsidR="00660EDF" w:rsidRPr="00036C94">
        <w:rPr>
          <w:rFonts w:eastAsia="SimSun"/>
          <w:lang w:eastAsia="zh-CN"/>
        </w:rPr>
        <w:t xml:space="preserve"> are received at the same time because they can be used as input to a model inference function</w:t>
      </w:r>
      <w:r w:rsidR="003B391B" w:rsidRPr="00036C94">
        <w:rPr>
          <w:rFonts w:eastAsia="SimSun"/>
          <w:lang w:eastAsia="zh-CN"/>
        </w:rPr>
        <w:t xml:space="preserve"> (e.g.</w:t>
      </w:r>
      <w:r w:rsidR="00BF33AF" w:rsidRPr="00036C94">
        <w:rPr>
          <w:rFonts w:eastAsia="SimSun"/>
          <w:lang w:eastAsia="zh-CN"/>
        </w:rPr>
        <w:t>,</w:t>
      </w:r>
      <w:r w:rsidR="003B391B" w:rsidRPr="00036C94">
        <w:rPr>
          <w:rFonts w:eastAsia="SimSun"/>
          <w:lang w:eastAsia="zh-CN"/>
        </w:rPr>
        <w:t xml:space="preserve"> </w:t>
      </w:r>
      <w:r w:rsidR="00262B39" w:rsidRPr="00036C94">
        <w:rPr>
          <w:rFonts w:eastAsia="SimSun"/>
          <w:lang w:eastAsia="zh-CN"/>
        </w:rPr>
        <w:t xml:space="preserve">based on predicted </w:t>
      </w:r>
      <w:r w:rsidR="00B66DDD" w:rsidRPr="00036C94">
        <w:rPr>
          <w:rFonts w:eastAsia="SimSun"/>
          <w:lang w:eastAsia="zh-CN"/>
        </w:rPr>
        <w:t xml:space="preserve">neighbour load and current UE performance at neighbour cell, a mobility action is </w:t>
      </w:r>
      <w:r w:rsidR="005F0BEE">
        <w:rPr>
          <w:rFonts w:eastAsia="SimSun"/>
          <w:lang w:eastAsia="zh-CN"/>
        </w:rPr>
        <w:t>infer</w:t>
      </w:r>
      <w:r w:rsidR="00D3708D">
        <w:rPr>
          <w:rFonts w:eastAsia="SimSun"/>
          <w:lang w:eastAsia="zh-CN"/>
        </w:rPr>
        <w:t>r</w:t>
      </w:r>
      <w:r w:rsidR="005F0BEE">
        <w:rPr>
          <w:rFonts w:eastAsia="SimSun"/>
          <w:lang w:eastAsia="zh-CN"/>
        </w:rPr>
        <w:t>ed</w:t>
      </w:r>
      <w:r w:rsidR="00B66DDD" w:rsidRPr="00036C94">
        <w:rPr>
          <w:rFonts w:eastAsia="SimSun"/>
          <w:lang w:eastAsia="zh-CN"/>
        </w:rPr>
        <w:t>)</w:t>
      </w:r>
      <w:r w:rsidR="00660EDF" w:rsidRPr="00036C94">
        <w:rPr>
          <w:rFonts w:eastAsia="SimSun"/>
          <w:lang w:eastAsia="zh-CN"/>
        </w:rPr>
        <w:t>.</w:t>
      </w:r>
      <w:r w:rsidR="00454ED1" w:rsidRPr="00036C94">
        <w:rPr>
          <w:rFonts w:eastAsia="SimSun"/>
          <w:lang w:eastAsia="zh-CN"/>
        </w:rPr>
        <w:t xml:space="preserve"> </w:t>
      </w:r>
      <w:r w:rsidR="00E04462" w:rsidRPr="00036C94">
        <w:rPr>
          <w:rFonts w:eastAsia="SimSun"/>
          <w:lang w:eastAsia="zh-CN"/>
        </w:rPr>
        <w:t>With a single procedure this is possible. With different procedures</w:t>
      </w:r>
      <w:r w:rsidR="00421124" w:rsidRPr="00036C94">
        <w:rPr>
          <w:rFonts w:eastAsia="SimSun"/>
          <w:lang w:eastAsia="zh-CN"/>
        </w:rPr>
        <w:t>,</w:t>
      </w:r>
      <w:r w:rsidR="00E04462" w:rsidRPr="00036C94">
        <w:rPr>
          <w:rFonts w:eastAsia="SimSun"/>
          <w:lang w:eastAsia="zh-CN"/>
        </w:rPr>
        <w:t xml:space="preserve"> data samples of different measurements may be subject to different delays. Hence, timing among data samples may become unsynchronised, which has negative effects on</w:t>
      </w:r>
      <w:r w:rsidR="00FF090F" w:rsidRPr="00036C94">
        <w:rPr>
          <w:rFonts w:eastAsia="SimSun"/>
          <w:lang w:eastAsia="zh-CN"/>
        </w:rPr>
        <w:t>,</w:t>
      </w:r>
      <w:r w:rsidR="001713E6" w:rsidRPr="00036C94">
        <w:t xml:space="preserve"> </w:t>
      </w:r>
      <w:r w:rsidR="001713E6" w:rsidRPr="00036C94">
        <w:rPr>
          <w:rFonts w:eastAsia="SimSun"/>
          <w:lang w:eastAsia="zh-CN"/>
        </w:rPr>
        <w:t>e.g.</w:t>
      </w:r>
      <w:r w:rsidR="00FF090F" w:rsidRPr="00036C94">
        <w:rPr>
          <w:rFonts w:eastAsia="SimSun"/>
          <w:lang w:eastAsia="zh-CN"/>
        </w:rPr>
        <w:t>,</w:t>
      </w:r>
      <w:r w:rsidR="001713E6" w:rsidRPr="00036C94">
        <w:rPr>
          <w:rFonts w:eastAsia="SimSun"/>
          <w:lang w:eastAsia="zh-CN"/>
        </w:rPr>
        <w:t xml:space="preserve"> inference and feedback.</w:t>
      </w:r>
    </w:p>
    <w:p w14:paraId="467F4335" w14:textId="05257C01" w:rsidR="00146CF7" w:rsidRPr="00036C94" w:rsidRDefault="00146CF7" w:rsidP="00146CF7">
      <w:pPr>
        <w:rPr>
          <w:rFonts w:eastAsia="SimSun"/>
          <w:lang w:eastAsia="zh-CN"/>
        </w:rPr>
      </w:pPr>
      <w:r w:rsidRPr="00036C94">
        <w:rPr>
          <w:rFonts w:eastAsia="SimSun"/>
          <w:lang w:eastAsia="zh-CN"/>
        </w:rPr>
        <w:t xml:space="preserve">Based on that we propose that there is no need to </w:t>
      </w:r>
      <w:r w:rsidR="006A7726" w:rsidRPr="00036C94">
        <w:rPr>
          <w:rFonts w:eastAsia="SimSun"/>
          <w:lang w:eastAsia="zh-CN"/>
        </w:rPr>
        <w:t>introduce another procedure to transfer different types of AI/ML data</w:t>
      </w:r>
      <w:r w:rsidRPr="00036C94">
        <w:rPr>
          <w:rFonts w:eastAsia="SimSun"/>
          <w:lang w:eastAsia="zh-CN"/>
        </w:rPr>
        <w:t>.</w:t>
      </w:r>
    </w:p>
    <w:p w14:paraId="1B422624" w14:textId="1582AACB" w:rsidR="00146CF7" w:rsidRPr="00036C94" w:rsidRDefault="00146CF7" w:rsidP="00146CF7">
      <w:pPr>
        <w:rPr>
          <w:rFonts w:eastAsia="SimSun"/>
          <w:b/>
          <w:bCs/>
          <w:lang w:eastAsia="zh-CN"/>
        </w:rPr>
      </w:pPr>
      <w:r w:rsidRPr="00036C94">
        <w:rPr>
          <w:rFonts w:eastAsia="SimSun"/>
          <w:b/>
          <w:bCs/>
          <w:lang w:eastAsia="zh-CN"/>
        </w:rPr>
        <w:t xml:space="preserve">Proposal </w:t>
      </w:r>
      <w:r w:rsidR="006A7726" w:rsidRPr="00036C94">
        <w:rPr>
          <w:rFonts w:eastAsia="SimSun"/>
          <w:b/>
          <w:bCs/>
          <w:lang w:eastAsia="zh-CN"/>
        </w:rPr>
        <w:t>3</w:t>
      </w:r>
      <w:r w:rsidRPr="00036C94">
        <w:rPr>
          <w:rFonts w:eastAsia="SimSun"/>
          <w:b/>
          <w:bCs/>
          <w:lang w:eastAsia="zh-CN"/>
        </w:rPr>
        <w:t>:  We propose</w:t>
      </w:r>
      <w:r w:rsidR="006A7726" w:rsidRPr="00036C94">
        <w:rPr>
          <w:rFonts w:eastAsia="SimSun"/>
          <w:b/>
          <w:bCs/>
          <w:lang w:eastAsia="zh-CN"/>
        </w:rPr>
        <w:t xml:space="preserve"> there is no need to introduce </w:t>
      </w:r>
      <w:r w:rsidR="00A542FF">
        <w:rPr>
          <w:rFonts w:eastAsia="SimSun"/>
          <w:b/>
          <w:bCs/>
          <w:lang w:eastAsia="zh-CN"/>
        </w:rPr>
        <w:t>any additional</w:t>
      </w:r>
      <w:r w:rsidR="006A7726" w:rsidRPr="00036C94">
        <w:rPr>
          <w:rFonts w:eastAsia="SimSun"/>
          <w:b/>
          <w:bCs/>
          <w:lang w:eastAsia="zh-CN"/>
        </w:rPr>
        <w:t xml:space="preserve"> procedure to transfer different types of AI/ML data</w:t>
      </w:r>
      <w:r w:rsidRPr="00036C94">
        <w:rPr>
          <w:rFonts w:eastAsia="SimSun"/>
          <w:b/>
          <w:bCs/>
          <w:lang w:eastAsia="zh-CN"/>
        </w:rPr>
        <w:t>.</w:t>
      </w:r>
    </w:p>
    <w:p w14:paraId="709AF6B3" w14:textId="5BEA0425" w:rsidR="00673520" w:rsidRPr="00036C94" w:rsidRDefault="00952A63" w:rsidP="001713E6">
      <w:pPr>
        <w:rPr>
          <w:rFonts w:eastAsia="SimSun"/>
          <w:lang w:eastAsia="zh-CN"/>
        </w:rPr>
      </w:pPr>
      <w:r w:rsidRPr="00036C94">
        <w:rPr>
          <w:rFonts w:eastAsia="SimSun"/>
          <w:lang w:eastAsia="zh-CN"/>
        </w:rPr>
        <w:t>Another agreement that was taken for the new procedure</w:t>
      </w:r>
      <w:r w:rsidR="00B90B78" w:rsidRPr="00036C94">
        <w:rPr>
          <w:rFonts w:eastAsia="SimSun"/>
          <w:lang w:eastAsia="zh-CN"/>
        </w:rPr>
        <w:t xml:space="preserve"> is </w:t>
      </w:r>
      <w:r w:rsidR="00993680" w:rsidRPr="00036C94">
        <w:rPr>
          <w:rFonts w:eastAsia="SimSun"/>
          <w:lang w:eastAsia="zh-CN"/>
        </w:rPr>
        <w:t>as follows:</w:t>
      </w:r>
    </w:p>
    <w:p w14:paraId="1C5DA580" w14:textId="1B7A60C5" w:rsidR="00F933BA" w:rsidRPr="00036C94" w:rsidRDefault="00F933BA" w:rsidP="00F933BA">
      <w:pPr>
        <w:rPr>
          <w:rFonts w:ascii="Calibri" w:hAnsi="Calibri" w:cs="Calibri"/>
          <w:b/>
          <w:bCs/>
          <w:color w:val="008000"/>
          <w:sz w:val="18"/>
        </w:rPr>
      </w:pPr>
      <w:r w:rsidRPr="00036C94">
        <w:rPr>
          <w:rFonts w:ascii="Calibri" w:hAnsi="Calibri" w:cs="Calibri"/>
          <w:b/>
          <w:bCs/>
          <w:color w:val="008000"/>
          <w:sz w:val="18"/>
        </w:rPr>
        <w:t xml:space="preserve">Reporting options for the new procedure used for AI/ML Related Information to be evaluated on a case-by-case basis. Possible reporting options are one-time and periodic reporting. </w:t>
      </w:r>
    </w:p>
    <w:p w14:paraId="40DF373D" w14:textId="765F6D8F" w:rsidR="00F933BA" w:rsidRPr="00036C94" w:rsidRDefault="002A7C4F" w:rsidP="00F933BA">
      <w:pPr>
        <w:rPr>
          <w:rFonts w:asciiTheme="majorBidi" w:hAnsiTheme="majorBidi" w:cstheme="majorBidi"/>
          <w:szCs w:val="22"/>
        </w:rPr>
      </w:pPr>
      <w:r w:rsidRPr="00036C94">
        <w:rPr>
          <w:rFonts w:asciiTheme="majorBidi" w:hAnsiTheme="majorBidi" w:cstheme="majorBidi"/>
          <w:szCs w:val="22"/>
        </w:rPr>
        <w:t>A related FFS was also</w:t>
      </w:r>
      <w:r w:rsidR="00CE1958" w:rsidRPr="00036C94">
        <w:rPr>
          <w:rFonts w:asciiTheme="majorBidi" w:hAnsiTheme="majorBidi" w:cstheme="majorBidi"/>
          <w:szCs w:val="22"/>
        </w:rPr>
        <w:t xml:space="preserve"> captured:</w:t>
      </w:r>
    </w:p>
    <w:p w14:paraId="1A11EB12" w14:textId="77777777" w:rsidR="00CE1958" w:rsidRPr="00036C94" w:rsidRDefault="00CE1958" w:rsidP="00CE1958">
      <w:pPr>
        <w:rPr>
          <w:rFonts w:ascii="Calibri" w:hAnsi="Calibri" w:cs="Calibri"/>
          <w:b/>
          <w:bCs/>
          <w:color w:val="0000FF"/>
          <w:sz w:val="18"/>
        </w:rPr>
      </w:pPr>
      <w:r w:rsidRPr="00036C94">
        <w:rPr>
          <w:rFonts w:ascii="Calibri" w:hAnsi="Calibri" w:cs="Calibri"/>
          <w:b/>
          <w:bCs/>
          <w:color w:val="0000FF"/>
          <w:sz w:val="18"/>
        </w:rPr>
        <w:t>Event-based reporting and how to determine an event are FFS.</w:t>
      </w:r>
    </w:p>
    <w:p w14:paraId="45FAF9BD" w14:textId="77777777" w:rsidR="00CE1958" w:rsidRPr="00036C94" w:rsidRDefault="00CE1958" w:rsidP="00F933BA">
      <w:pPr>
        <w:rPr>
          <w:rFonts w:asciiTheme="majorBidi" w:hAnsiTheme="majorBidi" w:cstheme="majorBidi"/>
          <w:szCs w:val="22"/>
        </w:rPr>
      </w:pPr>
    </w:p>
    <w:p w14:paraId="09D53DC9" w14:textId="4BE4A81A" w:rsidR="0091773E" w:rsidRPr="00036C94" w:rsidRDefault="007A3DBC" w:rsidP="0091773E">
      <w:pPr>
        <w:rPr>
          <w:rFonts w:eastAsia="SimSun"/>
          <w:lang w:eastAsia="zh-CN"/>
        </w:rPr>
      </w:pPr>
      <w:r w:rsidRPr="00036C94">
        <w:rPr>
          <w:rFonts w:eastAsia="SimSun"/>
          <w:lang w:eastAsia="zh-CN"/>
        </w:rPr>
        <w:t>We believe that on</w:t>
      </w:r>
      <w:r w:rsidR="00CF5AF3" w:rsidRPr="00036C94">
        <w:rPr>
          <w:rFonts w:eastAsia="SimSun"/>
          <w:lang w:eastAsia="zh-CN"/>
        </w:rPr>
        <w:t>e-time and periodic reporting</w:t>
      </w:r>
      <w:r w:rsidR="0091773E" w:rsidRPr="00036C94">
        <w:rPr>
          <w:rFonts w:eastAsia="SimSun"/>
          <w:lang w:eastAsia="zh-CN"/>
        </w:rPr>
        <w:t xml:space="preserve"> are</w:t>
      </w:r>
      <w:r w:rsidR="00102546" w:rsidRPr="00036C94">
        <w:rPr>
          <w:rFonts w:eastAsia="SimSun"/>
          <w:lang w:eastAsia="zh-CN"/>
        </w:rPr>
        <w:t>,</w:t>
      </w:r>
      <w:r w:rsidR="0091773E" w:rsidRPr="00036C94">
        <w:rPr>
          <w:rFonts w:eastAsia="SimSun"/>
          <w:lang w:eastAsia="zh-CN"/>
        </w:rPr>
        <w:t xml:space="preserve"> </w:t>
      </w:r>
      <w:r w:rsidR="00CF5AF3" w:rsidRPr="00036C94">
        <w:rPr>
          <w:rFonts w:eastAsia="SimSun"/>
          <w:lang w:eastAsia="zh-CN"/>
        </w:rPr>
        <w:t xml:space="preserve">at least </w:t>
      </w:r>
      <w:r w:rsidR="0091773E" w:rsidRPr="00036C94">
        <w:rPr>
          <w:rFonts w:eastAsia="SimSun"/>
          <w:lang w:eastAsia="zh-CN"/>
        </w:rPr>
        <w:t>for the time being</w:t>
      </w:r>
      <w:r w:rsidR="00102546" w:rsidRPr="00036C94">
        <w:rPr>
          <w:rFonts w:eastAsia="SimSun"/>
          <w:lang w:eastAsia="zh-CN"/>
        </w:rPr>
        <w:t>,</w:t>
      </w:r>
      <w:r w:rsidR="0091773E" w:rsidRPr="00036C94">
        <w:rPr>
          <w:rFonts w:eastAsia="SimSun"/>
          <w:lang w:eastAsia="zh-CN"/>
        </w:rPr>
        <w:t xml:space="preserve"> the measurement types needed to support AI/ML</w:t>
      </w:r>
      <w:r w:rsidR="001A7962" w:rsidRPr="00036C94">
        <w:rPr>
          <w:rFonts w:eastAsia="SimSun"/>
          <w:lang w:eastAsia="zh-CN"/>
        </w:rPr>
        <w:t xml:space="preserve"> use cases</w:t>
      </w:r>
      <w:r w:rsidR="0091773E" w:rsidRPr="00036C94">
        <w:rPr>
          <w:rFonts w:eastAsia="SimSun"/>
          <w:lang w:eastAsia="zh-CN"/>
        </w:rPr>
        <w:t>. We do not exclude that some form of event</w:t>
      </w:r>
      <w:r w:rsidR="00F2620A" w:rsidRPr="00036C94">
        <w:rPr>
          <w:rFonts w:eastAsia="SimSun"/>
          <w:lang w:eastAsia="zh-CN"/>
        </w:rPr>
        <w:t>-</w:t>
      </w:r>
      <w:r w:rsidR="0091773E" w:rsidRPr="00036C94">
        <w:rPr>
          <w:rFonts w:eastAsia="SimSun"/>
          <w:lang w:eastAsia="zh-CN"/>
        </w:rPr>
        <w:t>based measurements</w:t>
      </w:r>
      <w:r w:rsidR="00352651" w:rsidRPr="00036C94">
        <w:rPr>
          <w:rFonts w:eastAsia="SimSun"/>
          <w:lang w:eastAsia="zh-CN"/>
        </w:rPr>
        <w:t xml:space="preserve"> could also </w:t>
      </w:r>
      <w:r w:rsidR="000E1263" w:rsidRPr="00036C94">
        <w:rPr>
          <w:rFonts w:eastAsia="SimSun"/>
          <w:lang w:eastAsia="zh-CN"/>
        </w:rPr>
        <w:t>be included in the same framework</w:t>
      </w:r>
      <w:r w:rsidR="0091773E" w:rsidRPr="00036C94">
        <w:rPr>
          <w:rFonts w:eastAsia="SimSun"/>
          <w:lang w:eastAsia="zh-CN"/>
        </w:rPr>
        <w:t xml:space="preserve">. For example, if UE feedback information is requested then such UE performance measurement could be reported when a UE hands over for AI/ML reasons to a cell of the reporting node. After the UE </w:t>
      </w:r>
      <w:r w:rsidR="00F527AC" w:rsidRPr="00036C94">
        <w:rPr>
          <w:rFonts w:eastAsia="SimSun"/>
          <w:lang w:eastAsia="zh-CN"/>
        </w:rPr>
        <w:t>is</w:t>
      </w:r>
      <w:r w:rsidR="0091773E" w:rsidRPr="00036C94">
        <w:rPr>
          <w:rFonts w:eastAsia="SimSun"/>
          <w:lang w:eastAsia="zh-CN"/>
        </w:rPr>
        <w:t xml:space="preserve"> handed over, the reporting could be done according to the periodicity established in the AI/ML Data Reporting procedure, e.g.</w:t>
      </w:r>
      <w:r w:rsidR="00FD44B2" w:rsidRPr="00036C94">
        <w:rPr>
          <w:rFonts w:eastAsia="SimSun"/>
          <w:lang w:eastAsia="zh-CN"/>
        </w:rPr>
        <w:t>,</w:t>
      </w:r>
      <w:r w:rsidR="0091773E" w:rsidRPr="00036C94">
        <w:rPr>
          <w:rFonts w:eastAsia="SimSun"/>
          <w:lang w:eastAsia="zh-CN"/>
        </w:rPr>
        <w:t xml:space="preserve"> every 500ms. The reporting can be done for a time window when the UE context is still available at the source, e.g.</w:t>
      </w:r>
      <w:r w:rsidR="002E37CC" w:rsidRPr="00036C94">
        <w:rPr>
          <w:rFonts w:eastAsia="SimSun"/>
          <w:lang w:eastAsia="zh-CN"/>
        </w:rPr>
        <w:t>,</w:t>
      </w:r>
      <w:r w:rsidR="0091773E" w:rsidRPr="00036C94">
        <w:rPr>
          <w:rFonts w:eastAsia="SimSun"/>
          <w:lang w:eastAsia="zh-CN"/>
        </w:rPr>
        <w:t xml:space="preserve"> for a given configured time or until signalling of UE context Release. As it can be seen, event</w:t>
      </w:r>
      <w:r w:rsidR="00F2620A" w:rsidRPr="00036C94">
        <w:rPr>
          <w:rFonts w:eastAsia="SimSun"/>
          <w:lang w:eastAsia="zh-CN"/>
        </w:rPr>
        <w:t>-</w:t>
      </w:r>
      <w:r w:rsidR="0091773E" w:rsidRPr="00036C94">
        <w:rPr>
          <w:rFonts w:eastAsia="SimSun"/>
          <w:lang w:eastAsia="zh-CN"/>
        </w:rPr>
        <w:t>based reporting can be implicitly supported by a procedure reporting periodically.</w:t>
      </w:r>
      <w:r w:rsidR="00923E73" w:rsidRPr="00036C94">
        <w:rPr>
          <w:rFonts w:eastAsia="SimSun"/>
          <w:lang w:eastAsia="zh-CN"/>
        </w:rPr>
        <w:t xml:space="preserve"> The figure below explains how event</w:t>
      </w:r>
      <w:r w:rsidR="00360DB5" w:rsidRPr="00036C94">
        <w:rPr>
          <w:rFonts w:eastAsia="SimSun"/>
          <w:lang w:eastAsia="zh-CN"/>
        </w:rPr>
        <w:t>-</w:t>
      </w:r>
      <w:r w:rsidR="00923E73" w:rsidRPr="00036C94">
        <w:rPr>
          <w:rFonts w:eastAsia="SimSun"/>
          <w:lang w:eastAsia="zh-CN"/>
        </w:rPr>
        <w:t xml:space="preserve">based reporting can be achieved </w:t>
      </w:r>
      <w:r w:rsidR="00597DDA" w:rsidRPr="00036C94">
        <w:rPr>
          <w:rFonts w:eastAsia="SimSun"/>
          <w:lang w:eastAsia="zh-CN"/>
        </w:rPr>
        <w:t>via reporting in a single procedure:</w:t>
      </w:r>
    </w:p>
    <w:p w14:paraId="2CEF6B60" w14:textId="2E7B3D24" w:rsidR="00461882" w:rsidRPr="00036C94" w:rsidRDefault="00A6453F" w:rsidP="0091773E">
      <w:pPr>
        <w:rPr>
          <w:rFonts w:eastAsia="SimSun"/>
          <w:lang w:eastAsia="zh-CN"/>
        </w:rPr>
      </w:pPr>
      <w:r>
        <w:rPr>
          <w:noProof/>
        </w:rPr>
        <w:object w:dxaOrig="12684" w:dyaOrig="10884" w14:anchorId="73898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13pt" o:ole="">
            <v:imagedata r:id="rId11" o:title=""/>
          </v:shape>
          <o:OLEObject Type="Embed" ProgID="Visio.Drawing.15" ShapeID="_x0000_i1025" DrawAspect="Content" ObjectID="_1729020243" r:id="rId12"/>
        </w:object>
      </w:r>
      <w:r w:rsidR="00461882" w:rsidRPr="00036C94">
        <w:t xml:space="preserve">Figure 1: Example of </w:t>
      </w:r>
      <w:r w:rsidR="006B0228" w:rsidRPr="00036C94">
        <w:t>event</w:t>
      </w:r>
      <w:r w:rsidR="00AB32C0" w:rsidRPr="00036C94">
        <w:t>-</w:t>
      </w:r>
      <w:r w:rsidR="006B0228" w:rsidRPr="00036C94">
        <w:t xml:space="preserve">based reporting via a </w:t>
      </w:r>
      <w:r w:rsidR="00E374EB" w:rsidRPr="00036C94">
        <w:t>periodic reporting procedure</w:t>
      </w:r>
    </w:p>
    <w:p w14:paraId="3A54932B" w14:textId="7684FF94" w:rsidR="00E374EB" w:rsidRPr="00036C94" w:rsidRDefault="00E374EB" w:rsidP="00CE6DC5">
      <w:pPr>
        <w:rPr>
          <w:rFonts w:eastAsia="SimSun"/>
          <w:lang w:eastAsia="zh-CN"/>
        </w:rPr>
      </w:pPr>
    </w:p>
    <w:p w14:paraId="674DB851" w14:textId="56B0FC80" w:rsidR="00B63A9D" w:rsidRPr="00036C94" w:rsidRDefault="00B63A9D" w:rsidP="00CE6DC5">
      <w:pPr>
        <w:rPr>
          <w:rFonts w:eastAsia="SimSun"/>
          <w:lang w:eastAsia="zh-CN"/>
        </w:rPr>
      </w:pPr>
      <w:r w:rsidRPr="00036C94">
        <w:rPr>
          <w:rFonts w:eastAsia="SimSun"/>
          <w:lang w:eastAsia="zh-CN"/>
        </w:rPr>
        <w:t xml:space="preserve">In Figure 1, </w:t>
      </w:r>
      <w:r w:rsidR="000A01C6" w:rsidRPr="00036C94">
        <w:rPr>
          <w:rFonts w:eastAsia="SimSun"/>
          <w:lang w:eastAsia="zh-CN"/>
        </w:rPr>
        <w:t xml:space="preserve">the </w:t>
      </w:r>
      <w:r w:rsidR="00D43DB5" w:rsidRPr="00036C94">
        <w:rPr>
          <w:rFonts w:eastAsia="SimSun"/>
          <w:lang w:eastAsia="zh-CN"/>
        </w:rPr>
        <w:t>AI/ML Assistance Da</w:t>
      </w:r>
      <w:r w:rsidR="00D43DB5" w:rsidRPr="00AC63D6">
        <w:rPr>
          <w:rFonts w:eastAsia="SimSun"/>
          <w:lang w:eastAsia="zh-CN"/>
        </w:rPr>
        <w:t>ta Reporting procedure is trig</w:t>
      </w:r>
      <w:r w:rsidR="00D43DB5" w:rsidRPr="00036C94">
        <w:rPr>
          <w:rFonts w:eastAsia="SimSun"/>
          <w:lang w:eastAsia="zh-CN"/>
        </w:rPr>
        <w:t>gered to request reporting of UE Performance Measurements. The procedure can be triggered with a given periodicity, e.g.</w:t>
      </w:r>
      <w:r w:rsidR="002625FC" w:rsidRPr="00036C94">
        <w:rPr>
          <w:rFonts w:eastAsia="SimSun"/>
          <w:lang w:eastAsia="zh-CN"/>
        </w:rPr>
        <w:t>,</w:t>
      </w:r>
      <w:r w:rsidR="00D43DB5" w:rsidRPr="00036C94">
        <w:rPr>
          <w:rFonts w:eastAsia="SimSun"/>
          <w:lang w:eastAsia="zh-CN"/>
        </w:rPr>
        <w:t xml:space="preserve"> 500ms. However, </w:t>
      </w:r>
      <w:r w:rsidR="00F6066B" w:rsidRPr="00036C94">
        <w:rPr>
          <w:rFonts w:eastAsia="SimSun"/>
          <w:lang w:eastAsia="zh-CN"/>
        </w:rPr>
        <w:t xml:space="preserve">given that UE Performance Measurements are </w:t>
      </w:r>
      <w:r w:rsidR="00C44BA6" w:rsidRPr="00036C94">
        <w:rPr>
          <w:rFonts w:eastAsia="SimSun"/>
          <w:lang w:eastAsia="zh-CN"/>
        </w:rPr>
        <w:t xml:space="preserve">available only upon the occurrence of an AI/ML triggered event, </w:t>
      </w:r>
      <w:r w:rsidR="00C24980" w:rsidRPr="00036C94">
        <w:rPr>
          <w:rFonts w:eastAsia="SimSun"/>
          <w:lang w:eastAsia="zh-CN"/>
        </w:rPr>
        <w:t xml:space="preserve">the reporting node will not report UE Performance Measurements until </w:t>
      </w:r>
      <w:r w:rsidR="005F68E3" w:rsidRPr="00036C94">
        <w:rPr>
          <w:rFonts w:eastAsia="SimSun"/>
          <w:lang w:eastAsia="zh-CN"/>
        </w:rPr>
        <w:t>completion of an HO for AI/ML reasons, from gNB-1</w:t>
      </w:r>
      <w:r w:rsidR="00294A81" w:rsidRPr="00036C94">
        <w:rPr>
          <w:rFonts w:eastAsia="SimSun"/>
          <w:lang w:eastAsia="zh-CN"/>
        </w:rPr>
        <w:t xml:space="preserve"> Cell1 to gNB-2 Cell 2.</w:t>
      </w:r>
    </w:p>
    <w:p w14:paraId="084037EA" w14:textId="55A872B8" w:rsidR="00482D78" w:rsidRPr="00036C94" w:rsidRDefault="00482D78" w:rsidP="00CE6DC5">
      <w:pPr>
        <w:rPr>
          <w:rFonts w:eastAsia="SimSun"/>
          <w:lang w:eastAsia="zh-CN"/>
        </w:rPr>
      </w:pPr>
      <w:r w:rsidRPr="00036C94">
        <w:rPr>
          <w:rFonts w:eastAsia="SimSun"/>
          <w:lang w:eastAsia="zh-CN"/>
        </w:rPr>
        <w:t xml:space="preserve">Upon completion of such handover, </w:t>
      </w:r>
      <w:r w:rsidR="00EE21DF" w:rsidRPr="00036C94">
        <w:rPr>
          <w:rFonts w:eastAsia="SimSun"/>
          <w:lang w:eastAsia="zh-CN"/>
        </w:rPr>
        <w:t xml:space="preserve">gNB-2 will be able to measure the performance of the UE in Cell 2. Hence, gNB-2 </w:t>
      </w:r>
      <w:proofErr w:type="gramStart"/>
      <w:r w:rsidR="00EE21DF" w:rsidRPr="00036C94">
        <w:rPr>
          <w:rFonts w:eastAsia="SimSun"/>
          <w:lang w:eastAsia="zh-CN"/>
        </w:rPr>
        <w:t>is able to</w:t>
      </w:r>
      <w:proofErr w:type="gramEnd"/>
      <w:r w:rsidR="00EE21DF" w:rsidRPr="00036C94">
        <w:rPr>
          <w:rFonts w:eastAsia="SimSun"/>
          <w:lang w:eastAsia="zh-CN"/>
        </w:rPr>
        <w:t xml:space="preserve"> generate </w:t>
      </w:r>
      <w:bookmarkStart w:id="4" w:name="_Hlk117866139"/>
      <w:r w:rsidR="00B62449" w:rsidRPr="00036C94">
        <w:rPr>
          <w:rFonts w:eastAsia="SimSun"/>
          <w:lang w:eastAsia="zh-CN"/>
        </w:rPr>
        <w:t xml:space="preserve">AI/ML ASSISTANCE DATA </w:t>
      </w:r>
      <w:r w:rsidR="00860BEC" w:rsidRPr="00036C94">
        <w:rPr>
          <w:rFonts w:eastAsia="SimSun"/>
          <w:lang w:eastAsia="zh-CN"/>
        </w:rPr>
        <w:t xml:space="preserve">UPDATE messages, </w:t>
      </w:r>
      <w:bookmarkEnd w:id="4"/>
      <w:r w:rsidR="00860BEC" w:rsidRPr="00036C94">
        <w:rPr>
          <w:rFonts w:eastAsia="SimSun"/>
          <w:lang w:eastAsia="zh-CN"/>
        </w:rPr>
        <w:t xml:space="preserve">where </w:t>
      </w:r>
      <w:r w:rsidR="001F0E6D" w:rsidRPr="00036C94">
        <w:rPr>
          <w:rFonts w:eastAsia="SimSun"/>
          <w:lang w:eastAsia="zh-CN"/>
        </w:rPr>
        <w:t xml:space="preserve">the UE performance is reported. Such messages can be generated with the periodicity configured </w:t>
      </w:r>
      <w:r w:rsidR="005E4F6D" w:rsidRPr="00036C94">
        <w:rPr>
          <w:rFonts w:eastAsia="SimSun"/>
          <w:lang w:eastAsia="zh-CN"/>
        </w:rPr>
        <w:t>via AI/ML Assistance Data Reporting procedures</w:t>
      </w:r>
      <w:r w:rsidR="005A1344" w:rsidRPr="00036C94">
        <w:rPr>
          <w:rFonts w:eastAsia="SimSun"/>
          <w:lang w:eastAsia="zh-CN"/>
        </w:rPr>
        <w:t xml:space="preserve">. The AI/ML ASSISTANCE DATA UPDATE messages can be signalled for </w:t>
      </w:r>
      <w:r w:rsidR="00C662F5" w:rsidRPr="00036C94">
        <w:rPr>
          <w:rFonts w:eastAsia="SimSun"/>
          <w:lang w:eastAsia="zh-CN"/>
        </w:rPr>
        <w:t xml:space="preserve">a </w:t>
      </w:r>
      <w:r w:rsidR="001420AE" w:rsidRPr="00036C94">
        <w:rPr>
          <w:rFonts w:eastAsia="SimSun"/>
          <w:lang w:eastAsia="zh-CN"/>
        </w:rPr>
        <w:t>fixed time window, namely from the time when the HO is completed</w:t>
      </w:r>
      <w:r w:rsidR="0053328C" w:rsidRPr="00036C94">
        <w:rPr>
          <w:rFonts w:eastAsia="SimSun"/>
          <w:lang w:eastAsia="zh-CN"/>
        </w:rPr>
        <w:t>,</w:t>
      </w:r>
      <w:r w:rsidR="001420AE" w:rsidRPr="00036C94">
        <w:rPr>
          <w:rFonts w:eastAsia="SimSun"/>
          <w:lang w:eastAsia="zh-CN"/>
        </w:rPr>
        <w:t xml:space="preserve"> and measurements are available till the time when </w:t>
      </w:r>
      <w:r w:rsidR="00162A3B" w:rsidRPr="00036C94">
        <w:rPr>
          <w:rFonts w:eastAsia="SimSun"/>
          <w:lang w:eastAsia="zh-CN"/>
        </w:rPr>
        <w:t xml:space="preserve">gNB-2 </w:t>
      </w:r>
      <w:r w:rsidR="00BC43DC" w:rsidRPr="00036C94">
        <w:rPr>
          <w:rFonts w:eastAsia="SimSun"/>
          <w:lang w:eastAsia="zh-CN"/>
        </w:rPr>
        <w:t xml:space="preserve">signals the UE context </w:t>
      </w:r>
      <w:r w:rsidR="005F4DA0" w:rsidRPr="00036C94">
        <w:rPr>
          <w:rFonts w:eastAsia="SimSun"/>
          <w:lang w:eastAsia="zh-CN"/>
        </w:rPr>
        <w:t xml:space="preserve">Release message. As an alternative, </w:t>
      </w:r>
      <w:r w:rsidR="007A16D6" w:rsidRPr="00036C94">
        <w:rPr>
          <w:rFonts w:eastAsia="SimSun"/>
          <w:lang w:eastAsia="zh-CN"/>
        </w:rPr>
        <w:t xml:space="preserve">a configured amount of time can be </w:t>
      </w:r>
      <w:r w:rsidR="00EE34C5" w:rsidRPr="00036C94">
        <w:rPr>
          <w:rFonts w:eastAsia="SimSun"/>
          <w:lang w:eastAsia="zh-CN"/>
        </w:rPr>
        <w:t xml:space="preserve">specified to </w:t>
      </w:r>
      <w:r w:rsidR="0085756A" w:rsidRPr="00036C94">
        <w:rPr>
          <w:rFonts w:eastAsia="SimSun"/>
          <w:lang w:eastAsia="zh-CN"/>
        </w:rPr>
        <w:t xml:space="preserve">define </w:t>
      </w:r>
      <w:r w:rsidR="00C05A7E" w:rsidRPr="00036C94">
        <w:rPr>
          <w:rFonts w:eastAsia="SimSun"/>
          <w:lang w:eastAsia="zh-CN"/>
        </w:rPr>
        <w:t xml:space="preserve">the time window </w:t>
      </w:r>
      <w:r w:rsidR="007774B2" w:rsidRPr="00036C94">
        <w:rPr>
          <w:rFonts w:eastAsia="SimSun"/>
          <w:lang w:eastAsia="zh-CN"/>
        </w:rPr>
        <w:t xml:space="preserve">during which the AI/ML ASSISTANCE DATA UPDATE messages will be sent, </w:t>
      </w:r>
      <w:r w:rsidR="003562E5" w:rsidRPr="00036C94">
        <w:rPr>
          <w:rFonts w:eastAsia="SimSun"/>
          <w:lang w:eastAsia="zh-CN"/>
        </w:rPr>
        <w:t>i.e.</w:t>
      </w:r>
      <w:r w:rsidR="009660AC" w:rsidRPr="00036C94">
        <w:rPr>
          <w:rFonts w:eastAsia="SimSun"/>
          <w:lang w:eastAsia="zh-CN"/>
        </w:rPr>
        <w:t>,</w:t>
      </w:r>
      <w:r w:rsidR="003562E5" w:rsidRPr="00036C94">
        <w:rPr>
          <w:rFonts w:eastAsia="SimSun"/>
          <w:lang w:eastAsia="zh-CN"/>
        </w:rPr>
        <w:t xml:space="preserve"> a timer similar</w:t>
      </w:r>
      <w:r w:rsidR="004232A1" w:rsidRPr="00036C94">
        <w:rPr>
          <w:rFonts w:eastAsia="SimSun"/>
          <w:lang w:eastAsia="zh-CN"/>
        </w:rPr>
        <w:t xml:space="preserve"> or equal to the </w:t>
      </w:r>
      <w:proofErr w:type="spellStart"/>
      <w:r w:rsidR="004232A1" w:rsidRPr="00036C94">
        <w:rPr>
          <w:lang w:eastAsia="zh-CN"/>
        </w:rPr>
        <w:t>Tstore_UE_cntxt</w:t>
      </w:r>
      <w:proofErr w:type="spellEnd"/>
      <w:r w:rsidR="004232A1" w:rsidRPr="00036C94">
        <w:rPr>
          <w:lang w:eastAsia="zh-CN"/>
        </w:rPr>
        <w:t xml:space="preserve"> timer</w:t>
      </w:r>
      <w:r w:rsidR="00460262">
        <w:rPr>
          <w:lang w:eastAsia="zh-CN"/>
        </w:rPr>
        <w:t xml:space="preserve"> (see TS38.300)</w:t>
      </w:r>
      <w:r w:rsidR="002B6D9D" w:rsidRPr="00036C94">
        <w:rPr>
          <w:lang w:eastAsia="zh-CN"/>
        </w:rPr>
        <w:t xml:space="preserve">. In this case the </w:t>
      </w:r>
      <w:r w:rsidR="002B6D9D" w:rsidRPr="00036C94">
        <w:rPr>
          <w:rFonts w:eastAsia="SimSun"/>
          <w:lang w:eastAsia="zh-CN"/>
        </w:rPr>
        <w:t>AI/ML ASSISTANCE DATA UPDATE messages can be signalled from the time when the HO is completed</w:t>
      </w:r>
      <w:r w:rsidR="009660AC" w:rsidRPr="00036C94">
        <w:rPr>
          <w:rFonts w:eastAsia="SimSun"/>
          <w:lang w:eastAsia="zh-CN"/>
        </w:rPr>
        <w:t>,</w:t>
      </w:r>
      <w:r w:rsidR="002B6D9D" w:rsidRPr="00036C94">
        <w:rPr>
          <w:rFonts w:eastAsia="SimSun"/>
          <w:lang w:eastAsia="zh-CN"/>
        </w:rPr>
        <w:t xml:space="preserve"> and measurements are available till </w:t>
      </w:r>
      <w:proofErr w:type="spellStart"/>
      <w:r w:rsidR="002B6D9D" w:rsidRPr="00036C94">
        <w:rPr>
          <w:lang w:eastAsia="zh-CN"/>
        </w:rPr>
        <w:t>Tstore_UE_cntxt</w:t>
      </w:r>
      <w:proofErr w:type="spellEnd"/>
      <w:r w:rsidR="002B6D9D" w:rsidRPr="00036C94">
        <w:rPr>
          <w:lang w:eastAsia="zh-CN"/>
        </w:rPr>
        <w:t xml:space="preserve"> expires.</w:t>
      </w:r>
    </w:p>
    <w:p w14:paraId="4DA5AA80" w14:textId="57C95C41" w:rsidR="00C90146" w:rsidRPr="00036C94" w:rsidRDefault="002B6D9D" w:rsidP="00CE6DC5">
      <w:pPr>
        <w:rPr>
          <w:rFonts w:eastAsia="SimSun"/>
          <w:lang w:eastAsia="zh-CN"/>
        </w:rPr>
      </w:pPr>
      <w:r w:rsidRPr="00036C94">
        <w:rPr>
          <w:rFonts w:eastAsia="SimSun"/>
          <w:lang w:eastAsia="zh-CN"/>
        </w:rPr>
        <w:t>It is worth pointing ou</w:t>
      </w:r>
      <w:r w:rsidR="00D1379F" w:rsidRPr="00036C94">
        <w:rPr>
          <w:rFonts w:eastAsia="SimSun"/>
          <w:lang w:eastAsia="zh-CN"/>
        </w:rPr>
        <w:t>t</w:t>
      </w:r>
      <w:r w:rsidRPr="00036C94">
        <w:rPr>
          <w:rFonts w:eastAsia="SimSun"/>
          <w:lang w:eastAsia="zh-CN"/>
        </w:rPr>
        <w:t xml:space="preserve"> that </w:t>
      </w:r>
      <w:r w:rsidR="00E33EB3" w:rsidRPr="00036C94">
        <w:rPr>
          <w:rFonts w:eastAsia="SimSun"/>
          <w:lang w:eastAsia="zh-CN"/>
        </w:rPr>
        <w:t>the approach described above is much simpler than enabling event</w:t>
      </w:r>
      <w:r w:rsidR="001B2831" w:rsidRPr="00036C94">
        <w:rPr>
          <w:rFonts w:eastAsia="SimSun"/>
          <w:lang w:eastAsia="zh-CN"/>
        </w:rPr>
        <w:t>-</w:t>
      </w:r>
      <w:r w:rsidR="00E33EB3" w:rsidRPr="00036C94">
        <w:rPr>
          <w:rFonts w:eastAsia="SimSun"/>
          <w:lang w:eastAsia="zh-CN"/>
        </w:rPr>
        <w:t xml:space="preserve">based reporting. </w:t>
      </w:r>
      <w:r w:rsidR="000651AC" w:rsidRPr="00036C94">
        <w:rPr>
          <w:rFonts w:eastAsia="SimSun"/>
          <w:lang w:eastAsia="zh-CN"/>
        </w:rPr>
        <w:t xml:space="preserve">The reason is that </w:t>
      </w:r>
      <w:r w:rsidR="001571D2" w:rsidRPr="00036C94">
        <w:rPr>
          <w:rFonts w:eastAsia="SimSun"/>
          <w:lang w:eastAsia="zh-CN"/>
        </w:rPr>
        <w:t>event-based reporting would entail the definition of events</w:t>
      </w:r>
      <w:r w:rsidR="00C90146" w:rsidRPr="00036C94">
        <w:rPr>
          <w:rFonts w:eastAsia="SimSun"/>
          <w:lang w:eastAsia="zh-CN"/>
        </w:rPr>
        <w:t xml:space="preserve">. </w:t>
      </w:r>
    </w:p>
    <w:p w14:paraId="4B5BF453" w14:textId="714C0A67" w:rsidR="002A40A5" w:rsidRPr="00036C94" w:rsidRDefault="00C90146" w:rsidP="00CE6DC5">
      <w:pPr>
        <w:rPr>
          <w:rFonts w:eastAsia="SimSun"/>
          <w:lang w:eastAsia="zh-CN"/>
        </w:rPr>
      </w:pPr>
      <w:r w:rsidRPr="00036C94">
        <w:rPr>
          <w:rFonts w:eastAsia="SimSun"/>
          <w:lang w:eastAsia="zh-CN"/>
        </w:rPr>
        <w:t>In the context of AI/ML an “event” is very much connected to the implementation of the AI/ML algorithm. For example, some implementation</w:t>
      </w:r>
      <w:r w:rsidR="00F60AD6" w:rsidRPr="00036C94">
        <w:rPr>
          <w:rFonts w:eastAsia="SimSun"/>
          <w:lang w:eastAsia="zh-CN"/>
        </w:rPr>
        <w:t>s</w:t>
      </w:r>
      <w:r w:rsidRPr="00036C94">
        <w:rPr>
          <w:rFonts w:eastAsia="SimSun"/>
          <w:lang w:eastAsia="zh-CN"/>
        </w:rPr>
        <w:t xml:space="preserve"> may consider </w:t>
      </w:r>
      <w:r w:rsidR="00466214" w:rsidRPr="00036C94">
        <w:rPr>
          <w:rFonts w:eastAsia="SimSun"/>
          <w:lang w:eastAsia="zh-CN"/>
        </w:rPr>
        <w:t>the lack of training</w:t>
      </w:r>
      <w:r w:rsidR="00737A59" w:rsidRPr="00036C94">
        <w:rPr>
          <w:rFonts w:eastAsia="SimSun"/>
          <w:lang w:eastAsia="zh-CN"/>
        </w:rPr>
        <w:t xml:space="preserve"> samples </w:t>
      </w:r>
      <w:r w:rsidR="00915F9A" w:rsidRPr="00036C94">
        <w:rPr>
          <w:rFonts w:eastAsia="SimSun"/>
          <w:lang w:eastAsia="zh-CN"/>
        </w:rPr>
        <w:t xml:space="preserve">in a specific </w:t>
      </w:r>
      <w:r w:rsidR="00C76EF6" w:rsidRPr="00036C94">
        <w:rPr>
          <w:rFonts w:eastAsia="SimSun"/>
          <w:lang w:eastAsia="zh-CN"/>
        </w:rPr>
        <w:t xml:space="preserve">measurement value region </w:t>
      </w:r>
      <w:r w:rsidR="00737A59" w:rsidRPr="00036C94">
        <w:rPr>
          <w:rFonts w:eastAsia="SimSun"/>
          <w:lang w:eastAsia="zh-CN"/>
        </w:rPr>
        <w:t xml:space="preserve">as an event to trigger </w:t>
      </w:r>
      <w:r w:rsidR="00550D0E" w:rsidRPr="00036C94">
        <w:rPr>
          <w:rFonts w:eastAsia="SimSun"/>
          <w:lang w:eastAsia="zh-CN"/>
        </w:rPr>
        <w:t>AI/ML data reportin</w:t>
      </w:r>
      <w:r w:rsidR="009A331B" w:rsidRPr="00036C94">
        <w:rPr>
          <w:rFonts w:eastAsia="SimSun"/>
          <w:lang w:eastAsia="zh-CN"/>
        </w:rPr>
        <w:t>g</w:t>
      </w:r>
      <w:r w:rsidR="00C76EF6" w:rsidRPr="00036C94">
        <w:rPr>
          <w:rFonts w:eastAsia="SimSun"/>
          <w:lang w:eastAsia="zh-CN"/>
        </w:rPr>
        <w:t xml:space="preserve">; some other implementation may consider as an event the </w:t>
      </w:r>
      <w:r w:rsidR="00740A44" w:rsidRPr="00036C94">
        <w:rPr>
          <w:rFonts w:eastAsia="SimSun"/>
          <w:lang w:eastAsia="zh-CN"/>
        </w:rPr>
        <w:t xml:space="preserve">occurrence of measurements </w:t>
      </w:r>
      <w:r w:rsidR="006A229F" w:rsidRPr="00036C94">
        <w:rPr>
          <w:rFonts w:eastAsia="SimSun"/>
          <w:lang w:eastAsia="zh-CN"/>
        </w:rPr>
        <w:t xml:space="preserve">that exceed </w:t>
      </w:r>
      <w:r w:rsidR="002A40A5" w:rsidRPr="00036C94">
        <w:rPr>
          <w:rFonts w:eastAsia="SimSun"/>
          <w:lang w:eastAsia="zh-CN"/>
        </w:rPr>
        <w:t xml:space="preserve">a certain deviation level </w:t>
      </w:r>
      <w:r w:rsidR="00AD5BC9" w:rsidRPr="00036C94">
        <w:rPr>
          <w:rFonts w:eastAsia="SimSun"/>
          <w:lang w:eastAsia="zh-CN"/>
        </w:rPr>
        <w:t>from the average</w:t>
      </w:r>
      <w:r w:rsidR="002A40A5" w:rsidRPr="00036C94">
        <w:rPr>
          <w:rFonts w:eastAsia="SimSun"/>
          <w:lang w:eastAsia="zh-CN"/>
        </w:rPr>
        <w:t xml:space="preserve">. </w:t>
      </w:r>
    </w:p>
    <w:p w14:paraId="3252A0BA" w14:textId="4A35A07F" w:rsidR="00222407" w:rsidRPr="00036C94" w:rsidRDefault="002A40A5" w:rsidP="00CE6DC5">
      <w:pPr>
        <w:rPr>
          <w:rFonts w:eastAsia="SimSun"/>
          <w:lang w:eastAsia="zh-CN"/>
        </w:rPr>
      </w:pPr>
      <w:r w:rsidRPr="00036C94">
        <w:rPr>
          <w:rFonts w:eastAsia="SimSun"/>
          <w:lang w:eastAsia="zh-CN"/>
        </w:rPr>
        <w:t>In essence, the definition of events is complex</w:t>
      </w:r>
      <w:r w:rsidR="008920AF" w:rsidRPr="00036C94">
        <w:rPr>
          <w:rFonts w:eastAsia="SimSun"/>
          <w:lang w:eastAsia="zh-CN"/>
        </w:rPr>
        <w:t>,</w:t>
      </w:r>
      <w:r w:rsidRPr="00036C94">
        <w:rPr>
          <w:rFonts w:eastAsia="SimSun"/>
          <w:lang w:eastAsia="zh-CN"/>
        </w:rPr>
        <w:t xml:space="preserve"> and it would reveal the implementation of the AI/ML algorithm. </w:t>
      </w:r>
    </w:p>
    <w:p w14:paraId="3AB5D260" w14:textId="29A296A0" w:rsidR="00673520" w:rsidRPr="00036C94" w:rsidRDefault="00222407" w:rsidP="001713E6">
      <w:pPr>
        <w:rPr>
          <w:rFonts w:eastAsia="SimSun"/>
          <w:lang w:eastAsia="zh-CN"/>
        </w:rPr>
      </w:pPr>
      <w:r w:rsidRPr="00036C94">
        <w:rPr>
          <w:rFonts w:eastAsia="SimSun"/>
          <w:lang w:eastAsia="zh-CN"/>
        </w:rPr>
        <w:t xml:space="preserve">For this reason, we believe that </w:t>
      </w:r>
      <w:r w:rsidR="00A57B2A" w:rsidRPr="00036C94">
        <w:rPr>
          <w:rFonts w:eastAsia="SimSun"/>
          <w:lang w:eastAsia="zh-CN"/>
        </w:rPr>
        <w:t xml:space="preserve">adapting the </w:t>
      </w:r>
      <w:r w:rsidR="00DB5584" w:rsidRPr="00036C94">
        <w:rPr>
          <w:rFonts w:eastAsia="SimSun"/>
          <w:lang w:eastAsia="zh-CN"/>
        </w:rPr>
        <w:t>new procedure for AI/ML data reporting to the very few events (e.g.</w:t>
      </w:r>
      <w:r w:rsidR="00904475" w:rsidRPr="00036C94">
        <w:rPr>
          <w:rFonts w:eastAsia="SimSun"/>
          <w:lang w:eastAsia="zh-CN"/>
        </w:rPr>
        <w:t>,</w:t>
      </w:r>
      <w:r w:rsidR="00DB5584" w:rsidRPr="00036C94">
        <w:rPr>
          <w:rFonts w:eastAsia="SimSun"/>
          <w:lang w:eastAsia="zh-CN"/>
        </w:rPr>
        <w:t xml:space="preserve"> UE mobility) that we have identified for the current use cases, is the simplest and most effective way </w:t>
      </w:r>
      <w:r w:rsidR="00C2506A" w:rsidRPr="00036C94">
        <w:rPr>
          <w:rFonts w:eastAsia="SimSun"/>
          <w:lang w:eastAsia="zh-CN"/>
        </w:rPr>
        <w:t>to support AI/ML in NG</w:t>
      </w:r>
      <w:r w:rsidR="009F1C94" w:rsidRPr="00036C94">
        <w:rPr>
          <w:rFonts w:eastAsia="SimSun"/>
          <w:lang w:eastAsia="zh-CN"/>
        </w:rPr>
        <w:t>-</w:t>
      </w:r>
      <w:r w:rsidR="00C2506A" w:rsidRPr="00036C94">
        <w:rPr>
          <w:rFonts w:eastAsia="SimSun"/>
          <w:lang w:eastAsia="zh-CN"/>
        </w:rPr>
        <w:t>RAN.</w:t>
      </w:r>
      <w:r w:rsidR="00C12EE2" w:rsidRPr="00036C94">
        <w:rPr>
          <w:rFonts w:eastAsia="SimSun"/>
          <w:lang w:eastAsia="zh-CN"/>
        </w:rPr>
        <w:t xml:space="preserve"> </w:t>
      </w:r>
    </w:p>
    <w:p w14:paraId="3FA2476E" w14:textId="5D79338B" w:rsidR="005326E2" w:rsidRPr="00036C94" w:rsidRDefault="005326E2" w:rsidP="005326E2">
      <w:pPr>
        <w:rPr>
          <w:rFonts w:eastAsia="SimSun"/>
          <w:b/>
          <w:bCs/>
          <w:lang w:eastAsia="zh-CN"/>
        </w:rPr>
      </w:pPr>
      <w:r w:rsidRPr="00036C94">
        <w:rPr>
          <w:rFonts w:eastAsia="SimSun"/>
          <w:b/>
          <w:bCs/>
          <w:lang w:eastAsia="zh-CN"/>
        </w:rPr>
        <w:t xml:space="preserve">Proposal </w:t>
      </w:r>
      <w:r w:rsidR="005F3A4B" w:rsidRPr="00036C94">
        <w:rPr>
          <w:rFonts w:eastAsia="SimSun"/>
          <w:b/>
          <w:bCs/>
          <w:lang w:eastAsia="zh-CN"/>
        </w:rPr>
        <w:t>4</w:t>
      </w:r>
      <w:r w:rsidRPr="00036C94">
        <w:rPr>
          <w:rFonts w:eastAsia="SimSun"/>
          <w:b/>
          <w:bCs/>
          <w:lang w:eastAsia="zh-CN"/>
        </w:rPr>
        <w:t xml:space="preserve">:  </w:t>
      </w:r>
      <w:r w:rsidR="00634901" w:rsidRPr="00036C94">
        <w:rPr>
          <w:rFonts w:eastAsia="SimSun"/>
          <w:b/>
          <w:bCs/>
          <w:lang w:eastAsia="zh-CN"/>
        </w:rPr>
        <w:t>Event-based reporting is not needed.</w:t>
      </w:r>
    </w:p>
    <w:p w14:paraId="3B608F8F" w14:textId="77777777" w:rsidR="00ED7FE8" w:rsidRPr="00036C94" w:rsidRDefault="00ED7FE8" w:rsidP="005326E2">
      <w:pPr>
        <w:rPr>
          <w:rFonts w:eastAsia="SimSun"/>
          <w:lang w:eastAsia="zh-CN"/>
        </w:rPr>
      </w:pPr>
    </w:p>
    <w:p w14:paraId="0DF0E3BE" w14:textId="754A60F7" w:rsidR="00A85C77" w:rsidRPr="00036C94" w:rsidRDefault="00A85C77" w:rsidP="005326E2">
      <w:pPr>
        <w:rPr>
          <w:rFonts w:eastAsia="SimSun"/>
          <w:lang w:eastAsia="zh-CN"/>
        </w:rPr>
      </w:pPr>
      <w:r w:rsidRPr="00036C94">
        <w:rPr>
          <w:rFonts w:eastAsia="SimSun"/>
          <w:lang w:eastAsia="zh-CN"/>
        </w:rPr>
        <w:t xml:space="preserve">There might be cases also where the </w:t>
      </w:r>
      <w:r w:rsidR="00B56B91" w:rsidRPr="00036C94">
        <w:rPr>
          <w:rFonts w:eastAsia="SimSun"/>
          <w:lang w:eastAsia="zh-CN"/>
        </w:rPr>
        <w:t xml:space="preserve">reporting node is not able to continue with the reporting either completely or not according to the configuration. </w:t>
      </w:r>
      <w:r w:rsidR="00A16DAC" w:rsidRPr="00036C94">
        <w:rPr>
          <w:rFonts w:eastAsia="SimSun"/>
          <w:lang w:eastAsia="zh-CN"/>
        </w:rPr>
        <w:t>For example</w:t>
      </w:r>
      <w:r w:rsidR="00C64AD4" w:rsidRPr="00036C94">
        <w:rPr>
          <w:rFonts w:eastAsia="SimSun"/>
          <w:lang w:eastAsia="zh-CN"/>
        </w:rPr>
        <w:t>,</w:t>
      </w:r>
      <w:r w:rsidR="00A16DAC" w:rsidRPr="00036C94">
        <w:rPr>
          <w:rFonts w:eastAsia="SimSun"/>
          <w:lang w:eastAsia="zh-CN"/>
        </w:rPr>
        <w:t xml:space="preserve"> the reporting node might not be able to report at the agreed periodicity, or </w:t>
      </w:r>
      <w:r w:rsidR="004C0B09" w:rsidRPr="00036C94">
        <w:rPr>
          <w:rFonts w:eastAsia="SimSun"/>
          <w:lang w:eastAsia="zh-CN"/>
        </w:rPr>
        <w:t>it m</w:t>
      </w:r>
      <w:r w:rsidR="00A3124A" w:rsidRPr="00036C94">
        <w:rPr>
          <w:rFonts w:eastAsia="SimSun"/>
          <w:lang w:eastAsia="zh-CN"/>
        </w:rPr>
        <w:t xml:space="preserve">ight not be able to report at all. </w:t>
      </w:r>
      <w:r w:rsidR="00B56B91" w:rsidRPr="00036C94">
        <w:rPr>
          <w:rFonts w:eastAsia="SimSun"/>
          <w:lang w:eastAsia="zh-CN"/>
        </w:rPr>
        <w:t>The reporting node could</w:t>
      </w:r>
      <w:r w:rsidR="00B230D6" w:rsidRPr="00036C94">
        <w:rPr>
          <w:rFonts w:eastAsia="SimSun"/>
          <w:lang w:eastAsia="zh-CN"/>
        </w:rPr>
        <w:t xml:space="preserve"> </w:t>
      </w:r>
      <w:r w:rsidR="00BC6CBD" w:rsidRPr="00036C94">
        <w:rPr>
          <w:rFonts w:eastAsia="SimSun"/>
          <w:lang w:eastAsia="zh-CN"/>
        </w:rPr>
        <w:t>indicate</w:t>
      </w:r>
      <w:r w:rsidR="00B56B91" w:rsidRPr="00036C94">
        <w:rPr>
          <w:rFonts w:eastAsia="SimSun"/>
          <w:lang w:eastAsia="zh-CN"/>
        </w:rPr>
        <w:t xml:space="preserve"> </w:t>
      </w:r>
      <w:r w:rsidR="009F6D16" w:rsidRPr="00036C94">
        <w:rPr>
          <w:rFonts w:eastAsia="SimSun"/>
          <w:lang w:eastAsia="zh-CN"/>
        </w:rPr>
        <w:t xml:space="preserve">unavailability </w:t>
      </w:r>
      <w:r w:rsidR="007E390D" w:rsidRPr="00036C94">
        <w:rPr>
          <w:rFonts w:eastAsia="SimSun"/>
          <w:lang w:eastAsia="zh-CN"/>
        </w:rPr>
        <w:t>of measurements</w:t>
      </w:r>
      <w:r w:rsidR="00B56B91" w:rsidRPr="00036C94">
        <w:rPr>
          <w:rFonts w:eastAsia="SimSun"/>
          <w:lang w:eastAsia="zh-CN"/>
        </w:rPr>
        <w:t xml:space="preserve"> </w:t>
      </w:r>
      <w:r w:rsidR="000C42D0" w:rsidRPr="00036C94">
        <w:rPr>
          <w:rFonts w:eastAsia="SimSun"/>
          <w:lang w:eastAsia="zh-CN"/>
        </w:rPr>
        <w:t>in the AI/ML ASSISTANCE DATA UPDATE message</w:t>
      </w:r>
      <w:r w:rsidR="00366A80" w:rsidRPr="00036C94">
        <w:rPr>
          <w:rFonts w:eastAsia="SimSun"/>
          <w:lang w:eastAsia="zh-CN"/>
        </w:rPr>
        <w:t xml:space="preserve">, to inform the requesting node that data </w:t>
      </w:r>
      <w:r w:rsidR="002F05B7" w:rsidRPr="00036C94">
        <w:rPr>
          <w:rFonts w:eastAsia="SimSun"/>
          <w:lang w:eastAsia="zh-CN"/>
        </w:rPr>
        <w:t>will not be available</w:t>
      </w:r>
      <w:r w:rsidR="000C42D0" w:rsidRPr="00036C94">
        <w:rPr>
          <w:rFonts w:eastAsia="SimSun"/>
          <w:lang w:eastAsia="zh-CN"/>
        </w:rPr>
        <w:t>.</w:t>
      </w:r>
      <w:r w:rsidR="00B56B91" w:rsidRPr="00036C94">
        <w:rPr>
          <w:rFonts w:eastAsia="SimSun"/>
          <w:lang w:eastAsia="zh-CN"/>
        </w:rPr>
        <w:t xml:space="preserve"> </w:t>
      </w:r>
    </w:p>
    <w:p w14:paraId="31A86547" w14:textId="6616E145" w:rsidR="00532647" w:rsidRPr="00036C94" w:rsidRDefault="00532647" w:rsidP="00532647">
      <w:pPr>
        <w:rPr>
          <w:rFonts w:eastAsia="SimSun"/>
          <w:b/>
          <w:bCs/>
          <w:lang w:eastAsia="zh-CN"/>
        </w:rPr>
      </w:pPr>
      <w:r w:rsidRPr="00036C94">
        <w:rPr>
          <w:rFonts w:eastAsia="SimSun"/>
          <w:b/>
          <w:bCs/>
          <w:lang w:eastAsia="zh-CN"/>
        </w:rPr>
        <w:t xml:space="preserve">Proposal </w:t>
      </w:r>
      <w:r w:rsidR="005F3A4B" w:rsidRPr="00036C94">
        <w:rPr>
          <w:rFonts w:eastAsia="SimSun"/>
          <w:b/>
          <w:bCs/>
          <w:lang w:eastAsia="zh-CN"/>
        </w:rPr>
        <w:t>5</w:t>
      </w:r>
      <w:r w:rsidRPr="00036C94">
        <w:rPr>
          <w:rFonts w:eastAsia="SimSun"/>
          <w:b/>
          <w:bCs/>
          <w:lang w:eastAsia="zh-CN"/>
        </w:rPr>
        <w:t xml:space="preserve">:  The reporting node can use the </w:t>
      </w:r>
      <w:r w:rsidR="00B95F88" w:rsidRPr="00036C94">
        <w:rPr>
          <w:rFonts w:eastAsia="SimSun"/>
          <w:b/>
          <w:bCs/>
          <w:lang w:eastAsia="zh-CN"/>
        </w:rPr>
        <w:t xml:space="preserve">AI/ML ASSISTANCE DATA UPDATE messages </w:t>
      </w:r>
      <w:r w:rsidRPr="00036C94">
        <w:rPr>
          <w:rFonts w:eastAsia="SimSun"/>
          <w:b/>
          <w:bCs/>
          <w:lang w:eastAsia="zh-CN"/>
        </w:rPr>
        <w:t xml:space="preserve">to indicate potential issues </w:t>
      </w:r>
      <w:r w:rsidR="000C3DC3" w:rsidRPr="00036C94">
        <w:rPr>
          <w:rFonts w:eastAsia="SimSun"/>
          <w:b/>
          <w:bCs/>
          <w:lang w:eastAsia="zh-CN"/>
        </w:rPr>
        <w:t xml:space="preserve">preventing the </w:t>
      </w:r>
      <w:r w:rsidR="005C134C" w:rsidRPr="00036C94">
        <w:rPr>
          <w:rFonts w:eastAsia="SimSun"/>
          <w:b/>
          <w:bCs/>
          <w:lang w:eastAsia="zh-CN"/>
        </w:rPr>
        <w:t>reporting</w:t>
      </w:r>
      <w:r w:rsidRPr="00036C94">
        <w:rPr>
          <w:rFonts w:eastAsia="SimSun"/>
          <w:b/>
          <w:bCs/>
          <w:lang w:eastAsia="zh-CN"/>
        </w:rPr>
        <w:t>.</w:t>
      </w:r>
    </w:p>
    <w:p w14:paraId="067B4386" w14:textId="77777777" w:rsidR="00532647" w:rsidRPr="00036C94" w:rsidRDefault="00532647" w:rsidP="005326E2">
      <w:pPr>
        <w:rPr>
          <w:rFonts w:eastAsia="SimSun"/>
          <w:lang w:eastAsia="zh-CN"/>
        </w:rPr>
      </w:pPr>
    </w:p>
    <w:p w14:paraId="38841EE7" w14:textId="77777777" w:rsidR="005326E2" w:rsidRPr="00036C94" w:rsidRDefault="005326E2" w:rsidP="001713E6">
      <w:pPr>
        <w:rPr>
          <w:rFonts w:eastAsia="SimSun"/>
          <w:lang w:eastAsia="zh-CN"/>
        </w:rPr>
      </w:pPr>
    </w:p>
    <w:p w14:paraId="360C5B1A" w14:textId="489D377D" w:rsidR="00233A1E" w:rsidRPr="00036C94" w:rsidRDefault="007A2FB0" w:rsidP="008B6597">
      <w:pPr>
        <w:pStyle w:val="Heading2"/>
        <w:rPr>
          <w:rFonts w:eastAsia="SimSun"/>
          <w:lang w:eastAsia="zh-CN"/>
        </w:rPr>
      </w:pPr>
      <w:r w:rsidRPr="00036C94">
        <w:rPr>
          <w:rFonts w:eastAsia="SimSun"/>
          <w:lang w:eastAsia="zh-CN"/>
        </w:rPr>
        <w:t>Possible implementation</w:t>
      </w:r>
    </w:p>
    <w:p w14:paraId="38496B2F" w14:textId="79098123" w:rsidR="00903842" w:rsidRPr="00036C94" w:rsidRDefault="00445FE6" w:rsidP="00990B58">
      <w:pPr>
        <w:rPr>
          <w:rFonts w:eastAsia="SimSun"/>
          <w:lang w:eastAsia="zh-CN"/>
        </w:rPr>
      </w:pPr>
      <w:proofErr w:type="gramStart"/>
      <w:r w:rsidRPr="00036C94">
        <w:rPr>
          <w:rFonts w:eastAsia="SimSun"/>
          <w:lang w:eastAsia="zh-CN"/>
        </w:rPr>
        <w:t>In light of</w:t>
      </w:r>
      <w:proofErr w:type="gramEnd"/>
      <w:r w:rsidRPr="00036C94">
        <w:rPr>
          <w:rFonts w:eastAsia="SimSun"/>
          <w:lang w:eastAsia="zh-CN"/>
        </w:rPr>
        <w:t xml:space="preserve"> the conclusions and proposals derived above, and a</w:t>
      </w:r>
      <w:r w:rsidR="00E0338F" w:rsidRPr="00036C94">
        <w:rPr>
          <w:rFonts w:eastAsia="SimSun"/>
          <w:lang w:eastAsia="zh-CN"/>
        </w:rPr>
        <w:t>s an example</w:t>
      </w:r>
      <w:r w:rsidR="00903842" w:rsidRPr="00036C94">
        <w:rPr>
          <w:rFonts w:eastAsia="SimSun"/>
          <w:lang w:eastAsia="zh-CN"/>
        </w:rPr>
        <w:t xml:space="preserve">, the </w:t>
      </w:r>
      <w:r w:rsidR="002F3217" w:rsidRPr="00036C94">
        <w:rPr>
          <w:rFonts w:eastAsia="SimSun"/>
          <w:lang w:eastAsia="zh-CN"/>
        </w:rPr>
        <w:t xml:space="preserve">AI-ML ASSISTANCE DATA REQUEST </w:t>
      </w:r>
      <w:r w:rsidR="00F06FA9" w:rsidRPr="00036C94">
        <w:rPr>
          <w:rFonts w:eastAsia="SimSun"/>
          <w:lang w:eastAsia="zh-CN"/>
        </w:rPr>
        <w:t>message</w:t>
      </w:r>
      <w:r w:rsidR="005908CD" w:rsidRPr="00036C94">
        <w:rPr>
          <w:rFonts w:eastAsia="SimSun"/>
          <w:lang w:eastAsia="zh-CN"/>
        </w:rPr>
        <w:t>, which is part of the AIML Assistance Data Reporting Initiation procedure</w:t>
      </w:r>
      <w:r w:rsidR="004F64AD" w:rsidRPr="00036C94">
        <w:rPr>
          <w:rFonts w:eastAsia="SimSun"/>
          <w:lang w:eastAsia="zh-CN"/>
        </w:rPr>
        <w:t>,</w:t>
      </w:r>
      <w:r w:rsidR="004A581A" w:rsidRPr="00036C94">
        <w:rPr>
          <w:rFonts w:eastAsia="SimSun"/>
          <w:lang w:eastAsia="zh-CN"/>
        </w:rPr>
        <w:t xml:space="preserve"> is shown here: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387"/>
        <w:gridCol w:w="959"/>
        <w:gridCol w:w="1038"/>
      </w:tblGrid>
      <w:tr w:rsidR="00F971AB" w:rsidRPr="00036C94" w14:paraId="1DC86FDA" w14:textId="77777777" w:rsidTr="6F26EF27">
        <w:tc>
          <w:tcPr>
            <w:tcW w:w="2439" w:type="dxa"/>
            <w:tcBorders>
              <w:top w:val="single" w:sz="4" w:space="0" w:color="auto"/>
              <w:left w:val="single" w:sz="4" w:space="0" w:color="auto"/>
              <w:bottom w:val="single" w:sz="4" w:space="0" w:color="auto"/>
              <w:right w:val="single" w:sz="4" w:space="0" w:color="auto"/>
            </w:tcBorders>
          </w:tcPr>
          <w:p w14:paraId="0475AC28" w14:textId="77777777" w:rsidR="00F971AB" w:rsidRPr="00036C94" w:rsidRDefault="00F971AB" w:rsidP="008600D0">
            <w:pPr>
              <w:keepNext/>
              <w:keepLines/>
              <w:spacing w:after="0"/>
              <w:jc w:val="center"/>
              <w:rPr>
                <w:rFonts w:ascii="Arial" w:hAnsi="Arial"/>
                <w:b/>
                <w:sz w:val="18"/>
                <w:lang w:eastAsia="ja-JP"/>
              </w:rPr>
            </w:pPr>
            <w:r w:rsidRPr="00036C94">
              <w:rPr>
                <w:rFonts w:ascii="Arial"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15A2AB6" w14:textId="77777777" w:rsidR="00F971AB" w:rsidRPr="00036C94" w:rsidRDefault="00F971AB" w:rsidP="008600D0">
            <w:pPr>
              <w:keepNext/>
              <w:keepLines/>
              <w:spacing w:after="0"/>
              <w:jc w:val="center"/>
              <w:rPr>
                <w:rFonts w:ascii="Arial" w:hAnsi="Arial"/>
                <w:b/>
                <w:sz w:val="18"/>
                <w:lang w:eastAsia="ja-JP"/>
              </w:rPr>
            </w:pPr>
            <w:r w:rsidRPr="00036C94">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B255A16" w14:textId="77777777" w:rsidR="00F971AB" w:rsidRPr="00036C94" w:rsidRDefault="00F971AB" w:rsidP="008600D0">
            <w:pPr>
              <w:keepNext/>
              <w:keepLines/>
              <w:spacing w:after="0"/>
              <w:jc w:val="center"/>
              <w:rPr>
                <w:rFonts w:ascii="Arial" w:hAnsi="Arial"/>
                <w:b/>
                <w:sz w:val="18"/>
                <w:lang w:eastAsia="ja-JP"/>
              </w:rPr>
            </w:pPr>
            <w:r w:rsidRPr="00036C94">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2FDF342" w14:textId="77777777" w:rsidR="00F971AB" w:rsidRPr="00036C94" w:rsidRDefault="00F971AB" w:rsidP="008600D0">
            <w:pPr>
              <w:keepNext/>
              <w:keepLines/>
              <w:spacing w:after="0"/>
              <w:jc w:val="center"/>
              <w:rPr>
                <w:rFonts w:ascii="Arial" w:hAnsi="Arial"/>
                <w:b/>
                <w:sz w:val="18"/>
                <w:lang w:eastAsia="ja-JP"/>
              </w:rPr>
            </w:pPr>
            <w:r w:rsidRPr="00036C94">
              <w:rPr>
                <w:rFonts w:ascii="Arial" w:hAnsi="Arial"/>
                <w:b/>
                <w:sz w:val="18"/>
                <w:lang w:eastAsia="ja-JP"/>
              </w:rPr>
              <w:t>IE type and reference</w:t>
            </w:r>
          </w:p>
        </w:tc>
        <w:tc>
          <w:tcPr>
            <w:tcW w:w="2387" w:type="dxa"/>
            <w:tcBorders>
              <w:top w:val="single" w:sz="4" w:space="0" w:color="auto"/>
              <w:left w:val="single" w:sz="4" w:space="0" w:color="auto"/>
              <w:bottom w:val="single" w:sz="4" w:space="0" w:color="auto"/>
              <w:right w:val="single" w:sz="4" w:space="0" w:color="auto"/>
            </w:tcBorders>
          </w:tcPr>
          <w:p w14:paraId="3369E8CB" w14:textId="77777777" w:rsidR="00F971AB" w:rsidRPr="00036C94" w:rsidRDefault="00F971AB" w:rsidP="008600D0">
            <w:pPr>
              <w:keepNext/>
              <w:keepLines/>
              <w:spacing w:after="0"/>
              <w:jc w:val="center"/>
              <w:rPr>
                <w:rFonts w:ascii="Arial" w:hAnsi="Arial"/>
                <w:b/>
                <w:sz w:val="18"/>
                <w:lang w:eastAsia="ja-JP"/>
              </w:rPr>
            </w:pPr>
            <w:r w:rsidRPr="00036C94">
              <w:rPr>
                <w:rFonts w:ascii="Arial" w:hAnsi="Arial"/>
                <w:b/>
                <w:sz w:val="18"/>
                <w:lang w:eastAsia="ja-JP"/>
              </w:rPr>
              <w:t>Semantics description</w:t>
            </w:r>
          </w:p>
        </w:tc>
        <w:tc>
          <w:tcPr>
            <w:tcW w:w="959" w:type="dxa"/>
            <w:tcBorders>
              <w:top w:val="single" w:sz="4" w:space="0" w:color="auto"/>
              <w:left w:val="single" w:sz="4" w:space="0" w:color="auto"/>
              <w:bottom w:val="single" w:sz="4" w:space="0" w:color="auto"/>
              <w:right w:val="single" w:sz="4" w:space="0" w:color="auto"/>
            </w:tcBorders>
          </w:tcPr>
          <w:p w14:paraId="011487F8" w14:textId="77777777" w:rsidR="00F971AB" w:rsidRPr="00036C94" w:rsidRDefault="00F971AB" w:rsidP="008600D0">
            <w:pPr>
              <w:keepNext/>
              <w:keepLines/>
              <w:spacing w:after="0"/>
              <w:jc w:val="center"/>
              <w:rPr>
                <w:rFonts w:ascii="Arial" w:hAnsi="Arial"/>
                <w:b/>
                <w:sz w:val="18"/>
                <w:lang w:eastAsia="ja-JP"/>
              </w:rPr>
            </w:pPr>
            <w:r w:rsidRPr="00036C94">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BB0EEDE" w14:textId="77777777" w:rsidR="00F971AB" w:rsidRPr="00036C94" w:rsidRDefault="00F971AB" w:rsidP="008600D0">
            <w:pPr>
              <w:keepNext/>
              <w:keepLines/>
              <w:spacing w:after="0"/>
              <w:jc w:val="center"/>
              <w:rPr>
                <w:rFonts w:ascii="Arial" w:hAnsi="Arial"/>
                <w:b/>
                <w:sz w:val="18"/>
                <w:lang w:eastAsia="ja-JP"/>
              </w:rPr>
            </w:pPr>
            <w:r w:rsidRPr="00036C94">
              <w:rPr>
                <w:rFonts w:ascii="Arial" w:hAnsi="Arial"/>
                <w:b/>
                <w:sz w:val="18"/>
                <w:lang w:eastAsia="ja-JP"/>
              </w:rPr>
              <w:t>Assigned Criticality</w:t>
            </w:r>
          </w:p>
        </w:tc>
      </w:tr>
      <w:tr w:rsidR="00F971AB" w:rsidRPr="00036C94" w14:paraId="64B24747" w14:textId="77777777" w:rsidTr="6F26EF27">
        <w:tc>
          <w:tcPr>
            <w:tcW w:w="2439" w:type="dxa"/>
            <w:tcBorders>
              <w:top w:val="single" w:sz="4" w:space="0" w:color="auto"/>
              <w:left w:val="single" w:sz="4" w:space="0" w:color="auto"/>
              <w:bottom w:val="single" w:sz="4" w:space="0" w:color="auto"/>
              <w:right w:val="single" w:sz="4" w:space="0" w:color="auto"/>
            </w:tcBorders>
          </w:tcPr>
          <w:p w14:paraId="2D77BBD3"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56D63A1"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094151B" w14:textId="77777777" w:rsidR="00F971AB" w:rsidRPr="00036C94" w:rsidRDefault="00F971AB" w:rsidP="008600D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FA8779"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9.2.3.1</w:t>
            </w:r>
          </w:p>
        </w:tc>
        <w:tc>
          <w:tcPr>
            <w:tcW w:w="2387" w:type="dxa"/>
            <w:tcBorders>
              <w:top w:val="single" w:sz="4" w:space="0" w:color="auto"/>
              <w:left w:val="single" w:sz="4" w:space="0" w:color="auto"/>
              <w:bottom w:val="single" w:sz="4" w:space="0" w:color="auto"/>
              <w:right w:val="single" w:sz="4" w:space="0" w:color="auto"/>
            </w:tcBorders>
          </w:tcPr>
          <w:p w14:paraId="152BFE8F" w14:textId="77777777" w:rsidR="00F971AB" w:rsidRPr="00036C94"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53D16002"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5CFF13"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z w:val="18"/>
                <w:lang w:eastAsia="ja-JP"/>
              </w:rPr>
              <w:t>reject</w:t>
            </w:r>
          </w:p>
        </w:tc>
      </w:tr>
      <w:tr w:rsidR="00F971AB" w:rsidRPr="00036C94" w14:paraId="1BD90BB3" w14:textId="77777777" w:rsidTr="6F26EF27">
        <w:tc>
          <w:tcPr>
            <w:tcW w:w="2439" w:type="dxa"/>
            <w:tcBorders>
              <w:top w:val="single" w:sz="4" w:space="0" w:color="auto"/>
              <w:left w:val="single" w:sz="4" w:space="0" w:color="auto"/>
              <w:bottom w:val="single" w:sz="4" w:space="0" w:color="auto"/>
              <w:right w:val="single" w:sz="4" w:space="0" w:color="auto"/>
            </w:tcBorders>
          </w:tcPr>
          <w:p w14:paraId="266564A8"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AD35028"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7B6E12E" w14:textId="77777777" w:rsidR="00F971AB" w:rsidRPr="00036C94"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E96298"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INTEGER (</w:t>
            </w:r>
            <w:proofErr w:type="gramStart"/>
            <w:r w:rsidRPr="00036C94">
              <w:rPr>
                <w:rFonts w:ascii="Arial" w:hAnsi="Arial"/>
                <w:sz w:val="18"/>
                <w:lang w:eastAsia="ja-JP"/>
              </w:rPr>
              <w:t>1..</w:t>
            </w:r>
            <w:proofErr w:type="gramEnd"/>
            <w:r w:rsidRPr="00036C94">
              <w:rPr>
                <w:rFonts w:ascii="Arial" w:hAnsi="Arial"/>
                <w:sz w:val="18"/>
                <w:lang w:eastAsia="ja-JP"/>
              </w:rPr>
              <w:t xml:space="preserve">4095,...) </w:t>
            </w:r>
          </w:p>
        </w:tc>
        <w:tc>
          <w:tcPr>
            <w:tcW w:w="2387" w:type="dxa"/>
            <w:tcBorders>
              <w:top w:val="single" w:sz="4" w:space="0" w:color="auto"/>
              <w:left w:val="single" w:sz="4" w:space="0" w:color="auto"/>
              <w:bottom w:val="single" w:sz="4" w:space="0" w:color="auto"/>
              <w:right w:val="single" w:sz="4" w:space="0" w:color="auto"/>
            </w:tcBorders>
          </w:tcPr>
          <w:p w14:paraId="7D786CF5"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Allocated by NG-RAN node</w:t>
            </w:r>
            <w:r w:rsidRPr="00036C94">
              <w:rPr>
                <w:rFonts w:ascii="Arial" w:hAnsi="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tcPr>
          <w:p w14:paraId="0FF8EA11"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3859C7"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z w:val="18"/>
                <w:lang w:eastAsia="ja-JP"/>
              </w:rPr>
              <w:t>reject</w:t>
            </w:r>
          </w:p>
        </w:tc>
      </w:tr>
      <w:tr w:rsidR="00F971AB" w:rsidRPr="00036C94" w14:paraId="0942421E" w14:textId="77777777" w:rsidTr="6F26EF27">
        <w:tc>
          <w:tcPr>
            <w:tcW w:w="2439" w:type="dxa"/>
            <w:tcBorders>
              <w:top w:val="single" w:sz="4" w:space="0" w:color="auto"/>
              <w:left w:val="single" w:sz="4" w:space="0" w:color="auto"/>
              <w:bottom w:val="single" w:sz="4" w:space="0" w:color="auto"/>
              <w:right w:val="single" w:sz="4" w:space="0" w:color="auto"/>
            </w:tcBorders>
          </w:tcPr>
          <w:p w14:paraId="70A294C9"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832DD28"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C-</w:t>
            </w:r>
            <w:proofErr w:type="spellStart"/>
            <w:r w:rsidRPr="00036C94">
              <w:rPr>
                <w:rFonts w:ascii="Arial" w:hAnsi="Arial"/>
                <w:sz w:val="18"/>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425AFE01" w14:textId="77777777" w:rsidR="00F971AB" w:rsidRPr="00036C94"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CF483A"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INTEGER (</w:t>
            </w:r>
            <w:proofErr w:type="gramStart"/>
            <w:r w:rsidRPr="00036C94">
              <w:rPr>
                <w:rFonts w:ascii="Arial" w:hAnsi="Arial"/>
                <w:sz w:val="18"/>
                <w:lang w:eastAsia="ja-JP"/>
              </w:rPr>
              <w:t>1..</w:t>
            </w:r>
            <w:proofErr w:type="gramEnd"/>
            <w:r w:rsidRPr="00036C94">
              <w:rPr>
                <w:rFonts w:ascii="Arial" w:hAnsi="Arial"/>
                <w:sz w:val="18"/>
                <w:lang w:eastAsia="ja-JP"/>
              </w:rPr>
              <w:t>4095,...)</w:t>
            </w:r>
          </w:p>
        </w:tc>
        <w:tc>
          <w:tcPr>
            <w:tcW w:w="2387" w:type="dxa"/>
            <w:tcBorders>
              <w:top w:val="single" w:sz="4" w:space="0" w:color="auto"/>
              <w:left w:val="single" w:sz="4" w:space="0" w:color="auto"/>
              <w:bottom w:val="single" w:sz="4" w:space="0" w:color="auto"/>
              <w:right w:val="single" w:sz="4" w:space="0" w:color="auto"/>
            </w:tcBorders>
          </w:tcPr>
          <w:p w14:paraId="2612A713"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Allocated by NG-RAN node</w:t>
            </w:r>
            <w:r w:rsidRPr="00036C94">
              <w:rPr>
                <w:rFonts w:ascii="Arial" w:hAnsi="Arial"/>
                <w:sz w:val="18"/>
                <w:vertAlign w:val="subscript"/>
                <w:lang w:eastAsia="ja-JP"/>
              </w:rPr>
              <w:t>2</w:t>
            </w:r>
          </w:p>
        </w:tc>
        <w:tc>
          <w:tcPr>
            <w:tcW w:w="959" w:type="dxa"/>
            <w:tcBorders>
              <w:top w:val="single" w:sz="4" w:space="0" w:color="auto"/>
              <w:left w:val="single" w:sz="4" w:space="0" w:color="auto"/>
              <w:bottom w:val="single" w:sz="4" w:space="0" w:color="auto"/>
              <w:right w:val="single" w:sz="4" w:space="0" w:color="auto"/>
            </w:tcBorders>
          </w:tcPr>
          <w:p w14:paraId="34A03AC0"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1FAB018"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ignore</w:t>
            </w:r>
          </w:p>
        </w:tc>
      </w:tr>
      <w:tr w:rsidR="00F971AB" w:rsidRPr="00036C94" w14:paraId="26320259" w14:textId="77777777" w:rsidTr="6F26EF27">
        <w:tc>
          <w:tcPr>
            <w:tcW w:w="2439" w:type="dxa"/>
            <w:tcBorders>
              <w:top w:val="single" w:sz="4" w:space="0" w:color="auto"/>
              <w:left w:val="single" w:sz="4" w:space="0" w:color="auto"/>
              <w:bottom w:val="single" w:sz="4" w:space="0" w:color="auto"/>
              <w:right w:val="single" w:sz="4" w:space="0" w:color="auto"/>
            </w:tcBorders>
          </w:tcPr>
          <w:p w14:paraId="4DEF319F"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C4F7E7C"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B454E1" w14:textId="77777777" w:rsidR="00F971AB" w:rsidRPr="00036C94"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292310" w14:textId="77777777" w:rsidR="00F971AB" w:rsidRPr="00036C94" w:rsidRDefault="00F971AB" w:rsidP="008600D0">
            <w:pPr>
              <w:keepNext/>
              <w:keepLines/>
              <w:spacing w:after="0"/>
              <w:rPr>
                <w:rFonts w:ascii="Arial" w:hAnsi="Arial"/>
                <w:sz w:val="18"/>
                <w:lang w:eastAsia="ja-JP"/>
              </w:rPr>
            </w:pPr>
            <w:proofErr w:type="gramStart"/>
            <w:r w:rsidRPr="00036C94">
              <w:rPr>
                <w:rFonts w:ascii="Arial" w:hAnsi="Arial"/>
                <w:sz w:val="18"/>
                <w:lang w:eastAsia="ja-JP"/>
              </w:rPr>
              <w:t>ENUMERATED(</w:t>
            </w:r>
            <w:proofErr w:type="gramEnd"/>
            <w:r w:rsidRPr="00036C94">
              <w:rPr>
                <w:rFonts w:ascii="Arial" w:hAnsi="Arial"/>
                <w:sz w:val="18"/>
                <w:lang w:eastAsia="ja-JP"/>
              </w:rPr>
              <w:t xml:space="preserve">start, stop, </w:t>
            </w:r>
          </w:p>
          <w:p w14:paraId="0233092A"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add, …)</w:t>
            </w:r>
          </w:p>
        </w:tc>
        <w:tc>
          <w:tcPr>
            <w:tcW w:w="2387" w:type="dxa"/>
            <w:tcBorders>
              <w:top w:val="single" w:sz="4" w:space="0" w:color="auto"/>
              <w:left w:val="single" w:sz="4" w:space="0" w:color="auto"/>
              <w:bottom w:val="single" w:sz="4" w:space="0" w:color="auto"/>
              <w:right w:val="single" w:sz="4" w:space="0" w:color="auto"/>
            </w:tcBorders>
          </w:tcPr>
          <w:p w14:paraId="7AF33665"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Type of request for which the assistance data is required.</w:t>
            </w:r>
          </w:p>
        </w:tc>
        <w:tc>
          <w:tcPr>
            <w:tcW w:w="959" w:type="dxa"/>
            <w:tcBorders>
              <w:top w:val="single" w:sz="4" w:space="0" w:color="auto"/>
              <w:left w:val="single" w:sz="4" w:space="0" w:color="auto"/>
              <w:bottom w:val="single" w:sz="4" w:space="0" w:color="auto"/>
              <w:right w:val="single" w:sz="4" w:space="0" w:color="auto"/>
            </w:tcBorders>
          </w:tcPr>
          <w:p w14:paraId="5F7AABFD"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24FE07"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z w:val="18"/>
                <w:lang w:eastAsia="ja-JP"/>
              </w:rPr>
              <w:t>reject</w:t>
            </w:r>
          </w:p>
        </w:tc>
      </w:tr>
      <w:tr w:rsidR="00F971AB" w:rsidRPr="00036C94" w14:paraId="5B4B6708" w14:textId="77777777" w:rsidTr="6F26EF27">
        <w:tc>
          <w:tcPr>
            <w:tcW w:w="2439" w:type="dxa"/>
            <w:tcBorders>
              <w:top w:val="single" w:sz="4" w:space="0" w:color="auto"/>
              <w:left w:val="single" w:sz="4" w:space="0" w:color="auto"/>
              <w:bottom w:val="single" w:sz="4" w:space="0" w:color="auto"/>
              <w:right w:val="single" w:sz="4" w:space="0" w:color="auto"/>
            </w:tcBorders>
          </w:tcPr>
          <w:p w14:paraId="6790E5D3"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CCDC18B"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C-</w:t>
            </w:r>
            <w:proofErr w:type="spellStart"/>
            <w:r w:rsidRPr="00036C94">
              <w:rPr>
                <w:rFonts w:ascii="Arial" w:hAnsi="Arial"/>
                <w:sz w:val="18"/>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C86CEEF" w14:textId="77777777" w:rsidR="00F971AB" w:rsidRPr="00036C94"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BD6DB6"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BITSTRING</w:t>
            </w:r>
          </w:p>
          <w:p w14:paraId="70268C25" w14:textId="0B81AAB1"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w:t>
            </w:r>
            <w:proofErr w:type="gramStart"/>
            <w:r w:rsidRPr="00036C94">
              <w:rPr>
                <w:rFonts w:ascii="Arial" w:hAnsi="Arial"/>
                <w:sz w:val="18"/>
                <w:lang w:eastAsia="ja-JP"/>
              </w:rPr>
              <w:t>SIZE(</w:t>
            </w:r>
            <w:proofErr w:type="gramEnd"/>
            <w:r w:rsidR="000A0232" w:rsidRPr="00036C94">
              <w:rPr>
                <w:rFonts w:ascii="Arial" w:hAnsi="Arial"/>
                <w:sz w:val="18"/>
                <w:lang w:eastAsia="ja-JP"/>
              </w:rPr>
              <w:t>128</w:t>
            </w:r>
            <w:r w:rsidRPr="00036C94">
              <w:rPr>
                <w:rFonts w:ascii="Arial" w:hAnsi="Arial"/>
                <w:sz w:val="18"/>
                <w:lang w:eastAsia="ja-JP"/>
              </w:rPr>
              <w:t>))</w:t>
            </w:r>
          </w:p>
        </w:tc>
        <w:tc>
          <w:tcPr>
            <w:tcW w:w="2387" w:type="dxa"/>
            <w:tcBorders>
              <w:top w:val="single" w:sz="4" w:space="0" w:color="auto"/>
              <w:left w:val="single" w:sz="4" w:space="0" w:color="auto"/>
              <w:bottom w:val="single" w:sz="4" w:space="0" w:color="auto"/>
              <w:right w:val="single" w:sz="4" w:space="0" w:color="auto"/>
            </w:tcBorders>
          </w:tcPr>
          <w:p w14:paraId="11DB6E04"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Each position in the bitmap indicates measurement object the NG-RAN node 2 is requested to report.</w:t>
            </w:r>
          </w:p>
          <w:p w14:paraId="2A184B9F"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First Bit = Predicted Radio Resources Periodic,</w:t>
            </w:r>
          </w:p>
          <w:p w14:paraId="0119E723"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Second Bit = Current Energy Efficiency Periodic,</w:t>
            </w:r>
          </w:p>
          <w:p w14:paraId="59C4CB0F" w14:textId="6B2530A4"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Third Bit = Predicted Energy Efficiency Periodic</w:t>
            </w:r>
            <w:r w:rsidR="009F6688" w:rsidRPr="00036C94">
              <w:rPr>
                <w:rFonts w:ascii="Arial" w:hAnsi="Arial"/>
                <w:sz w:val="18"/>
                <w:lang w:eastAsia="ja-JP"/>
              </w:rPr>
              <w:t xml:space="preserve"> </w:t>
            </w:r>
            <w:r w:rsidR="009F6688" w:rsidRPr="00036C94">
              <w:rPr>
                <w:rFonts w:ascii="Arial" w:hAnsi="Arial"/>
                <w:sz w:val="18"/>
                <w:highlight w:val="yellow"/>
                <w:lang w:eastAsia="ja-JP"/>
              </w:rPr>
              <w:t>(FFS)</w:t>
            </w:r>
            <w:r w:rsidRPr="00036C94">
              <w:rPr>
                <w:rFonts w:ascii="Arial" w:hAnsi="Arial"/>
                <w:sz w:val="18"/>
                <w:highlight w:val="yellow"/>
                <w:lang w:eastAsia="ja-JP"/>
              </w:rPr>
              <w:t>,</w:t>
            </w:r>
          </w:p>
          <w:p w14:paraId="6DAED1C5" w14:textId="2BC36730" w:rsidR="00F971AB" w:rsidRPr="00036C94" w:rsidRDefault="00F971AB" w:rsidP="008600D0">
            <w:pPr>
              <w:keepNext/>
              <w:keepLines/>
              <w:spacing w:after="0"/>
              <w:rPr>
                <w:rFonts w:ascii="Arial" w:hAnsi="Arial"/>
                <w:sz w:val="18"/>
                <w:szCs w:val="18"/>
                <w:lang w:eastAsia="ja-JP"/>
              </w:rPr>
            </w:pPr>
            <w:r w:rsidRPr="6F26EF27">
              <w:rPr>
                <w:rFonts w:ascii="Arial" w:hAnsi="Arial"/>
                <w:sz w:val="18"/>
                <w:szCs w:val="18"/>
                <w:lang w:eastAsia="ja-JP"/>
              </w:rPr>
              <w:t>Fourth Bit = UE Performance Indicator</w:t>
            </w:r>
            <w:r w:rsidR="00AD597C" w:rsidRPr="6F26EF27">
              <w:rPr>
                <w:rFonts w:ascii="Arial" w:hAnsi="Arial"/>
                <w:sz w:val="18"/>
                <w:szCs w:val="18"/>
                <w:lang w:eastAsia="ja-JP"/>
              </w:rPr>
              <w:t>.</w:t>
            </w:r>
            <w:r w:rsidRPr="6F26EF27">
              <w:rPr>
                <w:rFonts w:ascii="Arial" w:hAnsi="Arial"/>
                <w:sz w:val="18"/>
                <w:szCs w:val="18"/>
                <w:lang w:eastAsia="ja-JP"/>
              </w:rPr>
              <w:t xml:space="preserve"> </w:t>
            </w:r>
          </w:p>
          <w:p w14:paraId="66B25745"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Other bits shall be ignored by the NG-RAN node 2.</w:t>
            </w:r>
          </w:p>
        </w:tc>
        <w:tc>
          <w:tcPr>
            <w:tcW w:w="959" w:type="dxa"/>
            <w:tcBorders>
              <w:top w:val="single" w:sz="4" w:space="0" w:color="auto"/>
              <w:left w:val="single" w:sz="4" w:space="0" w:color="auto"/>
              <w:bottom w:val="single" w:sz="4" w:space="0" w:color="auto"/>
              <w:right w:val="single" w:sz="4" w:space="0" w:color="auto"/>
            </w:tcBorders>
          </w:tcPr>
          <w:p w14:paraId="62CAD0B3"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B54CAE"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napToGrid w:val="0"/>
                <w:sz w:val="18"/>
              </w:rPr>
              <w:t>reject</w:t>
            </w:r>
          </w:p>
        </w:tc>
      </w:tr>
      <w:tr w:rsidR="00F971AB" w:rsidRPr="00036C94" w14:paraId="605AA84A" w14:textId="77777777" w:rsidTr="6F26EF27">
        <w:tc>
          <w:tcPr>
            <w:tcW w:w="2439" w:type="dxa"/>
            <w:tcBorders>
              <w:top w:val="single" w:sz="4" w:space="0" w:color="auto"/>
              <w:left w:val="single" w:sz="4" w:space="0" w:color="auto"/>
              <w:bottom w:val="single" w:sz="4" w:space="0" w:color="auto"/>
              <w:right w:val="single" w:sz="4" w:space="0" w:color="auto"/>
            </w:tcBorders>
          </w:tcPr>
          <w:p w14:paraId="76BC841B" w14:textId="77777777" w:rsidR="00F971AB" w:rsidRPr="00036C94" w:rsidRDefault="00F971AB" w:rsidP="008600D0">
            <w:pPr>
              <w:keepNext/>
              <w:keepLines/>
              <w:spacing w:after="0"/>
              <w:rPr>
                <w:rFonts w:ascii="Arial" w:hAnsi="Arial"/>
                <w:b/>
                <w:bCs/>
                <w:sz w:val="18"/>
                <w:lang w:eastAsia="ja-JP"/>
              </w:rPr>
            </w:pPr>
            <w:r w:rsidRPr="00036C94">
              <w:rPr>
                <w:rFonts w:ascii="Arial" w:hAnsi="Arial"/>
                <w:b/>
                <w:bCs/>
                <w:sz w:val="18"/>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924F6B8" w14:textId="77777777" w:rsidR="00F971AB" w:rsidRPr="00036C94" w:rsidRDefault="00F971AB" w:rsidP="008600D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19D4DF" w14:textId="77777777" w:rsidR="00F971AB" w:rsidRPr="00036C94" w:rsidRDefault="00F971AB" w:rsidP="008600D0">
            <w:pPr>
              <w:keepNext/>
              <w:keepLines/>
              <w:spacing w:after="0"/>
              <w:rPr>
                <w:rFonts w:ascii="Arial" w:hAnsi="Arial"/>
                <w:i/>
                <w:sz w:val="18"/>
                <w:lang w:eastAsia="ja-JP"/>
              </w:rPr>
            </w:pPr>
            <w:r w:rsidRPr="00036C94">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C085BA9" w14:textId="77777777" w:rsidR="00F971AB" w:rsidRPr="00036C94"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7B12468"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Cell ID list to which the request applies.</w:t>
            </w:r>
          </w:p>
        </w:tc>
        <w:tc>
          <w:tcPr>
            <w:tcW w:w="959" w:type="dxa"/>
            <w:tcBorders>
              <w:top w:val="single" w:sz="4" w:space="0" w:color="auto"/>
              <w:left w:val="single" w:sz="4" w:space="0" w:color="auto"/>
              <w:bottom w:val="single" w:sz="4" w:space="0" w:color="auto"/>
              <w:right w:val="single" w:sz="4" w:space="0" w:color="auto"/>
            </w:tcBorders>
          </w:tcPr>
          <w:p w14:paraId="41CE8498"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AC19AC1"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napToGrid w:val="0"/>
                <w:sz w:val="18"/>
              </w:rPr>
              <w:t>ignore</w:t>
            </w:r>
          </w:p>
        </w:tc>
      </w:tr>
      <w:tr w:rsidR="00F971AB" w:rsidRPr="00036C94" w14:paraId="3837E0B4" w14:textId="77777777" w:rsidTr="6F26EF27">
        <w:tc>
          <w:tcPr>
            <w:tcW w:w="2439" w:type="dxa"/>
            <w:tcBorders>
              <w:top w:val="single" w:sz="4" w:space="0" w:color="auto"/>
              <w:left w:val="single" w:sz="4" w:space="0" w:color="auto"/>
              <w:bottom w:val="single" w:sz="4" w:space="0" w:color="auto"/>
              <w:right w:val="single" w:sz="4" w:space="0" w:color="auto"/>
            </w:tcBorders>
          </w:tcPr>
          <w:p w14:paraId="10F71858" w14:textId="77777777" w:rsidR="00F971AB" w:rsidRPr="00036C94" w:rsidRDefault="00F971AB" w:rsidP="008600D0">
            <w:pPr>
              <w:keepNext/>
              <w:keepLines/>
              <w:spacing w:after="0"/>
              <w:ind w:left="113"/>
              <w:rPr>
                <w:rFonts w:ascii="Arial" w:hAnsi="Arial"/>
                <w:sz w:val="18"/>
                <w:lang w:eastAsia="ja-JP"/>
              </w:rPr>
            </w:pPr>
            <w:r w:rsidRPr="00036C94">
              <w:rPr>
                <w:rFonts w:ascii="Arial" w:hAnsi="Arial"/>
                <w:sz w:val="18"/>
                <w:lang w:eastAsia="ja-JP"/>
              </w:rPr>
              <w:t>&gt;</w:t>
            </w:r>
            <w:r w:rsidRPr="00036C94">
              <w:rPr>
                <w:rFonts w:ascii="Arial" w:hAnsi="Arial"/>
                <w:b/>
                <w:bCs/>
                <w:sz w:val="18"/>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726DAC4D" w14:textId="77777777" w:rsidR="00F971AB" w:rsidRPr="00036C94" w:rsidRDefault="00F971AB" w:rsidP="008600D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477F8FC" w14:textId="77777777" w:rsidR="00F971AB" w:rsidRPr="00036C94" w:rsidRDefault="00F971AB" w:rsidP="008600D0">
            <w:pPr>
              <w:keepNext/>
              <w:keepLines/>
              <w:spacing w:after="0"/>
              <w:rPr>
                <w:rFonts w:ascii="Arial" w:hAnsi="Arial"/>
                <w:i/>
                <w:sz w:val="18"/>
                <w:lang w:eastAsia="ja-JP"/>
              </w:rPr>
            </w:pPr>
            <w:r w:rsidRPr="00036C94">
              <w:rPr>
                <w:rFonts w:ascii="Arial" w:hAnsi="Arial"/>
                <w:i/>
                <w:sz w:val="18"/>
                <w:lang w:eastAsia="ja-JP"/>
              </w:rPr>
              <w:t>1</w:t>
            </w:r>
            <w:proofErr w:type="gramStart"/>
            <w:r w:rsidRPr="00036C94">
              <w:rPr>
                <w:rFonts w:ascii="Arial" w:hAnsi="Arial"/>
                <w:i/>
                <w:sz w:val="18"/>
                <w:lang w:eastAsia="ja-JP"/>
              </w:rPr>
              <w:t xml:space="preserve"> ..</w:t>
            </w:r>
            <w:proofErr w:type="gramEnd"/>
            <w:r w:rsidRPr="00036C94">
              <w:rPr>
                <w:rFonts w:ascii="Arial" w:hAnsi="Arial"/>
                <w:i/>
                <w:sz w:val="18"/>
                <w:lang w:eastAsia="ja-JP"/>
              </w:rPr>
              <w:t xml:space="preserve"> &lt;</w:t>
            </w:r>
            <w:proofErr w:type="spellStart"/>
            <w:r w:rsidRPr="00036C94">
              <w:rPr>
                <w:rFonts w:ascii="Arial" w:hAnsi="Arial"/>
                <w:i/>
                <w:sz w:val="18"/>
                <w:lang w:eastAsia="ja-JP"/>
              </w:rPr>
              <w:t>maxnoofCellsinNG-RANnode</w:t>
            </w:r>
            <w:proofErr w:type="spellEnd"/>
            <w:r w:rsidRPr="00036C94">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997D4DB" w14:textId="77777777" w:rsidR="00F971AB" w:rsidRPr="00036C94"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10CDB266" w14:textId="77777777" w:rsidR="00F971AB" w:rsidRPr="00036C94"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3E41A88E"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7EC1D95" w14:textId="77777777" w:rsidR="00F971AB" w:rsidRPr="00036C94" w:rsidRDefault="00F971AB" w:rsidP="008600D0">
            <w:pPr>
              <w:keepNext/>
              <w:keepLines/>
              <w:spacing w:after="0"/>
              <w:jc w:val="center"/>
              <w:rPr>
                <w:rFonts w:ascii="Arial" w:hAnsi="Arial"/>
                <w:sz w:val="18"/>
                <w:lang w:eastAsia="ja-JP"/>
              </w:rPr>
            </w:pPr>
          </w:p>
        </w:tc>
      </w:tr>
      <w:tr w:rsidR="00F971AB" w:rsidRPr="00036C94" w14:paraId="0AC43E59" w14:textId="77777777" w:rsidTr="6F26EF27">
        <w:tc>
          <w:tcPr>
            <w:tcW w:w="2439" w:type="dxa"/>
            <w:tcBorders>
              <w:top w:val="single" w:sz="4" w:space="0" w:color="auto"/>
              <w:left w:val="single" w:sz="4" w:space="0" w:color="auto"/>
              <w:bottom w:val="single" w:sz="4" w:space="0" w:color="auto"/>
              <w:right w:val="single" w:sz="4" w:space="0" w:color="auto"/>
            </w:tcBorders>
          </w:tcPr>
          <w:p w14:paraId="52B431BB" w14:textId="77777777" w:rsidR="00F971AB" w:rsidRPr="00036C94" w:rsidRDefault="00F971AB" w:rsidP="008600D0">
            <w:pPr>
              <w:keepNext/>
              <w:keepLines/>
              <w:spacing w:after="0"/>
              <w:ind w:left="227"/>
              <w:rPr>
                <w:rFonts w:ascii="Arial" w:hAnsi="Arial"/>
                <w:sz w:val="18"/>
                <w:lang w:eastAsia="ja-JP"/>
              </w:rPr>
            </w:pPr>
            <w:r w:rsidRPr="00036C94">
              <w:rPr>
                <w:rFonts w:ascii="Arial"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5E4B2B1"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1A80F63" w14:textId="77777777" w:rsidR="00F971AB" w:rsidRPr="00036C94"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630FB2"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Global NG-RAN Cell Identity</w:t>
            </w:r>
          </w:p>
          <w:p w14:paraId="2E5E0B7D"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9.2.2.27</w:t>
            </w:r>
          </w:p>
          <w:p w14:paraId="68EB7C92" w14:textId="77777777" w:rsidR="00F971AB" w:rsidRPr="00036C94"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D16D5CA" w14:textId="77777777" w:rsidR="00F971AB" w:rsidRPr="00036C94"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60147DAC"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D2620C8" w14:textId="77777777" w:rsidR="00F971AB" w:rsidRPr="00036C94" w:rsidRDefault="00F971AB" w:rsidP="008600D0">
            <w:pPr>
              <w:keepNext/>
              <w:keepLines/>
              <w:spacing w:after="0"/>
              <w:jc w:val="center"/>
              <w:rPr>
                <w:rFonts w:ascii="Arial" w:hAnsi="Arial"/>
                <w:sz w:val="18"/>
                <w:lang w:eastAsia="ja-JP"/>
              </w:rPr>
            </w:pPr>
          </w:p>
        </w:tc>
      </w:tr>
      <w:tr w:rsidR="00F971AB" w:rsidRPr="00036C94" w14:paraId="66C82B01" w14:textId="77777777" w:rsidTr="6F26EF27">
        <w:tc>
          <w:tcPr>
            <w:tcW w:w="2439" w:type="dxa"/>
            <w:tcBorders>
              <w:top w:val="single" w:sz="4" w:space="0" w:color="auto"/>
              <w:left w:val="single" w:sz="4" w:space="0" w:color="auto"/>
              <w:bottom w:val="single" w:sz="4" w:space="0" w:color="auto"/>
              <w:right w:val="single" w:sz="4" w:space="0" w:color="auto"/>
            </w:tcBorders>
          </w:tcPr>
          <w:p w14:paraId="25989DD2"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AEB51AF"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0A9A2F4" w14:textId="77777777" w:rsidR="00F971AB" w:rsidRPr="00036C94"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DD588F" w14:textId="77777777" w:rsidR="00F971AB" w:rsidRPr="00036C94" w:rsidRDefault="00F971AB" w:rsidP="008600D0">
            <w:pPr>
              <w:keepNext/>
              <w:keepLines/>
              <w:spacing w:after="0"/>
              <w:rPr>
                <w:rFonts w:ascii="Arial" w:hAnsi="Arial"/>
                <w:sz w:val="18"/>
                <w:lang w:eastAsia="ja-JP"/>
              </w:rPr>
            </w:pPr>
            <w:proofErr w:type="gramStart"/>
            <w:r w:rsidRPr="00036C94">
              <w:rPr>
                <w:rFonts w:ascii="Arial" w:hAnsi="Arial"/>
                <w:sz w:val="18"/>
                <w:lang w:eastAsia="ja-JP"/>
              </w:rPr>
              <w:t>ENUMERATED(</w:t>
            </w:r>
            <w:proofErr w:type="gramEnd"/>
            <w:r w:rsidRPr="00036C94">
              <w:rPr>
                <w:rFonts w:ascii="Arial" w:hAnsi="Arial"/>
                <w:sz w:val="18"/>
                <w:lang w:eastAsia="ja-JP"/>
              </w:rPr>
              <w:t>500ms, 1000ms, 2000ms, 5000ms, 10000ms, …)</w:t>
            </w:r>
          </w:p>
        </w:tc>
        <w:tc>
          <w:tcPr>
            <w:tcW w:w="2387" w:type="dxa"/>
            <w:tcBorders>
              <w:top w:val="single" w:sz="4" w:space="0" w:color="auto"/>
              <w:left w:val="single" w:sz="4" w:space="0" w:color="auto"/>
              <w:bottom w:val="single" w:sz="4" w:space="0" w:color="auto"/>
              <w:right w:val="single" w:sz="4" w:space="0" w:color="auto"/>
            </w:tcBorders>
          </w:tcPr>
          <w:p w14:paraId="549B51B2" w14:textId="77777777" w:rsidR="00F971AB" w:rsidRPr="00036C94" w:rsidRDefault="00F971AB" w:rsidP="008600D0">
            <w:pPr>
              <w:keepNext/>
              <w:keepLines/>
              <w:spacing w:after="0"/>
              <w:rPr>
                <w:rFonts w:ascii="Arial" w:hAnsi="Arial"/>
                <w:sz w:val="18"/>
                <w:lang w:eastAsia="ja-JP"/>
              </w:rPr>
            </w:pPr>
            <w:r w:rsidRPr="00036C94">
              <w:rPr>
                <w:rFonts w:ascii="Arial" w:hAnsi="Arial"/>
                <w:sz w:val="18"/>
                <w:lang w:eastAsia="ja-JP"/>
              </w:rPr>
              <w:t>Periodicity that can be used for reporting</w:t>
            </w:r>
            <w:r w:rsidRPr="00036C94">
              <w:rPr>
                <w:rFonts w:ascii="Arial" w:hAnsi="Arial"/>
                <w:sz w:val="18"/>
              </w:rPr>
              <w:t>.</w:t>
            </w:r>
          </w:p>
        </w:tc>
        <w:tc>
          <w:tcPr>
            <w:tcW w:w="959" w:type="dxa"/>
            <w:tcBorders>
              <w:top w:val="single" w:sz="4" w:space="0" w:color="auto"/>
              <w:left w:val="single" w:sz="4" w:space="0" w:color="auto"/>
              <w:bottom w:val="single" w:sz="4" w:space="0" w:color="auto"/>
              <w:right w:val="single" w:sz="4" w:space="0" w:color="auto"/>
            </w:tcBorders>
          </w:tcPr>
          <w:p w14:paraId="6599FB25" w14:textId="77777777" w:rsidR="00F971AB" w:rsidRPr="00036C94" w:rsidRDefault="00F971AB" w:rsidP="008600D0">
            <w:pPr>
              <w:keepNext/>
              <w:keepLines/>
              <w:spacing w:after="0"/>
              <w:jc w:val="center"/>
              <w:rPr>
                <w:rFonts w:ascii="Arial" w:hAnsi="Arial"/>
                <w:sz w:val="18"/>
                <w:lang w:eastAsia="zh-CN"/>
              </w:rPr>
            </w:pPr>
            <w:r w:rsidRPr="00036C94">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44A058" w14:textId="77777777" w:rsidR="00F971AB" w:rsidRPr="00036C94" w:rsidRDefault="00F971AB" w:rsidP="008600D0">
            <w:pPr>
              <w:keepNext/>
              <w:keepLines/>
              <w:spacing w:after="0"/>
              <w:jc w:val="center"/>
              <w:rPr>
                <w:rFonts w:ascii="Arial" w:hAnsi="Arial"/>
                <w:sz w:val="18"/>
                <w:lang w:eastAsia="ja-JP"/>
              </w:rPr>
            </w:pPr>
            <w:r w:rsidRPr="00036C94">
              <w:rPr>
                <w:rFonts w:ascii="Arial" w:hAnsi="Arial"/>
                <w:snapToGrid w:val="0"/>
                <w:sz w:val="18"/>
              </w:rPr>
              <w:t>ignore</w:t>
            </w:r>
          </w:p>
        </w:tc>
      </w:tr>
      <w:tr w:rsidR="00F54B15" w:rsidRPr="00036C94" w14:paraId="411AE496" w14:textId="77777777" w:rsidTr="6F26EF27">
        <w:tc>
          <w:tcPr>
            <w:tcW w:w="2439" w:type="dxa"/>
            <w:tcBorders>
              <w:top w:val="single" w:sz="4" w:space="0" w:color="auto"/>
              <w:left w:val="single" w:sz="4" w:space="0" w:color="auto"/>
              <w:bottom w:val="single" w:sz="4" w:space="0" w:color="auto"/>
              <w:right w:val="single" w:sz="4" w:space="0" w:color="auto"/>
            </w:tcBorders>
          </w:tcPr>
          <w:p w14:paraId="3E48F478" w14:textId="793520CA" w:rsidR="00F54B15" w:rsidRPr="00036C94" w:rsidRDefault="00F54B15" w:rsidP="00F54B15">
            <w:pPr>
              <w:keepNext/>
              <w:keepLines/>
              <w:spacing w:after="0"/>
              <w:rPr>
                <w:rFonts w:ascii="Arial" w:hAnsi="Arial"/>
                <w:sz w:val="18"/>
                <w:lang w:eastAsia="ja-JP"/>
              </w:rPr>
            </w:pPr>
            <w:r w:rsidRPr="00AC63D6">
              <w:rPr>
                <w:rFonts w:ascii="Arial" w:hAnsi="Arial"/>
                <w:b/>
                <w:bCs/>
                <w:sz w:val="18"/>
                <w:lang w:eastAsia="ja-JP"/>
              </w:rPr>
              <w:t xml:space="preserve">Cause </w:t>
            </w:r>
            <w:r w:rsidR="009F1725" w:rsidRPr="00036C94">
              <w:rPr>
                <w:rFonts w:ascii="Arial" w:hAnsi="Arial"/>
                <w:b/>
                <w:bCs/>
                <w:sz w:val="18"/>
                <w:lang w:eastAsia="ja-JP"/>
              </w:rPr>
              <w:t>V</w:t>
            </w:r>
            <w:r w:rsidRPr="006004A6">
              <w:rPr>
                <w:rFonts w:ascii="Arial" w:hAnsi="Arial"/>
                <w:b/>
                <w:bCs/>
                <w:sz w:val="18"/>
                <w:lang w:eastAsia="ja-JP"/>
              </w:rPr>
              <w:t xml:space="preserve">alue </w:t>
            </w:r>
            <w:r w:rsidR="009F1725" w:rsidRPr="00036C94">
              <w:rPr>
                <w:rFonts w:ascii="Arial" w:hAnsi="Arial"/>
                <w:b/>
                <w:bCs/>
                <w:sz w:val="18"/>
                <w:lang w:eastAsia="ja-JP"/>
              </w:rPr>
              <w:t>L</w:t>
            </w:r>
            <w:r w:rsidRPr="006004A6">
              <w:rPr>
                <w:rFonts w:ascii="Arial" w:hAnsi="Arial"/>
                <w:b/>
                <w:bCs/>
                <w:sz w:val="18"/>
                <w:lang w:eastAsia="ja-JP"/>
              </w:rPr>
              <w:t>ist</w:t>
            </w:r>
          </w:p>
        </w:tc>
        <w:tc>
          <w:tcPr>
            <w:tcW w:w="1093" w:type="dxa"/>
            <w:tcBorders>
              <w:top w:val="single" w:sz="4" w:space="0" w:color="auto"/>
              <w:left w:val="single" w:sz="4" w:space="0" w:color="auto"/>
              <w:bottom w:val="single" w:sz="4" w:space="0" w:color="auto"/>
              <w:right w:val="single" w:sz="4" w:space="0" w:color="auto"/>
            </w:tcBorders>
          </w:tcPr>
          <w:p w14:paraId="0FD771F1" w14:textId="77777777" w:rsidR="00F54B15" w:rsidRPr="00036C94" w:rsidRDefault="00F54B15" w:rsidP="00F54B15">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73AF5ED" w14:textId="036B58DD" w:rsidR="00F54B15" w:rsidRPr="00036C94" w:rsidRDefault="00C542BB" w:rsidP="00F54B15">
            <w:pPr>
              <w:keepNext/>
              <w:keepLines/>
              <w:spacing w:after="0"/>
              <w:rPr>
                <w:rFonts w:ascii="Arial" w:hAnsi="Arial"/>
                <w:i/>
                <w:sz w:val="18"/>
                <w:lang w:eastAsia="ja-JP"/>
              </w:rPr>
            </w:pPr>
            <w:r w:rsidRPr="00036C94">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BF97AF7" w14:textId="77777777" w:rsidR="00F54B15" w:rsidRPr="00036C94" w:rsidRDefault="00F54B15" w:rsidP="00F54B15">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7CEEFE7D" w14:textId="77777777" w:rsidR="00F54B15" w:rsidRPr="00036C94" w:rsidRDefault="00F54B15" w:rsidP="00F54B15">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77A5FA6B" w14:textId="148EE360" w:rsidR="00F54B15" w:rsidRPr="00036C94" w:rsidRDefault="00F54B15" w:rsidP="00F54B15">
            <w:pPr>
              <w:keepNext/>
              <w:keepLines/>
              <w:spacing w:after="0"/>
              <w:jc w:val="center"/>
              <w:rPr>
                <w:rFonts w:ascii="Arial" w:hAnsi="Arial"/>
                <w:sz w:val="18"/>
                <w:lang w:eastAsia="zh-CN"/>
              </w:rPr>
            </w:pPr>
            <w:r w:rsidRPr="00036C94">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584C233" w14:textId="773BF007" w:rsidR="00F54B15" w:rsidRPr="00036C94" w:rsidRDefault="00F54B15" w:rsidP="00F54B15">
            <w:pPr>
              <w:keepNext/>
              <w:keepLines/>
              <w:spacing w:after="0"/>
              <w:jc w:val="center"/>
              <w:rPr>
                <w:rFonts w:ascii="Arial" w:hAnsi="Arial"/>
                <w:snapToGrid w:val="0"/>
                <w:sz w:val="18"/>
              </w:rPr>
            </w:pPr>
            <w:r w:rsidRPr="00036C94">
              <w:rPr>
                <w:rFonts w:ascii="Arial" w:hAnsi="Arial"/>
                <w:sz w:val="18"/>
                <w:lang w:eastAsia="ja-JP"/>
              </w:rPr>
              <w:t>ignore</w:t>
            </w:r>
          </w:p>
        </w:tc>
      </w:tr>
      <w:tr w:rsidR="00F54B15" w:rsidRPr="00036C94" w14:paraId="67F4630D" w14:textId="77777777" w:rsidTr="0029516E">
        <w:trPr>
          <w:trHeight w:val="651"/>
        </w:trPr>
        <w:tc>
          <w:tcPr>
            <w:tcW w:w="2439" w:type="dxa"/>
            <w:tcBorders>
              <w:top w:val="single" w:sz="4" w:space="0" w:color="auto"/>
              <w:left w:val="single" w:sz="4" w:space="0" w:color="auto"/>
              <w:bottom w:val="single" w:sz="4" w:space="0" w:color="auto"/>
              <w:right w:val="single" w:sz="4" w:space="0" w:color="auto"/>
            </w:tcBorders>
          </w:tcPr>
          <w:p w14:paraId="3C742CDC" w14:textId="59B9D2F8" w:rsidR="00F54B15" w:rsidRPr="006004A6" w:rsidRDefault="00F54B15" w:rsidP="006004A6">
            <w:pPr>
              <w:keepNext/>
              <w:keepLines/>
              <w:spacing w:after="0"/>
              <w:ind w:left="113"/>
              <w:rPr>
                <w:rFonts w:ascii="Arial" w:hAnsi="Arial"/>
                <w:b/>
                <w:bCs/>
                <w:sz w:val="18"/>
                <w:lang w:eastAsia="ja-JP"/>
              </w:rPr>
            </w:pPr>
            <w:r w:rsidRPr="006004A6">
              <w:rPr>
                <w:rFonts w:ascii="Arial" w:hAnsi="Arial"/>
                <w:b/>
                <w:bCs/>
                <w:sz w:val="18"/>
                <w:lang w:eastAsia="ja-JP"/>
              </w:rPr>
              <w:t xml:space="preserve">&gt;Cause </w:t>
            </w:r>
            <w:r w:rsidR="00EB2197" w:rsidRPr="00036C94">
              <w:rPr>
                <w:rFonts w:ascii="Arial" w:hAnsi="Arial"/>
                <w:b/>
                <w:bCs/>
                <w:sz w:val="18"/>
                <w:lang w:eastAsia="ja-JP"/>
              </w:rPr>
              <w:t>V</w:t>
            </w:r>
            <w:r w:rsidRPr="006004A6">
              <w:rPr>
                <w:rFonts w:ascii="Arial" w:hAnsi="Arial"/>
                <w:b/>
                <w:bCs/>
                <w:sz w:val="18"/>
                <w:lang w:eastAsia="ja-JP"/>
              </w:rPr>
              <w:t>alue Item</w:t>
            </w:r>
          </w:p>
        </w:tc>
        <w:tc>
          <w:tcPr>
            <w:tcW w:w="1093" w:type="dxa"/>
            <w:tcBorders>
              <w:top w:val="single" w:sz="4" w:space="0" w:color="auto"/>
              <w:left w:val="single" w:sz="4" w:space="0" w:color="auto"/>
              <w:bottom w:val="single" w:sz="4" w:space="0" w:color="auto"/>
              <w:right w:val="single" w:sz="4" w:space="0" w:color="auto"/>
            </w:tcBorders>
          </w:tcPr>
          <w:p w14:paraId="4FE9D6D4" w14:textId="48F7E27D" w:rsidR="00F54B15" w:rsidRPr="00036C94" w:rsidRDefault="00F54B15" w:rsidP="00F54B15">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8E353DD" w14:textId="4AA60FA6" w:rsidR="00F54B15" w:rsidRPr="00036C94" w:rsidRDefault="00F54B15" w:rsidP="00F54B15">
            <w:pPr>
              <w:keepNext/>
              <w:keepLines/>
              <w:spacing w:after="0"/>
              <w:rPr>
                <w:rFonts w:ascii="Arial" w:hAnsi="Arial"/>
                <w:i/>
                <w:sz w:val="18"/>
                <w:lang w:eastAsia="ja-JP"/>
              </w:rPr>
            </w:pPr>
            <w:proofErr w:type="gramStart"/>
            <w:r w:rsidRPr="00036C94">
              <w:rPr>
                <w:rFonts w:ascii="Arial" w:hAnsi="Arial"/>
                <w:i/>
                <w:sz w:val="18"/>
                <w:lang w:eastAsia="ja-JP"/>
              </w:rPr>
              <w:t>1..&lt;</w:t>
            </w:r>
            <w:proofErr w:type="spellStart"/>
            <w:proofErr w:type="gramEnd"/>
            <w:r w:rsidRPr="00036C94">
              <w:rPr>
                <w:rFonts w:ascii="Arial" w:hAnsi="Arial"/>
                <w:i/>
                <w:sz w:val="18"/>
                <w:lang w:eastAsia="ja-JP"/>
              </w:rPr>
              <w:t>MaxNumberofCause</w:t>
            </w:r>
            <w:proofErr w:type="spellEnd"/>
            <w:r w:rsidRPr="00036C94">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151EC0" w14:textId="37F2AD03" w:rsidR="00F54B15" w:rsidRPr="00036C94" w:rsidRDefault="00F54B15" w:rsidP="00F54B15">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94980F1" w14:textId="77777777" w:rsidR="00F54B15" w:rsidRPr="00036C94" w:rsidRDefault="00F54B15" w:rsidP="00F54B15">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73E48B8B" w14:textId="73E429AC" w:rsidR="00F54B15" w:rsidRPr="00036C94" w:rsidRDefault="00227402" w:rsidP="00F54B15">
            <w:pPr>
              <w:keepNext/>
              <w:keepLines/>
              <w:spacing w:after="0"/>
              <w:jc w:val="center"/>
              <w:rPr>
                <w:rFonts w:ascii="Arial" w:hAnsi="Arial"/>
                <w:sz w:val="18"/>
                <w:lang w:eastAsia="zh-CN"/>
              </w:rPr>
            </w:pPr>
            <w:r w:rsidRPr="00036C94">
              <w:rPr>
                <w:rFonts w:ascii="Arial" w:hAnsi="Arial"/>
                <w:sz w:val="18"/>
                <w:lang w:eastAsia="zh-CN"/>
              </w:rPr>
              <w:t>-</w:t>
            </w:r>
          </w:p>
        </w:tc>
        <w:tc>
          <w:tcPr>
            <w:tcW w:w="1038" w:type="dxa"/>
            <w:tcBorders>
              <w:top w:val="single" w:sz="4" w:space="0" w:color="auto"/>
              <w:left w:val="single" w:sz="4" w:space="0" w:color="auto"/>
              <w:bottom w:val="single" w:sz="4" w:space="0" w:color="auto"/>
              <w:right w:val="single" w:sz="4" w:space="0" w:color="auto"/>
            </w:tcBorders>
          </w:tcPr>
          <w:p w14:paraId="21CA4637" w14:textId="131FA6AB" w:rsidR="00F54B15" w:rsidRPr="00036C94" w:rsidRDefault="00227402" w:rsidP="00F54B15">
            <w:pPr>
              <w:keepNext/>
              <w:keepLines/>
              <w:spacing w:after="0"/>
              <w:jc w:val="center"/>
              <w:rPr>
                <w:rFonts w:ascii="Arial" w:hAnsi="Arial"/>
                <w:snapToGrid w:val="0"/>
                <w:sz w:val="18"/>
              </w:rPr>
            </w:pPr>
            <w:r w:rsidRPr="00036C94">
              <w:rPr>
                <w:rFonts w:ascii="Arial" w:hAnsi="Arial"/>
                <w:snapToGrid w:val="0"/>
                <w:sz w:val="18"/>
              </w:rPr>
              <w:t>-</w:t>
            </w:r>
          </w:p>
        </w:tc>
      </w:tr>
      <w:tr w:rsidR="00F54B15" w:rsidRPr="00036C94" w14:paraId="3595ECBC" w14:textId="77777777" w:rsidTr="6F26EF27">
        <w:trPr>
          <w:trHeight w:val="651"/>
        </w:trPr>
        <w:tc>
          <w:tcPr>
            <w:tcW w:w="2439" w:type="dxa"/>
            <w:tcBorders>
              <w:top w:val="single" w:sz="4" w:space="0" w:color="auto"/>
              <w:left w:val="single" w:sz="4" w:space="0" w:color="auto"/>
              <w:bottom w:val="single" w:sz="4" w:space="0" w:color="auto"/>
              <w:right w:val="single" w:sz="4" w:space="0" w:color="auto"/>
            </w:tcBorders>
          </w:tcPr>
          <w:p w14:paraId="15156A99" w14:textId="48DF4AB6" w:rsidR="00F54B15" w:rsidRPr="00036C94" w:rsidRDefault="00F54B15" w:rsidP="00585726">
            <w:pPr>
              <w:keepNext/>
              <w:keepLines/>
              <w:spacing w:after="0"/>
              <w:ind w:left="227"/>
              <w:rPr>
                <w:rFonts w:ascii="Arial" w:hAnsi="Arial"/>
                <w:sz w:val="18"/>
                <w:lang w:eastAsia="ja-JP"/>
              </w:rPr>
            </w:pPr>
            <w:r w:rsidRPr="00036C94">
              <w:rPr>
                <w:rFonts w:ascii="Arial" w:hAnsi="Arial"/>
                <w:sz w:val="18"/>
                <w:lang w:eastAsia="ja-JP"/>
              </w:rPr>
              <w:t>&gt;&gt;</w:t>
            </w:r>
            <w:r w:rsidR="00236507" w:rsidRPr="00036C94">
              <w:rPr>
                <w:rFonts w:ascii="Arial" w:hAnsi="Arial"/>
                <w:sz w:val="18"/>
                <w:lang w:eastAsia="ja-JP"/>
              </w:rPr>
              <w:t>Cause</w:t>
            </w:r>
          </w:p>
        </w:tc>
        <w:tc>
          <w:tcPr>
            <w:tcW w:w="1093" w:type="dxa"/>
            <w:tcBorders>
              <w:top w:val="single" w:sz="4" w:space="0" w:color="auto"/>
              <w:left w:val="single" w:sz="4" w:space="0" w:color="auto"/>
              <w:bottom w:val="single" w:sz="4" w:space="0" w:color="auto"/>
              <w:right w:val="single" w:sz="4" w:space="0" w:color="auto"/>
            </w:tcBorders>
          </w:tcPr>
          <w:p w14:paraId="71A73AA8" w14:textId="3E07379D" w:rsidR="00F54B15" w:rsidRPr="00036C94" w:rsidRDefault="00F54B15" w:rsidP="00F54B15">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7823F62" w14:textId="77777777" w:rsidR="00F54B15" w:rsidRPr="00036C94" w:rsidRDefault="00F54B15" w:rsidP="00F54B15">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96EE2" w14:textId="68E0DB92" w:rsidR="00F54B15" w:rsidRPr="00036C94" w:rsidRDefault="00F54B15" w:rsidP="00F54B15">
            <w:pPr>
              <w:keepNext/>
              <w:keepLines/>
              <w:spacing w:after="0"/>
              <w:rPr>
                <w:rFonts w:ascii="Arial" w:hAnsi="Arial"/>
                <w:sz w:val="18"/>
                <w:lang w:eastAsia="ja-JP"/>
              </w:rPr>
            </w:pPr>
            <w:r w:rsidRPr="00036C94">
              <w:rPr>
                <w:rFonts w:ascii="Arial" w:hAnsi="Arial"/>
                <w:sz w:val="18"/>
                <w:lang w:eastAsia="ja-JP"/>
              </w:rPr>
              <w:t>9.2.3.2</w:t>
            </w:r>
          </w:p>
          <w:p w14:paraId="1AC6724A" w14:textId="77777777" w:rsidR="00F54B15" w:rsidRPr="00036C94" w:rsidRDefault="00F54B15" w:rsidP="00F54B15">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4A1B32A3" w14:textId="3942010F" w:rsidR="00F54B15" w:rsidRPr="00036C94" w:rsidRDefault="00EF691A" w:rsidP="00F54B15">
            <w:pPr>
              <w:keepNext/>
              <w:keepLines/>
              <w:spacing w:after="0"/>
              <w:rPr>
                <w:rFonts w:ascii="Arial" w:hAnsi="Arial"/>
                <w:sz w:val="18"/>
                <w:lang w:eastAsia="ja-JP"/>
              </w:rPr>
            </w:pPr>
            <w:r w:rsidRPr="00036C94">
              <w:rPr>
                <w:rFonts w:ascii="Arial" w:hAnsi="Arial"/>
                <w:sz w:val="18"/>
                <w:lang w:eastAsia="ja-JP"/>
              </w:rPr>
              <w:t xml:space="preserve">Cause value </w:t>
            </w:r>
            <w:r w:rsidR="00EB6BE1" w:rsidRPr="00036C94">
              <w:rPr>
                <w:rFonts w:ascii="Arial" w:hAnsi="Arial"/>
                <w:sz w:val="18"/>
                <w:lang w:eastAsia="ja-JP"/>
              </w:rPr>
              <w:t xml:space="preserve">of handovers </w:t>
            </w:r>
            <w:r w:rsidR="00227402" w:rsidRPr="00036C94">
              <w:rPr>
                <w:rFonts w:ascii="Arial" w:hAnsi="Arial"/>
                <w:sz w:val="18"/>
                <w:lang w:eastAsia="ja-JP"/>
              </w:rPr>
              <w:t>for which UE Performance Feedback is requested</w:t>
            </w:r>
          </w:p>
        </w:tc>
        <w:tc>
          <w:tcPr>
            <w:tcW w:w="959" w:type="dxa"/>
            <w:tcBorders>
              <w:top w:val="single" w:sz="4" w:space="0" w:color="auto"/>
              <w:left w:val="single" w:sz="4" w:space="0" w:color="auto"/>
              <w:bottom w:val="single" w:sz="4" w:space="0" w:color="auto"/>
              <w:right w:val="single" w:sz="4" w:space="0" w:color="auto"/>
            </w:tcBorders>
          </w:tcPr>
          <w:p w14:paraId="10726212" w14:textId="4049B946" w:rsidR="00F54B15" w:rsidRPr="00036C94" w:rsidRDefault="00227402" w:rsidP="00F54B15">
            <w:pPr>
              <w:keepNext/>
              <w:keepLines/>
              <w:spacing w:after="0"/>
              <w:jc w:val="center"/>
              <w:rPr>
                <w:rFonts w:ascii="Arial" w:hAnsi="Arial"/>
                <w:sz w:val="18"/>
                <w:lang w:eastAsia="zh-CN"/>
              </w:rPr>
            </w:pPr>
            <w:r w:rsidRPr="00036C94">
              <w:rPr>
                <w:rFonts w:ascii="Arial" w:hAnsi="Arial"/>
                <w:sz w:val="18"/>
                <w:lang w:eastAsia="zh-CN"/>
              </w:rPr>
              <w:t>-</w:t>
            </w:r>
          </w:p>
        </w:tc>
        <w:tc>
          <w:tcPr>
            <w:tcW w:w="1038" w:type="dxa"/>
            <w:tcBorders>
              <w:top w:val="single" w:sz="4" w:space="0" w:color="auto"/>
              <w:left w:val="single" w:sz="4" w:space="0" w:color="auto"/>
              <w:bottom w:val="single" w:sz="4" w:space="0" w:color="auto"/>
              <w:right w:val="single" w:sz="4" w:space="0" w:color="auto"/>
            </w:tcBorders>
          </w:tcPr>
          <w:p w14:paraId="0F2911A0" w14:textId="67559363" w:rsidR="00F54B15" w:rsidRPr="00036C94" w:rsidRDefault="00227402" w:rsidP="00F54B15">
            <w:pPr>
              <w:keepNext/>
              <w:keepLines/>
              <w:spacing w:after="0"/>
              <w:jc w:val="center"/>
              <w:rPr>
                <w:rFonts w:ascii="Arial" w:hAnsi="Arial"/>
                <w:snapToGrid w:val="0"/>
                <w:sz w:val="18"/>
              </w:rPr>
            </w:pPr>
            <w:r w:rsidRPr="00036C94">
              <w:rPr>
                <w:rFonts w:ascii="Arial" w:hAnsi="Arial"/>
                <w:snapToGrid w:val="0"/>
                <w:sz w:val="18"/>
              </w:rPr>
              <w:t>-</w:t>
            </w:r>
          </w:p>
        </w:tc>
      </w:tr>
    </w:tbl>
    <w:p w14:paraId="57ED299B" w14:textId="77777777" w:rsidR="00903842" w:rsidRPr="00036C94" w:rsidRDefault="00903842" w:rsidP="002A6607">
      <w:pPr>
        <w:spacing w:after="0"/>
        <w:rPr>
          <w:rFonts w:eastAsia="SimSun"/>
          <w:lang w:eastAsia="zh-CN"/>
        </w:rPr>
      </w:pPr>
    </w:p>
    <w:p w14:paraId="06FDC9D2" w14:textId="7EAAFA84" w:rsidR="00424FB9" w:rsidRPr="00036C94" w:rsidRDefault="002A717E" w:rsidP="0085172E">
      <w:pPr>
        <w:rPr>
          <w:rFonts w:eastAsia="SimSun"/>
          <w:lang w:eastAsia="zh-CN"/>
        </w:rPr>
      </w:pPr>
      <w:r w:rsidRPr="00036C94">
        <w:rPr>
          <w:rFonts w:eastAsia="SimSun"/>
          <w:lang w:eastAsia="zh-CN"/>
        </w:rPr>
        <w:t>As a further example,</w:t>
      </w:r>
      <w:r w:rsidR="0026773E" w:rsidRPr="00036C94">
        <w:rPr>
          <w:rFonts w:eastAsia="SimSun"/>
          <w:lang w:eastAsia="zh-CN"/>
        </w:rPr>
        <w:t xml:space="preserve"> the </w:t>
      </w:r>
      <w:r w:rsidR="004406E9" w:rsidRPr="00036C94">
        <w:rPr>
          <w:rFonts w:eastAsia="SimSun"/>
          <w:lang w:eastAsia="zh-CN"/>
        </w:rPr>
        <w:t>AI-ML ASSISTANCE DATA UPDATE message, which is part of the AIML Assistance Data Reporting procedure</w:t>
      </w:r>
      <w:r w:rsidR="004F64AD" w:rsidRPr="00036C94">
        <w:rPr>
          <w:rFonts w:eastAsia="SimSun"/>
          <w:lang w:eastAsia="zh-CN"/>
        </w:rPr>
        <w:t xml:space="preserve">, is shown </w:t>
      </w:r>
      <w:r w:rsidR="00C419A0" w:rsidRPr="00036C94">
        <w:rPr>
          <w:rFonts w:eastAsia="SimSun"/>
          <w:lang w:eastAsia="zh-CN"/>
        </w:rPr>
        <w:t xml:space="preserve">below. We note the proposed </w:t>
      </w:r>
      <w:r w:rsidR="00C419A0" w:rsidRPr="00036C94">
        <w:rPr>
          <w:rFonts w:eastAsia="SimSun"/>
          <w:i/>
          <w:lang w:eastAsia="zh-CN"/>
        </w:rPr>
        <w:t>UE Assistant Identifier</w:t>
      </w:r>
      <w:r w:rsidR="00C419A0" w:rsidRPr="00036C94">
        <w:rPr>
          <w:rFonts w:eastAsia="SimSun"/>
          <w:lang w:eastAsia="zh-CN"/>
        </w:rPr>
        <w:t xml:space="preserve"> IE that can be used to </w:t>
      </w:r>
      <w:r w:rsidR="00E06F54" w:rsidRPr="00036C94">
        <w:rPr>
          <w:rFonts w:eastAsia="SimSun"/>
          <w:lang w:eastAsia="zh-CN"/>
        </w:rPr>
        <w:t>signal UE-associated information in this non-UE-associated procedure.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657AE6" w:rsidRPr="00036C94" w14:paraId="1BA0B2C3" w14:textId="77777777" w:rsidTr="008849DE">
        <w:tc>
          <w:tcPr>
            <w:tcW w:w="2437" w:type="dxa"/>
            <w:tcBorders>
              <w:top w:val="single" w:sz="4" w:space="0" w:color="auto"/>
              <w:left w:val="single" w:sz="4" w:space="0" w:color="auto"/>
              <w:bottom w:val="single" w:sz="4" w:space="0" w:color="auto"/>
              <w:right w:val="single" w:sz="4" w:space="0" w:color="auto"/>
            </w:tcBorders>
          </w:tcPr>
          <w:p w14:paraId="3D3C122D"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4920CC2"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Presence</w:t>
            </w:r>
          </w:p>
        </w:tc>
        <w:tc>
          <w:tcPr>
            <w:tcW w:w="1202" w:type="dxa"/>
            <w:tcBorders>
              <w:top w:val="single" w:sz="4" w:space="0" w:color="auto"/>
              <w:left w:val="single" w:sz="4" w:space="0" w:color="auto"/>
              <w:bottom w:val="single" w:sz="4" w:space="0" w:color="auto"/>
              <w:right w:val="single" w:sz="4" w:space="0" w:color="auto"/>
            </w:tcBorders>
          </w:tcPr>
          <w:p w14:paraId="32004219"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4EF487D5"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60BCC8D"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
          <w:p w14:paraId="5DB2EC5A"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34221C33"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Assigned Criticality</w:t>
            </w:r>
          </w:p>
        </w:tc>
      </w:tr>
      <w:tr w:rsidR="00657AE6" w:rsidRPr="00036C94" w14:paraId="6B8E05CD" w14:textId="77777777" w:rsidTr="008849DE">
        <w:tc>
          <w:tcPr>
            <w:tcW w:w="2437" w:type="dxa"/>
            <w:tcBorders>
              <w:top w:val="single" w:sz="4" w:space="0" w:color="auto"/>
              <w:left w:val="single" w:sz="4" w:space="0" w:color="auto"/>
              <w:bottom w:val="single" w:sz="4" w:space="0" w:color="auto"/>
              <w:right w:val="single" w:sz="4" w:space="0" w:color="auto"/>
            </w:tcBorders>
          </w:tcPr>
          <w:p w14:paraId="7EF69B55"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5B20A6F"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A471639" w14:textId="77777777" w:rsidR="00657AE6" w:rsidRPr="00036C94" w:rsidRDefault="00657AE6" w:rsidP="008600D0">
            <w:pPr>
              <w:keepNext/>
              <w:keepLines/>
              <w:spacing w:after="0"/>
              <w:rPr>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2C50A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31E6571"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0266CEE"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4D2DA7DF"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ignore</w:t>
            </w:r>
          </w:p>
        </w:tc>
      </w:tr>
      <w:tr w:rsidR="00657AE6" w:rsidRPr="00036C94" w14:paraId="4692FA9E" w14:textId="77777777" w:rsidTr="008849DE">
        <w:tc>
          <w:tcPr>
            <w:tcW w:w="2437" w:type="dxa"/>
            <w:tcBorders>
              <w:top w:val="single" w:sz="4" w:space="0" w:color="auto"/>
              <w:left w:val="single" w:sz="4" w:space="0" w:color="auto"/>
              <w:bottom w:val="single" w:sz="4" w:space="0" w:color="auto"/>
              <w:right w:val="single" w:sz="4" w:space="0" w:color="auto"/>
            </w:tcBorders>
          </w:tcPr>
          <w:p w14:paraId="428189FA"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E970313"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25DE625"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52BED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INTEGER (</w:t>
            </w:r>
            <w:proofErr w:type="gramStart"/>
            <w:r w:rsidRPr="00036C94">
              <w:rPr>
                <w:rFonts w:ascii="Arial" w:hAnsi="Arial"/>
                <w:sz w:val="18"/>
                <w:szCs w:val="18"/>
                <w:lang w:eastAsia="ja-JP"/>
              </w:rPr>
              <w:t>1..</w:t>
            </w:r>
            <w:proofErr w:type="gramEnd"/>
            <w:r w:rsidRPr="00036C94">
              <w:rPr>
                <w:rFonts w:ascii="Arial" w:hAnsi="Arial"/>
                <w:sz w:val="18"/>
                <w:szCs w:val="18"/>
                <w:lang w:eastAsia="ja-JP"/>
              </w:rPr>
              <w:t>4095,...)</w:t>
            </w:r>
          </w:p>
        </w:tc>
        <w:tc>
          <w:tcPr>
            <w:tcW w:w="1984" w:type="dxa"/>
            <w:tcBorders>
              <w:top w:val="single" w:sz="4" w:space="0" w:color="auto"/>
              <w:left w:val="single" w:sz="4" w:space="0" w:color="auto"/>
              <w:bottom w:val="single" w:sz="4" w:space="0" w:color="auto"/>
              <w:right w:val="single" w:sz="4" w:space="0" w:color="auto"/>
            </w:tcBorders>
          </w:tcPr>
          <w:p w14:paraId="6C6FBD5B"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Allocated by NG-RAN node</w:t>
            </w:r>
            <w:r w:rsidRPr="00036C94">
              <w:rPr>
                <w:rFonts w:ascii="Arial" w:hAnsi="Arial"/>
                <w:sz w:val="18"/>
                <w:szCs w:val="18"/>
                <w:vertAlign w:val="subscript"/>
                <w:lang w:eastAsia="ja-JP"/>
              </w:rPr>
              <w:t>1</w:t>
            </w:r>
          </w:p>
        </w:tc>
        <w:tc>
          <w:tcPr>
            <w:tcW w:w="993" w:type="dxa"/>
            <w:tcBorders>
              <w:top w:val="single" w:sz="4" w:space="0" w:color="auto"/>
              <w:left w:val="single" w:sz="4" w:space="0" w:color="auto"/>
              <w:bottom w:val="single" w:sz="4" w:space="0" w:color="auto"/>
              <w:right w:val="single" w:sz="4" w:space="0" w:color="auto"/>
            </w:tcBorders>
          </w:tcPr>
          <w:p w14:paraId="15C043F2"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BFB665F"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reject</w:t>
            </w:r>
          </w:p>
        </w:tc>
      </w:tr>
      <w:tr w:rsidR="00657AE6" w:rsidRPr="00036C94" w14:paraId="7E6A93B5" w14:textId="77777777" w:rsidTr="008849DE">
        <w:tc>
          <w:tcPr>
            <w:tcW w:w="2437" w:type="dxa"/>
            <w:tcBorders>
              <w:top w:val="single" w:sz="4" w:space="0" w:color="auto"/>
              <w:left w:val="single" w:sz="4" w:space="0" w:color="auto"/>
              <w:bottom w:val="single" w:sz="4" w:space="0" w:color="auto"/>
              <w:right w:val="single" w:sz="4" w:space="0" w:color="auto"/>
            </w:tcBorders>
          </w:tcPr>
          <w:p w14:paraId="0FA54A68"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53242470"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C96C06B"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099A5"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INTEGER (</w:t>
            </w:r>
            <w:proofErr w:type="gramStart"/>
            <w:r w:rsidRPr="00036C94">
              <w:rPr>
                <w:rFonts w:ascii="Arial" w:hAnsi="Arial"/>
                <w:sz w:val="18"/>
                <w:szCs w:val="18"/>
                <w:lang w:eastAsia="ja-JP"/>
              </w:rPr>
              <w:t>1..</w:t>
            </w:r>
            <w:proofErr w:type="gramEnd"/>
            <w:r w:rsidRPr="00036C94">
              <w:rPr>
                <w:rFonts w:ascii="Arial" w:hAnsi="Arial"/>
                <w:sz w:val="18"/>
                <w:szCs w:val="18"/>
                <w:lang w:eastAsia="ja-JP"/>
              </w:rPr>
              <w:t>4095,...)</w:t>
            </w:r>
          </w:p>
        </w:tc>
        <w:tc>
          <w:tcPr>
            <w:tcW w:w="1984" w:type="dxa"/>
            <w:tcBorders>
              <w:top w:val="single" w:sz="4" w:space="0" w:color="auto"/>
              <w:left w:val="single" w:sz="4" w:space="0" w:color="auto"/>
              <w:bottom w:val="single" w:sz="4" w:space="0" w:color="auto"/>
              <w:right w:val="single" w:sz="4" w:space="0" w:color="auto"/>
            </w:tcBorders>
          </w:tcPr>
          <w:p w14:paraId="4AF32170"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Allocated by NG-RAN node</w:t>
            </w:r>
            <w:r w:rsidRPr="00036C94">
              <w:rPr>
                <w:rFonts w:ascii="Arial" w:hAnsi="Arial"/>
                <w:sz w:val="18"/>
                <w:szCs w:val="18"/>
                <w:vertAlign w:val="subscript"/>
                <w:lang w:eastAsia="ja-JP"/>
              </w:rPr>
              <w:t>2</w:t>
            </w:r>
          </w:p>
        </w:tc>
        <w:tc>
          <w:tcPr>
            <w:tcW w:w="993" w:type="dxa"/>
            <w:tcBorders>
              <w:top w:val="single" w:sz="4" w:space="0" w:color="auto"/>
              <w:left w:val="single" w:sz="4" w:space="0" w:color="auto"/>
              <w:bottom w:val="single" w:sz="4" w:space="0" w:color="auto"/>
              <w:right w:val="single" w:sz="4" w:space="0" w:color="auto"/>
            </w:tcBorders>
          </w:tcPr>
          <w:p w14:paraId="6C569F00"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521EB09F"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reject</w:t>
            </w:r>
          </w:p>
        </w:tc>
      </w:tr>
      <w:tr w:rsidR="00F00DA5" w:rsidRPr="00036C94" w14:paraId="4A43D618" w14:textId="77777777" w:rsidTr="008849DE">
        <w:tc>
          <w:tcPr>
            <w:tcW w:w="2437" w:type="dxa"/>
            <w:tcBorders>
              <w:top w:val="single" w:sz="4" w:space="0" w:color="auto"/>
              <w:left w:val="single" w:sz="4" w:space="0" w:color="auto"/>
              <w:bottom w:val="single" w:sz="4" w:space="0" w:color="auto"/>
              <w:right w:val="single" w:sz="4" w:space="0" w:color="auto"/>
            </w:tcBorders>
          </w:tcPr>
          <w:p w14:paraId="73075580" w14:textId="2CD9DDF1" w:rsidR="00F00DA5" w:rsidRPr="00036C94" w:rsidRDefault="00F00DA5" w:rsidP="00F00DA5">
            <w:pPr>
              <w:keepNext/>
              <w:keepLines/>
              <w:spacing w:after="0"/>
              <w:rPr>
                <w:rFonts w:ascii="Arial" w:hAnsi="Arial"/>
                <w:b/>
                <w:sz w:val="18"/>
                <w:szCs w:val="18"/>
                <w:lang w:eastAsia="ja-JP"/>
              </w:rPr>
            </w:pPr>
            <w:r w:rsidRPr="00036C94">
              <w:rPr>
                <w:rFonts w:ascii="Arial" w:hAnsi="Arial"/>
                <w:sz w:val="18"/>
                <w:szCs w:val="18"/>
                <w:lang w:eastAsia="ja-JP"/>
              </w:rPr>
              <w:t>Energy Efficiency</w:t>
            </w:r>
          </w:p>
        </w:tc>
        <w:tc>
          <w:tcPr>
            <w:tcW w:w="1094" w:type="dxa"/>
            <w:tcBorders>
              <w:top w:val="single" w:sz="4" w:space="0" w:color="auto"/>
              <w:left w:val="single" w:sz="4" w:space="0" w:color="auto"/>
              <w:bottom w:val="single" w:sz="4" w:space="0" w:color="auto"/>
              <w:right w:val="single" w:sz="4" w:space="0" w:color="auto"/>
            </w:tcBorders>
          </w:tcPr>
          <w:p w14:paraId="7B680582" w14:textId="3D242903"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60A84FB9" w14:textId="77777777" w:rsidR="00F00DA5" w:rsidRPr="00036C94" w:rsidRDefault="00F00DA5" w:rsidP="00F00DA5">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076405" w14:textId="2F46365A"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INTEGER (</w:t>
            </w:r>
            <w:proofErr w:type="gramStart"/>
            <w:r w:rsidRPr="00036C94">
              <w:rPr>
                <w:rFonts w:ascii="Arial" w:hAnsi="Arial"/>
                <w:sz w:val="18"/>
                <w:szCs w:val="18"/>
                <w:lang w:eastAsia="ja-JP"/>
              </w:rPr>
              <w:t>0..</w:t>
            </w:r>
            <w:proofErr w:type="gramEnd"/>
            <w:r w:rsidRPr="00036C94">
              <w:rPr>
                <w:rFonts w:ascii="Arial" w:hAnsi="Arial"/>
                <w:sz w:val="18"/>
                <w:szCs w:val="18"/>
                <w:lang w:eastAsia="ja-JP"/>
              </w:rPr>
              <w:t>100)</w:t>
            </w:r>
          </w:p>
        </w:tc>
        <w:tc>
          <w:tcPr>
            <w:tcW w:w="1984" w:type="dxa"/>
            <w:tcBorders>
              <w:top w:val="single" w:sz="4" w:space="0" w:color="auto"/>
              <w:left w:val="single" w:sz="4" w:space="0" w:color="auto"/>
              <w:bottom w:val="single" w:sz="4" w:space="0" w:color="auto"/>
              <w:right w:val="single" w:sz="4" w:space="0" w:color="auto"/>
            </w:tcBorders>
          </w:tcPr>
          <w:p w14:paraId="1A94D84E" w14:textId="342F673B"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 xml:space="preserve">Value </w:t>
            </w:r>
            <w:r w:rsidR="002B325F" w:rsidRPr="00036C94">
              <w:rPr>
                <w:rFonts w:ascii="Arial" w:hAnsi="Arial"/>
                <w:sz w:val="18"/>
                <w:szCs w:val="18"/>
                <w:lang w:eastAsia="ja-JP"/>
              </w:rPr>
              <w:t xml:space="preserve">0 </w:t>
            </w:r>
            <w:r w:rsidRPr="00036C94">
              <w:rPr>
                <w:rFonts w:ascii="Arial" w:hAnsi="Arial"/>
                <w:sz w:val="18"/>
                <w:szCs w:val="18"/>
                <w:lang w:eastAsia="ja-JP"/>
              </w:rPr>
              <w:t>indicates the minimum measured Energy Efficiency and 100 indicates the maximum measured Energy Efficiency. Energy Efficiency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5B3ADC8F" w14:textId="77777777" w:rsidR="00F00DA5" w:rsidRPr="00036C94" w:rsidRDefault="00F00DA5" w:rsidP="00F00DA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C2C4AF0" w14:textId="77777777" w:rsidR="00F00DA5" w:rsidRPr="00036C94" w:rsidRDefault="00F00DA5" w:rsidP="00F00DA5">
            <w:pPr>
              <w:keepNext/>
              <w:keepLines/>
              <w:spacing w:after="0"/>
              <w:jc w:val="center"/>
              <w:rPr>
                <w:rFonts w:ascii="Arial" w:hAnsi="Arial"/>
                <w:snapToGrid w:val="0"/>
                <w:sz w:val="18"/>
                <w:szCs w:val="18"/>
              </w:rPr>
            </w:pPr>
          </w:p>
        </w:tc>
      </w:tr>
      <w:tr w:rsidR="00F00DA5" w:rsidRPr="00036C94" w14:paraId="71CEF660" w14:textId="77777777" w:rsidTr="008849DE">
        <w:tc>
          <w:tcPr>
            <w:tcW w:w="2437" w:type="dxa"/>
            <w:tcBorders>
              <w:top w:val="single" w:sz="4" w:space="0" w:color="auto"/>
              <w:left w:val="single" w:sz="4" w:space="0" w:color="auto"/>
              <w:bottom w:val="single" w:sz="4" w:space="0" w:color="auto"/>
              <w:right w:val="single" w:sz="4" w:space="0" w:color="auto"/>
            </w:tcBorders>
          </w:tcPr>
          <w:p w14:paraId="6880AEC1" w14:textId="179ADE4B" w:rsidR="00F00DA5" w:rsidRPr="00036C94" w:rsidRDefault="00F00DA5" w:rsidP="00F00DA5">
            <w:pPr>
              <w:keepNext/>
              <w:keepLines/>
              <w:spacing w:after="0"/>
              <w:rPr>
                <w:rFonts w:ascii="Arial" w:hAnsi="Arial"/>
                <w:b/>
                <w:sz w:val="18"/>
                <w:szCs w:val="18"/>
                <w:lang w:eastAsia="ja-JP"/>
              </w:rPr>
            </w:pPr>
            <w:r w:rsidRPr="00036C94">
              <w:rPr>
                <w:rFonts w:ascii="Arial" w:hAnsi="Arial"/>
                <w:sz w:val="18"/>
                <w:szCs w:val="18"/>
                <w:lang w:eastAsia="sv-SE"/>
              </w:rPr>
              <w:t xml:space="preserve">Predicted Energy Efficiency </w:t>
            </w:r>
            <w:r w:rsidRPr="00036C94">
              <w:rPr>
                <w:rFonts w:ascii="Arial" w:hAnsi="Arial"/>
                <w:sz w:val="18"/>
                <w:szCs w:val="18"/>
                <w:highlight w:val="yellow"/>
                <w:lang w:eastAsia="sv-SE"/>
              </w:rPr>
              <w:t>(presence of this IE is FFS)</w:t>
            </w:r>
          </w:p>
        </w:tc>
        <w:tc>
          <w:tcPr>
            <w:tcW w:w="1094" w:type="dxa"/>
            <w:tcBorders>
              <w:top w:val="single" w:sz="4" w:space="0" w:color="auto"/>
              <w:left w:val="single" w:sz="4" w:space="0" w:color="auto"/>
              <w:bottom w:val="single" w:sz="4" w:space="0" w:color="auto"/>
              <w:right w:val="single" w:sz="4" w:space="0" w:color="auto"/>
            </w:tcBorders>
          </w:tcPr>
          <w:p w14:paraId="2BBD053F" w14:textId="2B4EA137"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0D7F0148" w14:textId="77777777" w:rsidR="00F00DA5" w:rsidRPr="00036C94" w:rsidRDefault="00F00DA5" w:rsidP="00F00DA5">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C60CDE5" w14:textId="028B76C7"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INTEGER (</w:t>
            </w:r>
            <w:proofErr w:type="gramStart"/>
            <w:r w:rsidRPr="00036C94">
              <w:rPr>
                <w:rFonts w:ascii="Arial" w:hAnsi="Arial"/>
                <w:sz w:val="18"/>
                <w:szCs w:val="18"/>
                <w:lang w:eastAsia="ja-JP"/>
              </w:rPr>
              <w:t>0..</w:t>
            </w:r>
            <w:proofErr w:type="gramEnd"/>
            <w:r w:rsidRPr="00036C94">
              <w:rPr>
                <w:rFonts w:ascii="Arial" w:hAnsi="Arial"/>
                <w:sz w:val="18"/>
                <w:szCs w:val="18"/>
                <w:lang w:eastAsia="ja-JP"/>
              </w:rPr>
              <w:t>100)</w:t>
            </w:r>
          </w:p>
        </w:tc>
        <w:tc>
          <w:tcPr>
            <w:tcW w:w="1984" w:type="dxa"/>
            <w:tcBorders>
              <w:top w:val="single" w:sz="4" w:space="0" w:color="auto"/>
              <w:left w:val="single" w:sz="4" w:space="0" w:color="auto"/>
              <w:bottom w:val="single" w:sz="4" w:space="0" w:color="auto"/>
              <w:right w:val="single" w:sz="4" w:space="0" w:color="auto"/>
            </w:tcBorders>
          </w:tcPr>
          <w:p w14:paraId="08C7A083" w14:textId="45A05E90"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 xml:space="preserve">Value </w:t>
            </w:r>
            <w:r w:rsidR="002B325F" w:rsidRPr="00036C94">
              <w:rPr>
                <w:rFonts w:ascii="Arial" w:hAnsi="Arial"/>
                <w:sz w:val="18"/>
                <w:szCs w:val="18"/>
                <w:lang w:eastAsia="ja-JP"/>
              </w:rPr>
              <w:t xml:space="preserve">0 </w:t>
            </w:r>
            <w:r w:rsidRPr="00036C94">
              <w:rPr>
                <w:rFonts w:ascii="Arial" w:hAnsi="Arial"/>
                <w:sz w:val="18"/>
                <w:szCs w:val="18"/>
                <w:lang w:eastAsia="ja-JP"/>
              </w:rPr>
              <w:t>indicates the minimum Predicted Energy Efficiency and 100 indicates the maximum Predicted Energy Efficiency. Predicted Energy Efficiency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6D657EA7" w14:textId="77777777" w:rsidR="00F00DA5" w:rsidRPr="00036C94" w:rsidRDefault="00F00DA5" w:rsidP="00F00DA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9B8CE4B" w14:textId="77777777" w:rsidR="00F00DA5" w:rsidRPr="00036C94" w:rsidRDefault="00F00DA5" w:rsidP="00F00DA5">
            <w:pPr>
              <w:keepNext/>
              <w:keepLines/>
              <w:spacing w:after="0"/>
              <w:jc w:val="center"/>
              <w:rPr>
                <w:rFonts w:ascii="Arial" w:hAnsi="Arial"/>
                <w:snapToGrid w:val="0"/>
                <w:sz w:val="18"/>
                <w:szCs w:val="18"/>
              </w:rPr>
            </w:pPr>
          </w:p>
        </w:tc>
      </w:tr>
      <w:tr w:rsidR="00657AE6" w:rsidRPr="00036C94" w14:paraId="629C34D4" w14:textId="77777777" w:rsidTr="008849DE">
        <w:tc>
          <w:tcPr>
            <w:tcW w:w="2437" w:type="dxa"/>
            <w:tcBorders>
              <w:top w:val="single" w:sz="4" w:space="0" w:color="auto"/>
              <w:left w:val="single" w:sz="4" w:space="0" w:color="auto"/>
              <w:bottom w:val="single" w:sz="4" w:space="0" w:color="auto"/>
              <w:right w:val="single" w:sz="4" w:space="0" w:color="auto"/>
            </w:tcBorders>
          </w:tcPr>
          <w:p w14:paraId="11A8A40B" w14:textId="77777777" w:rsidR="00657AE6" w:rsidRPr="00036C94" w:rsidRDefault="00657AE6" w:rsidP="008600D0">
            <w:pPr>
              <w:keepNext/>
              <w:keepLines/>
              <w:spacing w:after="0"/>
              <w:rPr>
                <w:rFonts w:ascii="Arial" w:hAnsi="Arial"/>
                <w:b/>
                <w:sz w:val="18"/>
                <w:szCs w:val="18"/>
                <w:lang w:eastAsia="ja-JP"/>
              </w:rPr>
            </w:pPr>
            <w:r w:rsidRPr="00036C94">
              <w:rPr>
                <w:rFonts w:ascii="Arial" w:hAnsi="Arial"/>
                <w:b/>
                <w:sz w:val="18"/>
                <w:szCs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0DA9E3A9" w14:textId="77777777" w:rsidR="00657AE6" w:rsidRPr="00036C94"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498F7D92" w14:textId="77777777" w:rsidR="00657AE6" w:rsidRPr="00036C94" w:rsidRDefault="00657AE6" w:rsidP="008600D0">
            <w:pPr>
              <w:keepNext/>
              <w:keepLines/>
              <w:spacing w:after="0"/>
              <w:rPr>
                <w:rFonts w:ascii="Arial" w:hAnsi="Arial"/>
                <w:i/>
                <w:sz w:val="18"/>
                <w:szCs w:val="18"/>
                <w:lang w:eastAsia="ja-JP"/>
              </w:rPr>
            </w:pPr>
            <w:r w:rsidRPr="00036C94">
              <w:rPr>
                <w:rFonts w:ascii="Arial" w:hAnsi="Arial"/>
                <w:i/>
                <w:sz w:val="18"/>
                <w:szCs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20D12634" w14:textId="77777777" w:rsidR="00657AE6" w:rsidRPr="00036C94"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B35C67"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5ECA826"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62FB6D47"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napToGrid w:val="0"/>
                <w:sz w:val="18"/>
                <w:szCs w:val="18"/>
              </w:rPr>
              <w:t>ignore</w:t>
            </w:r>
          </w:p>
        </w:tc>
      </w:tr>
      <w:tr w:rsidR="00657AE6" w:rsidRPr="00036C94" w14:paraId="7BDD70D4" w14:textId="77777777" w:rsidTr="008849DE">
        <w:tc>
          <w:tcPr>
            <w:tcW w:w="2437" w:type="dxa"/>
            <w:tcBorders>
              <w:top w:val="single" w:sz="4" w:space="0" w:color="auto"/>
              <w:left w:val="single" w:sz="4" w:space="0" w:color="auto"/>
              <w:bottom w:val="single" w:sz="4" w:space="0" w:color="auto"/>
              <w:right w:val="single" w:sz="4" w:space="0" w:color="auto"/>
            </w:tcBorders>
          </w:tcPr>
          <w:p w14:paraId="1DA38268" w14:textId="77777777" w:rsidR="00657AE6" w:rsidRPr="00036C94" w:rsidRDefault="00657AE6" w:rsidP="008600D0">
            <w:pPr>
              <w:keepNext/>
              <w:keepLines/>
              <w:spacing w:after="0"/>
              <w:ind w:left="113"/>
              <w:rPr>
                <w:rFonts w:ascii="Arial" w:hAnsi="Arial"/>
                <w:b/>
                <w:sz w:val="18"/>
                <w:szCs w:val="18"/>
                <w:lang w:eastAsia="ja-JP"/>
              </w:rPr>
            </w:pPr>
            <w:r w:rsidRPr="00036C94">
              <w:rPr>
                <w:rFonts w:ascii="Arial" w:hAnsi="Arial"/>
                <w:b/>
                <w:sz w:val="18"/>
                <w:szCs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4CE9E02" w14:textId="77777777" w:rsidR="00657AE6" w:rsidRPr="00036C94"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5907E7B" w14:textId="77777777" w:rsidR="00657AE6" w:rsidRPr="00036C94" w:rsidRDefault="00657AE6" w:rsidP="008600D0">
            <w:pPr>
              <w:keepNext/>
              <w:keepLines/>
              <w:spacing w:after="0"/>
              <w:rPr>
                <w:rFonts w:ascii="Arial" w:hAnsi="Arial"/>
                <w:i/>
                <w:sz w:val="18"/>
                <w:szCs w:val="18"/>
                <w:lang w:eastAsia="ja-JP"/>
              </w:rPr>
            </w:pPr>
            <w:r w:rsidRPr="00036C94">
              <w:rPr>
                <w:rFonts w:ascii="Arial" w:hAnsi="Arial"/>
                <w:i/>
                <w:sz w:val="18"/>
                <w:szCs w:val="18"/>
                <w:lang w:eastAsia="ja-JP"/>
              </w:rPr>
              <w:t>1</w:t>
            </w:r>
            <w:proofErr w:type="gramStart"/>
            <w:r w:rsidRPr="00036C94">
              <w:rPr>
                <w:rFonts w:ascii="Arial" w:hAnsi="Arial"/>
                <w:i/>
                <w:sz w:val="18"/>
                <w:szCs w:val="18"/>
                <w:lang w:eastAsia="ja-JP"/>
              </w:rPr>
              <w:t xml:space="preserve"> ..</w:t>
            </w:r>
            <w:proofErr w:type="gramEnd"/>
            <w:r w:rsidRPr="00036C94">
              <w:rPr>
                <w:rFonts w:ascii="Arial" w:hAnsi="Arial"/>
                <w:i/>
                <w:sz w:val="18"/>
                <w:szCs w:val="18"/>
                <w:lang w:eastAsia="ja-JP"/>
              </w:rPr>
              <w:t xml:space="preserve"> &lt; </w:t>
            </w:r>
            <w:proofErr w:type="spellStart"/>
            <w:r w:rsidRPr="00036C94">
              <w:rPr>
                <w:rFonts w:ascii="Arial" w:hAnsi="Arial"/>
                <w:i/>
                <w:sz w:val="18"/>
                <w:szCs w:val="18"/>
                <w:lang w:eastAsia="ja-JP"/>
              </w:rPr>
              <w:t>maxnoofCellsinNG-RANnode</w:t>
            </w:r>
            <w:proofErr w:type="spellEnd"/>
            <w:r w:rsidRPr="00036C94" w:rsidDel="00FD1245">
              <w:rPr>
                <w:rFonts w:ascii="Arial" w:hAnsi="Arial"/>
                <w:i/>
                <w:sz w:val="18"/>
                <w:szCs w:val="18"/>
                <w:lang w:eastAsia="ja-JP"/>
              </w:rPr>
              <w:t xml:space="preserve"> </w:t>
            </w:r>
            <w:r w:rsidRPr="00036C94">
              <w:rPr>
                <w:rFonts w:ascii="Arial" w:hAnsi="Arial"/>
                <w:i/>
                <w:sz w:val="18"/>
                <w:szCs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35100A9" w14:textId="77777777" w:rsidR="00657AE6" w:rsidRPr="00036C94"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5933447"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B495C50"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8673EB6"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napToGrid w:val="0"/>
                <w:sz w:val="18"/>
                <w:szCs w:val="18"/>
              </w:rPr>
              <w:t>ignore</w:t>
            </w:r>
          </w:p>
        </w:tc>
      </w:tr>
      <w:tr w:rsidR="00657AE6" w:rsidRPr="00036C94" w14:paraId="08D7BCD9" w14:textId="77777777" w:rsidTr="008849DE">
        <w:tc>
          <w:tcPr>
            <w:tcW w:w="2437" w:type="dxa"/>
            <w:tcBorders>
              <w:top w:val="single" w:sz="4" w:space="0" w:color="auto"/>
              <w:left w:val="single" w:sz="4" w:space="0" w:color="auto"/>
              <w:bottom w:val="single" w:sz="4" w:space="0" w:color="auto"/>
              <w:right w:val="single" w:sz="4" w:space="0" w:color="auto"/>
            </w:tcBorders>
          </w:tcPr>
          <w:p w14:paraId="793E755D" w14:textId="77777777" w:rsidR="00657AE6" w:rsidRPr="00036C94" w:rsidRDefault="00657AE6" w:rsidP="008600D0">
            <w:pPr>
              <w:keepNext/>
              <w:keepLines/>
              <w:spacing w:after="0"/>
              <w:ind w:left="227"/>
              <w:rPr>
                <w:rFonts w:ascii="Arial" w:hAnsi="Arial"/>
                <w:sz w:val="18"/>
                <w:szCs w:val="18"/>
                <w:lang w:eastAsia="ja-JP"/>
              </w:rPr>
            </w:pPr>
            <w:r w:rsidRPr="00036C94">
              <w:rPr>
                <w:rFonts w:ascii="Arial" w:hAnsi="Arial"/>
                <w:sz w:val="18"/>
                <w:szCs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C2976D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DC0A193"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032FF0"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Global NG-RAN Cell Identity</w:t>
            </w:r>
          </w:p>
          <w:p w14:paraId="3F52D21E"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9.2.2.27</w:t>
            </w:r>
          </w:p>
          <w:p w14:paraId="6753B11F" w14:textId="77777777" w:rsidR="00657AE6" w:rsidRPr="00036C94" w:rsidRDefault="00657AE6" w:rsidP="008600D0">
            <w:pPr>
              <w:keepNext/>
              <w:keepLines/>
              <w:spacing w:after="0"/>
              <w:rPr>
                <w:rFonts w:ascii="Arial" w:hAnsi="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BEE581"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6774748"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8F63839" w14:textId="77777777" w:rsidR="00657AE6" w:rsidRPr="00036C94" w:rsidRDefault="00657AE6" w:rsidP="008600D0">
            <w:pPr>
              <w:keepNext/>
              <w:keepLines/>
              <w:spacing w:after="0"/>
              <w:jc w:val="center"/>
              <w:rPr>
                <w:rFonts w:ascii="Arial" w:hAnsi="Arial"/>
                <w:sz w:val="18"/>
                <w:szCs w:val="18"/>
                <w:lang w:eastAsia="ja-JP"/>
              </w:rPr>
            </w:pPr>
          </w:p>
        </w:tc>
      </w:tr>
      <w:tr w:rsidR="00657AE6" w:rsidRPr="00036C94" w14:paraId="66EE0FA9" w14:textId="77777777" w:rsidTr="008849DE">
        <w:tc>
          <w:tcPr>
            <w:tcW w:w="2437" w:type="dxa"/>
            <w:tcBorders>
              <w:top w:val="single" w:sz="4" w:space="0" w:color="auto"/>
              <w:left w:val="single" w:sz="4" w:space="0" w:color="auto"/>
              <w:bottom w:val="single" w:sz="4" w:space="0" w:color="auto"/>
              <w:right w:val="single" w:sz="4" w:space="0" w:color="auto"/>
            </w:tcBorders>
          </w:tcPr>
          <w:p w14:paraId="57749803" w14:textId="77777777" w:rsidR="00657AE6" w:rsidRPr="00036C94" w:rsidRDefault="00657AE6" w:rsidP="008600D0">
            <w:pPr>
              <w:keepNext/>
              <w:keepLines/>
              <w:spacing w:after="0"/>
              <w:ind w:left="227"/>
              <w:rPr>
                <w:rFonts w:ascii="Arial" w:hAnsi="Arial"/>
                <w:sz w:val="18"/>
                <w:szCs w:val="18"/>
                <w:lang w:eastAsia="ja-JP"/>
              </w:rPr>
            </w:pPr>
            <w:r w:rsidRPr="00036C94">
              <w:rPr>
                <w:rFonts w:ascii="Arial" w:hAnsi="Arial"/>
                <w:sz w:val="18"/>
                <w:szCs w:val="18"/>
                <w:lang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2EF89A5C"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12468B26"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54EE79"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w:t>
            </w:r>
            <w:proofErr w:type="gramStart"/>
            <w:r w:rsidRPr="00036C94">
              <w:rPr>
                <w:rFonts w:ascii="Arial" w:hAnsi="Arial"/>
                <w:sz w:val="18"/>
                <w:szCs w:val="18"/>
                <w:lang w:eastAsia="ja-JP"/>
              </w:rPr>
              <w:t>3.xx</w:t>
            </w:r>
            <w:proofErr w:type="gramEnd"/>
          </w:p>
        </w:tc>
        <w:tc>
          <w:tcPr>
            <w:tcW w:w="1984" w:type="dxa"/>
            <w:tcBorders>
              <w:top w:val="single" w:sz="4" w:space="0" w:color="auto"/>
              <w:left w:val="single" w:sz="4" w:space="0" w:color="auto"/>
              <w:bottom w:val="single" w:sz="4" w:space="0" w:color="auto"/>
              <w:right w:val="single" w:sz="4" w:space="0" w:color="auto"/>
            </w:tcBorders>
          </w:tcPr>
          <w:p w14:paraId="504D5E3D"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 xml:space="preserve">Indicates the predicted values of reported resource measurements </w:t>
            </w:r>
          </w:p>
        </w:tc>
        <w:tc>
          <w:tcPr>
            <w:tcW w:w="993" w:type="dxa"/>
            <w:tcBorders>
              <w:top w:val="single" w:sz="4" w:space="0" w:color="auto"/>
              <w:left w:val="single" w:sz="4" w:space="0" w:color="auto"/>
              <w:bottom w:val="single" w:sz="4" w:space="0" w:color="auto"/>
              <w:right w:val="single" w:sz="4" w:space="0" w:color="auto"/>
            </w:tcBorders>
          </w:tcPr>
          <w:p w14:paraId="43253289" w14:textId="77777777" w:rsidR="00657AE6" w:rsidRPr="00036C94"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108C96" w14:textId="77777777" w:rsidR="00657AE6" w:rsidRPr="00036C94" w:rsidRDefault="00657AE6" w:rsidP="008600D0">
            <w:pPr>
              <w:keepNext/>
              <w:keepLines/>
              <w:spacing w:after="0"/>
              <w:jc w:val="center"/>
              <w:rPr>
                <w:rFonts w:ascii="Arial" w:hAnsi="Arial"/>
                <w:sz w:val="18"/>
                <w:szCs w:val="18"/>
                <w:lang w:eastAsia="ja-JP"/>
              </w:rPr>
            </w:pPr>
          </w:p>
        </w:tc>
      </w:tr>
      <w:tr w:rsidR="00657AE6" w:rsidRPr="00036C94" w14:paraId="4DE8CDDC" w14:textId="77777777" w:rsidTr="008849DE">
        <w:tc>
          <w:tcPr>
            <w:tcW w:w="2437" w:type="dxa"/>
            <w:tcBorders>
              <w:top w:val="single" w:sz="4" w:space="0" w:color="auto"/>
              <w:left w:val="single" w:sz="4" w:space="0" w:color="auto"/>
              <w:bottom w:val="single" w:sz="4" w:space="0" w:color="auto"/>
              <w:right w:val="single" w:sz="4" w:space="0" w:color="auto"/>
            </w:tcBorders>
          </w:tcPr>
          <w:p w14:paraId="7703C1D6" w14:textId="77777777" w:rsidR="00657AE6" w:rsidRPr="00036C94" w:rsidRDefault="00657AE6" w:rsidP="008600D0">
            <w:pPr>
              <w:keepNext/>
              <w:keepLines/>
              <w:spacing w:after="0"/>
              <w:ind w:left="227"/>
              <w:rPr>
                <w:rFonts w:ascii="Arial" w:hAnsi="Arial"/>
                <w:sz w:val="18"/>
                <w:szCs w:val="18"/>
                <w:lang w:eastAsia="zh-CN"/>
              </w:rPr>
            </w:pPr>
            <w:r w:rsidRPr="00036C94">
              <w:rPr>
                <w:rFonts w:ascii="Arial" w:hAnsi="Arial"/>
                <w:sz w:val="18"/>
                <w:szCs w:val="18"/>
                <w:lang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663014CB"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5D9A98DE" w14:textId="77777777" w:rsidR="00657AE6" w:rsidRPr="00036C94" w:rsidRDefault="00657AE6" w:rsidP="008600D0">
            <w:pPr>
              <w:keepNext/>
              <w:keepLines/>
              <w:spacing w:after="0"/>
              <w:rPr>
                <w:rFonts w:ascii="Arial" w:hAnsi="Arial"/>
                <w:i/>
                <w:sz w:val="18"/>
                <w:szCs w:val="18"/>
                <w:lang w:eastAsia="ja-JP"/>
              </w:rPr>
            </w:pPr>
            <w:r w:rsidRPr="00036C94">
              <w:rPr>
                <w:rFonts w:ascii="Arial" w:hAnsi="Arial"/>
                <w:i/>
                <w:sz w:val="18"/>
                <w:szCs w:val="18"/>
                <w:lang w:eastAsia="ja-JP"/>
              </w:rPr>
              <w:t>1</w:t>
            </w:r>
            <w:proofErr w:type="gramStart"/>
            <w:r w:rsidRPr="00036C94">
              <w:rPr>
                <w:rFonts w:ascii="Arial" w:hAnsi="Arial"/>
                <w:i/>
                <w:sz w:val="18"/>
                <w:szCs w:val="18"/>
                <w:lang w:eastAsia="ja-JP"/>
              </w:rPr>
              <w:t xml:space="preserve"> ..</w:t>
            </w:r>
            <w:proofErr w:type="gramEnd"/>
            <w:r w:rsidRPr="00036C94">
              <w:rPr>
                <w:rFonts w:ascii="Arial" w:hAnsi="Arial"/>
                <w:i/>
                <w:sz w:val="18"/>
                <w:szCs w:val="18"/>
                <w:lang w:eastAsia="ja-JP"/>
              </w:rPr>
              <w:t xml:space="preserve"> &lt; </w:t>
            </w:r>
            <w:proofErr w:type="spellStart"/>
            <w:r w:rsidRPr="00036C94">
              <w:rPr>
                <w:rFonts w:ascii="Arial" w:hAnsi="Arial"/>
                <w:i/>
                <w:sz w:val="18"/>
                <w:szCs w:val="18"/>
                <w:lang w:eastAsia="ja-JP"/>
              </w:rPr>
              <w:t>maxnoofFeedbackUEs</w:t>
            </w:r>
            <w:proofErr w:type="spellEnd"/>
            <w:r w:rsidRPr="00036C94">
              <w:rPr>
                <w:rFonts w:ascii="Arial" w:hAnsi="Arial"/>
                <w:i/>
                <w:sz w:val="18"/>
                <w:szCs w:val="18"/>
                <w:lang w:eastAsia="ja-JP"/>
              </w:rPr>
              <w:t xml:space="preserve"> &gt;</w:t>
            </w:r>
          </w:p>
        </w:tc>
        <w:tc>
          <w:tcPr>
            <w:tcW w:w="1276" w:type="dxa"/>
            <w:tcBorders>
              <w:top w:val="single" w:sz="4" w:space="0" w:color="auto"/>
              <w:left w:val="single" w:sz="4" w:space="0" w:color="auto"/>
              <w:bottom w:val="single" w:sz="4" w:space="0" w:color="auto"/>
              <w:right w:val="single" w:sz="4" w:space="0" w:color="auto"/>
            </w:tcBorders>
          </w:tcPr>
          <w:p w14:paraId="0EE776C9" w14:textId="77777777" w:rsidR="00657AE6" w:rsidRPr="00036C94"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0C4B357"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52104E4" w14:textId="77777777" w:rsidR="00657AE6" w:rsidRPr="00036C94"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EC59B70" w14:textId="77777777" w:rsidR="00657AE6" w:rsidRPr="00036C94" w:rsidRDefault="00657AE6" w:rsidP="008600D0">
            <w:pPr>
              <w:keepNext/>
              <w:keepLines/>
              <w:spacing w:after="0"/>
              <w:jc w:val="center"/>
              <w:rPr>
                <w:rFonts w:ascii="Arial" w:hAnsi="Arial"/>
                <w:sz w:val="18"/>
                <w:szCs w:val="18"/>
                <w:lang w:eastAsia="ja-JP"/>
              </w:rPr>
            </w:pPr>
          </w:p>
        </w:tc>
      </w:tr>
      <w:tr w:rsidR="00657AE6" w:rsidRPr="00036C94" w14:paraId="45EE8D77" w14:textId="77777777" w:rsidTr="008849DE">
        <w:tc>
          <w:tcPr>
            <w:tcW w:w="2437" w:type="dxa"/>
            <w:tcBorders>
              <w:top w:val="single" w:sz="4" w:space="0" w:color="auto"/>
              <w:left w:val="single" w:sz="4" w:space="0" w:color="auto"/>
              <w:bottom w:val="single" w:sz="4" w:space="0" w:color="auto"/>
              <w:right w:val="single" w:sz="4" w:space="0" w:color="auto"/>
            </w:tcBorders>
          </w:tcPr>
          <w:p w14:paraId="772E5745" w14:textId="77777777" w:rsidR="00657AE6" w:rsidRPr="00036C94" w:rsidRDefault="00657AE6" w:rsidP="008600D0">
            <w:pPr>
              <w:keepNext/>
              <w:keepLines/>
              <w:spacing w:after="0"/>
              <w:ind w:left="454"/>
              <w:rPr>
                <w:rFonts w:ascii="Arial" w:hAnsi="Arial"/>
                <w:sz w:val="18"/>
                <w:szCs w:val="18"/>
                <w:lang w:eastAsia="ja-JP"/>
              </w:rPr>
            </w:pPr>
            <w:r w:rsidRPr="00036C94">
              <w:rPr>
                <w:rFonts w:ascii="Arial" w:hAnsi="Arial"/>
                <w:sz w:val="18"/>
                <w:szCs w:val="18"/>
                <w:lang w:eastAsia="sv-SE"/>
              </w:rPr>
              <w:t>&gt;&gt;&gt;UE Performance Measurements</w:t>
            </w:r>
          </w:p>
        </w:tc>
        <w:tc>
          <w:tcPr>
            <w:tcW w:w="1094" w:type="dxa"/>
            <w:tcBorders>
              <w:top w:val="single" w:sz="4" w:space="0" w:color="auto"/>
              <w:left w:val="single" w:sz="4" w:space="0" w:color="auto"/>
              <w:bottom w:val="single" w:sz="4" w:space="0" w:color="auto"/>
              <w:right w:val="single" w:sz="4" w:space="0" w:color="auto"/>
            </w:tcBorders>
          </w:tcPr>
          <w:p w14:paraId="47D6F6EA" w14:textId="77777777" w:rsidR="00657AE6" w:rsidRPr="00036C94"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1CCB4ACC"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013B2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w:t>
            </w:r>
            <w:proofErr w:type="gramStart"/>
            <w:r w:rsidRPr="00036C94">
              <w:rPr>
                <w:rFonts w:ascii="Arial" w:hAnsi="Arial"/>
                <w:sz w:val="18"/>
                <w:szCs w:val="18"/>
                <w:lang w:eastAsia="ja-JP"/>
              </w:rPr>
              <w:t>3.yy</w:t>
            </w:r>
            <w:proofErr w:type="gramEnd"/>
          </w:p>
        </w:tc>
        <w:tc>
          <w:tcPr>
            <w:tcW w:w="1984" w:type="dxa"/>
            <w:tcBorders>
              <w:top w:val="single" w:sz="4" w:space="0" w:color="auto"/>
              <w:left w:val="single" w:sz="4" w:space="0" w:color="auto"/>
              <w:bottom w:val="single" w:sz="4" w:space="0" w:color="auto"/>
              <w:right w:val="single" w:sz="4" w:space="0" w:color="auto"/>
            </w:tcBorders>
          </w:tcPr>
          <w:p w14:paraId="5046B569"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3AA551C" w14:textId="77777777" w:rsidR="00657AE6" w:rsidRPr="00036C94"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8FF673" w14:textId="77777777" w:rsidR="00657AE6" w:rsidRPr="00036C94" w:rsidRDefault="00657AE6" w:rsidP="008600D0">
            <w:pPr>
              <w:keepNext/>
              <w:keepLines/>
              <w:spacing w:after="0"/>
              <w:jc w:val="center"/>
              <w:rPr>
                <w:rFonts w:ascii="Arial" w:hAnsi="Arial"/>
                <w:sz w:val="18"/>
                <w:szCs w:val="18"/>
                <w:lang w:eastAsia="ja-JP"/>
              </w:rPr>
            </w:pPr>
          </w:p>
        </w:tc>
      </w:tr>
      <w:tr w:rsidR="00657AE6" w:rsidRPr="00036C94" w14:paraId="0DDCA94E" w14:textId="77777777" w:rsidTr="008849DE">
        <w:tc>
          <w:tcPr>
            <w:tcW w:w="2437" w:type="dxa"/>
            <w:tcBorders>
              <w:top w:val="single" w:sz="4" w:space="0" w:color="auto"/>
              <w:left w:val="single" w:sz="4" w:space="0" w:color="auto"/>
              <w:bottom w:val="single" w:sz="4" w:space="0" w:color="auto"/>
              <w:right w:val="single" w:sz="4" w:space="0" w:color="auto"/>
            </w:tcBorders>
          </w:tcPr>
          <w:p w14:paraId="6BB5F973" w14:textId="77777777" w:rsidR="00657AE6" w:rsidRPr="00036C94" w:rsidRDefault="00657AE6" w:rsidP="008600D0">
            <w:pPr>
              <w:keepNext/>
              <w:keepLines/>
              <w:spacing w:after="0"/>
              <w:ind w:left="454"/>
              <w:rPr>
                <w:rFonts w:ascii="Arial" w:hAnsi="Arial"/>
                <w:sz w:val="18"/>
                <w:szCs w:val="18"/>
                <w:lang w:eastAsia="sv-SE"/>
              </w:rPr>
            </w:pPr>
            <w:r w:rsidRPr="00036C94">
              <w:rPr>
                <w:rFonts w:ascii="Arial" w:hAnsi="Arial"/>
                <w:sz w:val="18"/>
                <w:szCs w:val="18"/>
                <w:lang w:eastAsia="sv-SE"/>
              </w:rPr>
              <w:t>&gt;&gt;&gt;UE Assistant Identifier</w:t>
            </w:r>
          </w:p>
        </w:tc>
        <w:tc>
          <w:tcPr>
            <w:tcW w:w="1094" w:type="dxa"/>
            <w:tcBorders>
              <w:top w:val="single" w:sz="4" w:space="0" w:color="auto"/>
              <w:left w:val="single" w:sz="4" w:space="0" w:color="auto"/>
              <w:bottom w:val="single" w:sz="4" w:space="0" w:color="auto"/>
              <w:right w:val="single" w:sz="4" w:space="0" w:color="auto"/>
            </w:tcBorders>
          </w:tcPr>
          <w:p w14:paraId="3F2FAE35"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sv-SE"/>
              </w:rPr>
              <w:t>O</w:t>
            </w:r>
          </w:p>
        </w:tc>
        <w:tc>
          <w:tcPr>
            <w:tcW w:w="1202" w:type="dxa"/>
            <w:tcBorders>
              <w:top w:val="single" w:sz="4" w:space="0" w:color="auto"/>
              <w:left w:val="single" w:sz="4" w:space="0" w:color="auto"/>
              <w:bottom w:val="single" w:sz="4" w:space="0" w:color="auto"/>
              <w:right w:val="single" w:sz="4" w:space="0" w:color="auto"/>
            </w:tcBorders>
          </w:tcPr>
          <w:p w14:paraId="233B03CB"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0D42BD" w14:textId="77777777" w:rsidR="00657AE6" w:rsidRPr="00036C94" w:rsidRDefault="00657AE6" w:rsidP="008600D0">
            <w:pPr>
              <w:keepNext/>
              <w:keepLines/>
              <w:spacing w:after="0"/>
              <w:rPr>
                <w:rFonts w:ascii="Arial" w:hAnsi="Arial"/>
                <w:sz w:val="18"/>
                <w:szCs w:val="18"/>
                <w:lang w:eastAsia="sv-SE"/>
              </w:rPr>
            </w:pPr>
            <w:r w:rsidRPr="00036C94">
              <w:rPr>
                <w:rFonts w:ascii="Arial" w:hAnsi="Arial"/>
                <w:sz w:val="18"/>
                <w:szCs w:val="18"/>
                <w:lang w:eastAsia="sv-SE"/>
              </w:rPr>
              <w:t>NG-RAN node UE XnAP ID</w:t>
            </w:r>
          </w:p>
          <w:p w14:paraId="59C604C8"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sv-SE"/>
              </w:rPr>
              <w:t>9.2.3.16</w:t>
            </w:r>
          </w:p>
        </w:tc>
        <w:tc>
          <w:tcPr>
            <w:tcW w:w="1984" w:type="dxa"/>
            <w:tcBorders>
              <w:top w:val="single" w:sz="4" w:space="0" w:color="auto"/>
              <w:left w:val="single" w:sz="4" w:space="0" w:color="auto"/>
              <w:bottom w:val="single" w:sz="4" w:space="0" w:color="auto"/>
              <w:right w:val="single" w:sz="4" w:space="0" w:color="auto"/>
            </w:tcBorders>
          </w:tcPr>
          <w:p w14:paraId="1CB2485F"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E8F2492"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sv-SE"/>
              </w:rPr>
              <w:t>YES</w:t>
            </w:r>
          </w:p>
        </w:tc>
        <w:tc>
          <w:tcPr>
            <w:tcW w:w="1146" w:type="dxa"/>
            <w:tcBorders>
              <w:top w:val="single" w:sz="4" w:space="0" w:color="auto"/>
              <w:left w:val="single" w:sz="4" w:space="0" w:color="auto"/>
              <w:bottom w:val="single" w:sz="4" w:space="0" w:color="auto"/>
              <w:right w:val="single" w:sz="4" w:space="0" w:color="auto"/>
            </w:tcBorders>
          </w:tcPr>
          <w:p w14:paraId="547B00DB"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sv-SE"/>
              </w:rPr>
              <w:t>ignore</w:t>
            </w:r>
          </w:p>
        </w:tc>
      </w:tr>
    </w:tbl>
    <w:p w14:paraId="3ED6474F" w14:textId="77777777" w:rsidR="00EB4D58" w:rsidRPr="00036C94" w:rsidRDefault="00EB4D58" w:rsidP="00E06F54">
      <w:pPr>
        <w:spacing w:after="0"/>
        <w:rPr>
          <w:rFonts w:eastAsia="SimSun"/>
          <w:lang w:eastAsia="zh-CN"/>
        </w:rPr>
      </w:pPr>
    </w:p>
    <w:p w14:paraId="05006DBB" w14:textId="345899D9" w:rsidR="00E0338F" w:rsidRPr="00036C94" w:rsidRDefault="00A871CE" w:rsidP="00990B58">
      <w:pPr>
        <w:rPr>
          <w:lang w:eastAsia="zh-CN"/>
        </w:rPr>
      </w:pPr>
      <w:r w:rsidRPr="00036C94">
        <w:rPr>
          <w:lang w:eastAsia="zh-CN"/>
        </w:rPr>
        <w:t xml:space="preserve">One important detail is how the </w:t>
      </w:r>
      <w:r w:rsidR="00FC1D6E" w:rsidRPr="00036C94">
        <w:rPr>
          <w:i/>
          <w:lang w:eastAsia="zh-CN"/>
        </w:rPr>
        <w:t>Predicted Radio Resources</w:t>
      </w:r>
      <w:r w:rsidR="00FC1D6E" w:rsidRPr="00036C94">
        <w:rPr>
          <w:lang w:eastAsia="zh-CN"/>
        </w:rPr>
        <w:t xml:space="preserve"> </w:t>
      </w:r>
      <w:r w:rsidR="00EB6E64" w:rsidRPr="00036C94">
        <w:rPr>
          <w:lang w:eastAsia="zh-CN"/>
        </w:rPr>
        <w:t xml:space="preserve">IE </w:t>
      </w:r>
      <w:r w:rsidR="00B33F36" w:rsidRPr="00036C94">
        <w:rPr>
          <w:lang w:eastAsia="zh-CN"/>
        </w:rPr>
        <w:t xml:space="preserve">should </w:t>
      </w:r>
      <w:r w:rsidR="00EB6E64" w:rsidRPr="00036C94">
        <w:rPr>
          <w:lang w:eastAsia="zh-CN"/>
        </w:rPr>
        <w:t xml:space="preserve">be represented. The simplest way would be to </w:t>
      </w:r>
      <w:r w:rsidR="0089464C" w:rsidRPr="00036C94">
        <w:rPr>
          <w:lang w:eastAsia="zh-CN"/>
        </w:rPr>
        <w:t xml:space="preserve">define the </w:t>
      </w:r>
      <w:r w:rsidR="00AF575F" w:rsidRPr="00036C94">
        <w:rPr>
          <w:i/>
          <w:lang w:eastAsia="zh-CN"/>
        </w:rPr>
        <w:t>Predicted Radio Resources</w:t>
      </w:r>
      <w:r w:rsidR="00AF575F" w:rsidRPr="00036C94">
        <w:rPr>
          <w:lang w:eastAsia="zh-CN"/>
        </w:rPr>
        <w:t xml:space="preserve"> IE as a sequence of </w:t>
      </w:r>
      <w:r w:rsidR="0097575D" w:rsidRPr="00036C94">
        <w:rPr>
          <w:lang w:eastAsia="zh-CN"/>
        </w:rPr>
        <w:t xml:space="preserve">predicted values for the IEs </w:t>
      </w:r>
      <w:r w:rsidR="00A25BA7" w:rsidRPr="00036C94">
        <w:rPr>
          <w:lang w:eastAsia="zh-CN"/>
        </w:rPr>
        <w:t>reported in the Xn: Resource Statu</w:t>
      </w:r>
      <w:bookmarkStart w:id="5" w:name="_Toc81322196"/>
      <w:bookmarkStart w:id="6" w:name="_Toc98868585"/>
      <w:bookmarkStart w:id="7" w:name="_Toc105174870"/>
      <w:bookmarkStart w:id="8" w:name="_Toc106109707"/>
      <w:r w:rsidR="00E435E8" w:rsidRPr="00036C94">
        <w:rPr>
          <w:rFonts w:eastAsia="SimSun"/>
          <w:lang w:eastAsia="zh-CN"/>
        </w:rPr>
        <w:t xml:space="preserve">s Update message. </w:t>
      </w:r>
      <w:r w:rsidR="00564D66" w:rsidRPr="00036C94">
        <w:rPr>
          <w:lang w:eastAsia="zh-CN"/>
        </w:rPr>
        <w:t xml:space="preserve">According to the latest agreements on the information to consider for predicted resource status, </w:t>
      </w:r>
      <w:r w:rsidR="00564D66" w:rsidRPr="00036C94">
        <w:rPr>
          <w:rFonts w:eastAsia="SimSun"/>
          <w:lang w:eastAsia="zh-CN"/>
        </w:rPr>
        <w:t>o</w:t>
      </w:r>
      <w:r w:rsidR="00E435E8" w:rsidRPr="00036C94">
        <w:rPr>
          <w:rFonts w:eastAsia="SimSun"/>
          <w:lang w:eastAsia="zh-CN"/>
        </w:rPr>
        <w:t>ne example of how the</w:t>
      </w:r>
      <w:r w:rsidR="00E435E8" w:rsidRPr="00036C94">
        <w:rPr>
          <w:rFonts w:eastAsia="SimSun"/>
          <w:i/>
          <w:lang w:eastAsia="zh-CN"/>
        </w:rPr>
        <w:t xml:space="preserve"> Predicted Radio Resources</w:t>
      </w:r>
      <w:r w:rsidR="00E435E8" w:rsidRPr="00036C94">
        <w:rPr>
          <w:rFonts w:eastAsia="SimSun"/>
          <w:lang w:eastAsia="zh-CN"/>
        </w:rPr>
        <w:t xml:space="preserve"> IE may lo</w:t>
      </w:r>
      <w:r w:rsidR="00631CBF" w:rsidRPr="00036C94">
        <w:rPr>
          <w:rFonts w:eastAsia="SimSun"/>
          <w:lang w:eastAsia="zh-CN"/>
        </w:rPr>
        <w:t>o</w:t>
      </w:r>
      <w:r w:rsidR="00E435E8" w:rsidRPr="00036C94">
        <w:rPr>
          <w:rFonts w:eastAsia="SimSun"/>
          <w:lang w:eastAsia="zh-CN"/>
        </w:rPr>
        <w:t>k like is shown below:</w:t>
      </w:r>
      <w:bookmarkEnd w:id="5"/>
      <w:bookmarkEnd w:id="6"/>
      <w:bookmarkEnd w:id="7"/>
      <w:bookmarkEnd w:id="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2127"/>
        <w:gridCol w:w="1134"/>
        <w:gridCol w:w="1146"/>
      </w:tblGrid>
      <w:tr w:rsidR="00E539DF" w:rsidRPr="00036C94" w14:paraId="2F441B06" w14:textId="77777777" w:rsidTr="0037000B">
        <w:tc>
          <w:tcPr>
            <w:tcW w:w="2437" w:type="dxa"/>
            <w:tcBorders>
              <w:top w:val="single" w:sz="4" w:space="0" w:color="auto"/>
              <w:left w:val="single" w:sz="4" w:space="0" w:color="auto"/>
              <w:bottom w:val="single" w:sz="4" w:space="0" w:color="auto"/>
              <w:right w:val="single" w:sz="4" w:space="0" w:color="auto"/>
            </w:tcBorders>
          </w:tcPr>
          <w:p w14:paraId="284C106E" w14:textId="0E58A566" w:rsidR="00E539DF" w:rsidRPr="00036C94" w:rsidRDefault="00E539DF" w:rsidP="00E539DF">
            <w:pPr>
              <w:pStyle w:val="TAL"/>
              <w:rPr>
                <w:b/>
                <w:szCs w:val="18"/>
                <w:lang w:eastAsia="sv-SE"/>
              </w:rPr>
            </w:pPr>
            <w:r w:rsidRPr="00036C94">
              <w:rPr>
                <w:rFonts w:eastAsia="DengXian"/>
                <w:b/>
                <w:szCs w:val="18"/>
              </w:rPr>
              <w:t>IE/Group Name</w:t>
            </w:r>
          </w:p>
        </w:tc>
        <w:tc>
          <w:tcPr>
            <w:tcW w:w="1094" w:type="dxa"/>
            <w:tcBorders>
              <w:top w:val="single" w:sz="4" w:space="0" w:color="auto"/>
              <w:left w:val="single" w:sz="4" w:space="0" w:color="auto"/>
              <w:bottom w:val="single" w:sz="4" w:space="0" w:color="auto"/>
              <w:right w:val="single" w:sz="4" w:space="0" w:color="auto"/>
            </w:tcBorders>
          </w:tcPr>
          <w:p w14:paraId="091F1312" w14:textId="79CDE24A" w:rsidR="00E539DF" w:rsidRPr="00036C94" w:rsidRDefault="00E539DF" w:rsidP="00E539DF">
            <w:pPr>
              <w:pStyle w:val="TAL"/>
              <w:rPr>
                <w:b/>
                <w:szCs w:val="18"/>
                <w:lang w:eastAsia="ja-JP"/>
              </w:rPr>
            </w:pPr>
            <w:r w:rsidRPr="00036C94">
              <w:rPr>
                <w:rFonts w:eastAsia="DengXian"/>
                <w:b/>
                <w:szCs w:val="18"/>
              </w:rPr>
              <w:t>Presence</w:t>
            </w:r>
          </w:p>
        </w:tc>
        <w:tc>
          <w:tcPr>
            <w:tcW w:w="919" w:type="dxa"/>
            <w:tcBorders>
              <w:top w:val="single" w:sz="4" w:space="0" w:color="auto"/>
              <w:left w:val="single" w:sz="4" w:space="0" w:color="auto"/>
              <w:bottom w:val="single" w:sz="4" w:space="0" w:color="auto"/>
              <w:right w:val="single" w:sz="4" w:space="0" w:color="auto"/>
            </w:tcBorders>
          </w:tcPr>
          <w:p w14:paraId="082B5B7B" w14:textId="6A6F1F7A" w:rsidR="00E539DF" w:rsidRPr="00036C94" w:rsidRDefault="00E539DF" w:rsidP="00E539DF">
            <w:pPr>
              <w:pStyle w:val="TAL"/>
              <w:rPr>
                <w:b/>
                <w:i/>
                <w:szCs w:val="18"/>
                <w:lang w:eastAsia="ja-JP"/>
              </w:rPr>
            </w:pPr>
            <w:r w:rsidRPr="00036C94">
              <w:rPr>
                <w:rFonts w:eastAsia="DengXian"/>
                <w:b/>
                <w:szCs w:val="18"/>
              </w:rPr>
              <w:t>Range</w:t>
            </w:r>
          </w:p>
        </w:tc>
        <w:tc>
          <w:tcPr>
            <w:tcW w:w="1275" w:type="dxa"/>
            <w:tcBorders>
              <w:top w:val="single" w:sz="4" w:space="0" w:color="auto"/>
              <w:left w:val="single" w:sz="4" w:space="0" w:color="auto"/>
              <w:bottom w:val="single" w:sz="4" w:space="0" w:color="auto"/>
              <w:right w:val="single" w:sz="4" w:space="0" w:color="auto"/>
            </w:tcBorders>
          </w:tcPr>
          <w:p w14:paraId="02612B2B" w14:textId="4417690E" w:rsidR="00E539DF" w:rsidRPr="00036C94" w:rsidRDefault="00E539DF" w:rsidP="00E539DF">
            <w:pPr>
              <w:pStyle w:val="TAL"/>
              <w:rPr>
                <w:b/>
                <w:szCs w:val="18"/>
                <w:lang w:eastAsia="ja-JP"/>
              </w:rPr>
            </w:pPr>
            <w:r w:rsidRPr="00036C94">
              <w:rPr>
                <w:rFonts w:eastAsia="DengXian"/>
                <w:b/>
                <w:szCs w:val="18"/>
              </w:rPr>
              <w:t>IE type and reference</w:t>
            </w:r>
          </w:p>
        </w:tc>
        <w:tc>
          <w:tcPr>
            <w:tcW w:w="2127" w:type="dxa"/>
            <w:tcBorders>
              <w:top w:val="single" w:sz="4" w:space="0" w:color="auto"/>
              <w:left w:val="single" w:sz="4" w:space="0" w:color="auto"/>
              <w:bottom w:val="single" w:sz="4" w:space="0" w:color="auto"/>
              <w:right w:val="single" w:sz="4" w:space="0" w:color="auto"/>
            </w:tcBorders>
          </w:tcPr>
          <w:p w14:paraId="64C1CDE9" w14:textId="512620D7" w:rsidR="00E539DF" w:rsidRPr="00036C94" w:rsidRDefault="00E539DF" w:rsidP="00E539DF">
            <w:pPr>
              <w:pStyle w:val="TAL"/>
              <w:rPr>
                <w:b/>
                <w:szCs w:val="18"/>
                <w:lang w:eastAsia="ja-JP"/>
              </w:rPr>
            </w:pPr>
            <w:r w:rsidRPr="00036C94">
              <w:rPr>
                <w:rFonts w:eastAsia="DengXian"/>
                <w:b/>
                <w:szCs w:val="18"/>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A0553D0" w14:textId="3EC6C161" w:rsidR="00E539DF" w:rsidRPr="00036C94" w:rsidRDefault="00E539DF" w:rsidP="00E539DF">
            <w:pPr>
              <w:pStyle w:val="TAC"/>
              <w:rPr>
                <w:b/>
                <w:szCs w:val="18"/>
                <w:lang w:eastAsia="ja-JP"/>
              </w:rPr>
            </w:pPr>
            <w:r w:rsidRPr="00036C94">
              <w:rPr>
                <w:rFonts w:eastAsia="DengXian"/>
                <w:b/>
                <w:szCs w:val="18"/>
              </w:rPr>
              <w:t>IE/Group Name</w:t>
            </w:r>
          </w:p>
        </w:tc>
        <w:tc>
          <w:tcPr>
            <w:tcW w:w="1146" w:type="dxa"/>
            <w:tcBorders>
              <w:top w:val="single" w:sz="4" w:space="0" w:color="auto"/>
              <w:left w:val="single" w:sz="4" w:space="0" w:color="auto"/>
              <w:bottom w:val="single" w:sz="4" w:space="0" w:color="auto"/>
              <w:right w:val="single" w:sz="4" w:space="0" w:color="auto"/>
            </w:tcBorders>
          </w:tcPr>
          <w:p w14:paraId="396D402F" w14:textId="69F587F1" w:rsidR="00E539DF" w:rsidRPr="00036C94" w:rsidRDefault="00E539DF" w:rsidP="00E539DF">
            <w:pPr>
              <w:pStyle w:val="TAC"/>
              <w:rPr>
                <w:b/>
                <w:szCs w:val="18"/>
                <w:lang w:eastAsia="ja-JP"/>
              </w:rPr>
            </w:pPr>
            <w:r w:rsidRPr="00036C94">
              <w:rPr>
                <w:rFonts w:eastAsia="DengXian"/>
                <w:b/>
                <w:szCs w:val="18"/>
              </w:rPr>
              <w:t>Presence</w:t>
            </w:r>
          </w:p>
        </w:tc>
      </w:tr>
      <w:tr w:rsidR="00482014" w:rsidRPr="00036C94" w14:paraId="4E1C2A4E" w14:textId="77777777" w:rsidTr="0037000B">
        <w:tc>
          <w:tcPr>
            <w:tcW w:w="2437" w:type="dxa"/>
            <w:tcBorders>
              <w:top w:val="single" w:sz="4" w:space="0" w:color="auto"/>
              <w:left w:val="single" w:sz="4" w:space="0" w:color="auto"/>
              <w:bottom w:val="single" w:sz="4" w:space="0" w:color="auto"/>
              <w:right w:val="single" w:sz="4" w:space="0" w:color="auto"/>
            </w:tcBorders>
          </w:tcPr>
          <w:p w14:paraId="3F76814D" w14:textId="5828731E" w:rsidR="00482014" w:rsidRPr="00036C94" w:rsidRDefault="00A32645" w:rsidP="00482014">
            <w:pPr>
              <w:pStyle w:val="TAL"/>
              <w:rPr>
                <w:szCs w:val="18"/>
                <w:lang w:eastAsia="sv-SE"/>
              </w:rPr>
            </w:pPr>
            <w:r w:rsidRPr="00036C94">
              <w:rPr>
                <w:szCs w:val="18"/>
                <w:lang w:eastAsia="ja-JP"/>
              </w:rPr>
              <w:t xml:space="preserve">Predicted </w:t>
            </w:r>
            <w:r w:rsidR="00482014" w:rsidRPr="00036C94">
              <w:rPr>
                <w:szCs w:val="18"/>
                <w:lang w:eastAsia="ja-JP"/>
              </w:rPr>
              <w:t xml:space="preserve">Radio Resource Status </w:t>
            </w:r>
          </w:p>
        </w:tc>
        <w:tc>
          <w:tcPr>
            <w:tcW w:w="1094" w:type="dxa"/>
            <w:tcBorders>
              <w:top w:val="single" w:sz="4" w:space="0" w:color="auto"/>
              <w:left w:val="single" w:sz="4" w:space="0" w:color="auto"/>
              <w:bottom w:val="single" w:sz="4" w:space="0" w:color="auto"/>
              <w:right w:val="single" w:sz="4" w:space="0" w:color="auto"/>
            </w:tcBorders>
          </w:tcPr>
          <w:p w14:paraId="404B477B" w14:textId="3FEF289A" w:rsidR="00482014" w:rsidRPr="00036C94" w:rsidRDefault="00482014" w:rsidP="00482014">
            <w:pPr>
              <w:pStyle w:val="TAL"/>
              <w:rPr>
                <w:szCs w:val="18"/>
                <w:lang w:eastAsia="ja-JP"/>
              </w:rPr>
            </w:pPr>
            <w:r w:rsidRPr="00036C94">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230211BA" w14:textId="77777777"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16ED075" w14:textId="6CA9E926" w:rsidR="00482014" w:rsidRPr="00036C94" w:rsidRDefault="00482014" w:rsidP="00482014">
            <w:pPr>
              <w:pStyle w:val="TAL"/>
              <w:rPr>
                <w:szCs w:val="18"/>
                <w:lang w:eastAsia="ja-JP"/>
              </w:rPr>
            </w:pPr>
            <w:bookmarkStart w:id="9" w:name="_Hlk44419252"/>
            <w:r w:rsidRPr="00036C94">
              <w:rPr>
                <w:szCs w:val="18"/>
                <w:lang w:eastAsia="ja-JP"/>
              </w:rPr>
              <w:t>9.2.2.</w:t>
            </w:r>
            <w:bookmarkEnd w:id="9"/>
            <w:r w:rsidRPr="00036C94">
              <w:rPr>
                <w:szCs w:val="18"/>
                <w:lang w:eastAsia="ja-JP"/>
              </w:rPr>
              <w:t>50</w:t>
            </w:r>
          </w:p>
        </w:tc>
        <w:tc>
          <w:tcPr>
            <w:tcW w:w="2127" w:type="dxa"/>
            <w:tcBorders>
              <w:top w:val="single" w:sz="4" w:space="0" w:color="auto"/>
              <w:left w:val="single" w:sz="4" w:space="0" w:color="auto"/>
              <w:bottom w:val="single" w:sz="4" w:space="0" w:color="auto"/>
              <w:right w:val="single" w:sz="4" w:space="0" w:color="auto"/>
            </w:tcBorders>
          </w:tcPr>
          <w:p w14:paraId="333FE1B6" w14:textId="39F517B2" w:rsidR="00482014" w:rsidRPr="00036C94" w:rsidRDefault="00007EF9" w:rsidP="00482014">
            <w:pPr>
              <w:pStyle w:val="TAL"/>
              <w:rPr>
                <w:szCs w:val="18"/>
                <w:lang w:eastAsia="ja-JP"/>
              </w:rPr>
            </w:pPr>
            <w:r w:rsidRPr="00036C94">
              <w:rPr>
                <w:szCs w:val="18"/>
                <w:lang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34C2C85A" w14:textId="52EF1EB7" w:rsidR="00482014" w:rsidRPr="00036C94" w:rsidRDefault="00482014" w:rsidP="00482014">
            <w:pPr>
              <w:pStyle w:val="TAC"/>
              <w:rPr>
                <w:szCs w:val="18"/>
                <w:lang w:eastAsia="ja-JP"/>
              </w:rPr>
            </w:pPr>
            <w:r w:rsidRPr="00036C94">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F8CF83E" w14:textId="77777777" w:rsidR="00482014" w:rsidRPr="00036C94" w:rsidRDefault="00482014" w:rsidP="00482014">
            <w:pPr>
              <w:pStyle w:val="TAC"/>
              <w:rPr>
                <w:szCs w:val="18"/>
                <w:lang w:eastAsia="ja-JP"/>
              </w:rPr>
            </w:pPr>
          </w:p>
        </w:tc>
      </w:tr>
      <w:tr w:rsidR="00482014" w:rsidRPr="00036C94" w14:paraId="257AE7EF" w14:textId="2ACADEE4" w:rsidTr="0037000B">
        <w:tc>
          <w:tcPr>
            <w:tcW w:w="2437" w:type="dxa"/>
            <w:tcBorders>
              <w:top w:val="single" w:sz="4" w:space="0" w:color="auto"/>
              <w:left w:val="single" w:sz="4" w:space="0" w:color="auto"/>
              <w:bottom w:val="single" w:sz="4" w:space="0" w:color="auto"/>
              <w:right w:val="single" w:sz="4" w:space="0" w:color="auto"/>
            </w:tcBorders>
          </w:tcPr>
          <w:p w14:paraId="298FCCA0" w14:textId="664B27A1" w:rsidR="00482014" w:rsidRPr="00036C94" w:rsidRDefault="00A32645" w:rsidP="00482014">
            <w:pPr>
              <w:pStyle w:val="TAL"/>
              <w:rPr>
                <w:szCs w:val="18"/>
                <w:lang w:eastAsia="sv-SE"/>
              </w:rPr>
            </w:pPr>
            <w:r w:rsidRPr="00036C94">
              <w:rPr>
                <w:szCs w:val="18"/>
                <w:lang w:eastAsia="ja-JP"/>
              </w:rPr>
              <w:t xml:space="preserve">Predicted </w:t>
            </w:r>
            <w:r w:rsidR="00482014" w:rsidRPr="00036C94">
              <w:rPr>
                <w:szCs w:val="18"/>
                <w:lang w:eastAsia="ja-JP"/>
              </w:rPr>
              <w:t>TNL</w:t>
            </w:r>
            <w:r w:rsidR="00482014" w:rsidRPr="00036C94">
              <w:rPr>
                <w:szCs w:val="18"/>
                <w:lang w:eastAsia="zh-CN"/>
              </w:rPr>
              <w:t xml:space="preserve"> </w:t>
            </w:r>
            <w:r w:rsidR="00482014" w:rsidRPr="00036C94">
              <w:rPr>
                <w:szCs w:val="18"/>
                <w:lang w:eastAsia="ja-JP"/>
              </w:rPr>
              <w:t>Capacity Indicator</w:t>
            </w:r>
            <w:r w:rsidR="00D23A84" w:rsidRPr="00036C94">
              <w:rPr>
                <w:szCs w:val="18"/>
                <w:lang w:eastAsia="ja-JP"/>
              </w:rPr>
              <w:t xml:space="preserve"> (FFS)</w:t>
            </w:r>
          </w:p>
        </w:tc>
        <w:tc>
          <w:tcPr>
            <w:tcW w:w="1094" w:type="dxa"/>
            <w:tcBorders>
              <w:top w:val="single" w:sz="4" w:space="0" w:color="auto"/>
              <w:left w:val="single" w:sz="4" w:space="0" w:color="auto"/>
              <w:bottom w:val="single" w:sz="4" w:space="0" w:color="auto"/>
              <w:right w:val="single" w:sz="4" w:space="0" w:color="auto"/>
            </w:tcBorders>
          </w:tcPr>
          <w:p w14:paraId="0CA9EB3F" w14:textId="65A9C020" w:rsidR="00482014" w:rsidRPr="00036C94" w:rsidRDefault="00482014" w:rsidP="00482014">
            <w:pPr>
              <w:pStyle w:val="TAL"/>
              <w:rPr>
                <w:szCs w:val="18"/>
                <w:lang w:eastAsia="ja-JP"/>
              </w:rPr>
            </w:pPr>
            <w:r w:rsidRPr="00036C94">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6DB2908C" w14:textId="3C3C80D0"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66041B1" w14:textId="79570C65" w:rsidR="00482014" w:rsidRPr="00036C94" w:rsidRDefault="00482014" w:rsidP="00482014">
            <w:pPr>
              <w:pStyle w:val="TAL"/>
              <w:rPr>
                <w:szCs w:val="18"/>
                <w:lang w:eastAsia="ja-JP"/>
              </w:rPr>
            </w:pPr>
            <w:bookmarkStart w:id="10" w:name="_Hlk44419265"/>
            <w:r w:rsidRPr="00036C94">
              <w:rPr>
                <w:szCs w:val="18"/>
                <w:lang w:eastAsia="ja-JP"/>
              </w:rPr>
              <w:t>9.2.2.</w:t>
            </w:r>
            <w:bookmarkEnd w:id="10"/>
            <w:r w:rsidRPr="00036C94">
              <w:rPr>
                <w:szCs w:val="18"/>
                <w:lang w:eastAsia="ja-JP"/>
              </w:rPr>
              <w:t>49</w:t>
            </w:r>
          </w:p>
        </w:tc>
        <w:tc>
          <w:tcPr>
            <w:tcW w:w="2127" w:type="dxa"/>
            <w:tcBorders>
              <w:top w:val="single" w:sz="4" w:space="0" w:color="auto"/>
              <w:left w:val="single" w:sz="4" w:space="0" w:color="auto"/>
              <w:bottom w:val="single" w:sz="4" w:space="0" w:color="auto"/>
              <w:right w:val="single" w:sz="4" w:space="0" w:color="auto"/>
            </w:tcBorders>
          </w:tcPr>
          <w:p w14:paraId="65C526CC" w14:textId="1C71A38B" w:rsidR="00482014" w:rsidRPr="00036C94" w:rsidRDefault="004200E3" w:rsidP="00482014">
            <w:pPr>
              <w:pStyle w:val="TAL"/>
              <w:rPr>
                <w:szCs w:val="18"/>
                <w:lang w:eastAsia="ja-JP"/>
              </w:rPr>
            </w:pPr>
            <w:r w:rsidRPr="00036C94">
              <w:rPr>
                <w:szCs w:val="18"/>
                <w:lang w:eastAsia="ja-JP"/>
              </w:rPr>
              <w:t xml:space="preserve">Predicted value of the </w:t>
            </w:r>
            <w:r w:rsidR="00CA58A3" w:rsidRPr="00036C94">
              <w:rPr>
                <w:szCs w:val="18"/>
                <w:lang w:eastAsia="ja-JP"/>
              </w:rPr>
              <w:t xml:space="preserve">TNL Capacity Indicator </w:t>
            </w:r>
            <w:r w:rsidRPr="00036C94">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576E57EB" w14:textId="48E2FDA7" w:rsidR="00482014" w:rsidRPr="00036C94" w:rsidRDefault="00482014" w:rsidP="00482014">
            <w:pPr>
              <w:pStyle w:val="TAC"/>
              <w:rPr>
                <w:szCs w:val="18"/>
                <w:lang w:eastAsia="ja-JP"/>
              </w:rPr>
            </w:pPr>
            <w:r w:rsidRPr="00036C94">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3F2FBD38" w14:textId="4729D485" w:rsidR="00482014" w:rsidRPr="00036C94" w:rsidRDefault="00482014" w:rsidP="00482014">
            <w:pPr>
              <w:pStyle w:val="TAC"/>
              <w:rPr>
                <w:szCs w:val="18"/>
                <w:lang w:eastAsia="ja-JP"/>
              </w:rPr>
            </w:pPr>
          </w:p>
        </w:tc>
      </w:tr>
      <w:tr w:rsidR="00482014" w:rsidRPr="00036C94" w14:paraId="3DEF5458" w14:textId="77777777" w:rsidTr="0037000B">
        <w:tc>
          <w:tcPr>
            <w:tcW w:w="2437" w:type="dxa"/>
            <w:tcBorders>
              <w:top w:val="single" w:sz="4" w:space="0" w:color="auto"/>
              <w:left w:val="single" w:sz="4" w:space="0" w:color="auto"/>
              <w:bottom w:val="single" w:sz="4" w:space="0" w:color="auto"/>
              <w:right w:val="single" w:sz="4" w:space="0" w:color="auto"/>
            </w:tcBorders>
          </w:tcPr>
          <w:p w14:paraId="253D0887" w14:textId="4F81461A" w:rsidR="00482014" w:rsidRPr="00036C94" w:rsidRDefault="00A32645" w:rsidP="00482014">
            <w:pPr>
              <w:pStyle w:val="TAL"/>
              <w:rPr>
                <w:szCs w:val="18"/>
                <w:lang w:eastAsia="sv-SE"/>
              </w:rPr>
            </w:pPr>
            <w:r w:rsidRPr="00036C94">
              <w:rPr>
                <w:szCs w:val="18"/>
                <w:lang w:eastAsia="ja-JP"/>
              </w:rPr>
              <w:t xml:space="preserve">Predicted </w:t>
            </w:r>
            <w:r w:rsidR="00482014" w:rsidRPr="00036C94">
              <w:rPr>
                <w:szCs w:val="18"/>
                <w:lang w:eastAsia="ja-JP"/>
              </w:rPr>
              <w:t>Composite Available Capacity Group</w:t>
            </w:r>
            <w:r w:rsidR="007E28EE" w:rsidRPr="00036C94">
              <w:rPr>
                <w:szCs w:val="18"/>
                <w:lang w:eastAsia="ja-JP"/>
              </w:rPr>
              <w:t xml:space="preserve"> (FFS)</w:t>
            </w:r>
          </w:p>
        </w:tc>
        <w:tc>
          <w:tcPr>
            <w:tcW w:w="1094" w:type="dxa"/>
            <w:tcBorders>
              <w:top w:val="single" w:sz="4" w:space="0" w:color="auto"/>
              <w:left w:val="single" w:sz="4" w:space="0" w:color="auto"/>
              <w:bottom w:val="single" w:sz="4" w:space="0" w:color="auto"/>
              <w:right w:val="single" w:sz="4" w:space="0" w:color="auto"/>
            </w:tcBorders>
          </w:tcPr>
          <w:p w14:paraId="317CFA1C" w14:textId="697841E9" w:rsidR="00482014" w:rsidRPr="00036C94" w:rsidRDefault="00482014" w:rsidP="00482014">
            <w:pPr>
              <w:pStyle w:val="TAL"/>
              <w:rPr>
                <w:szCs w:val="18"/>
                <w:lang w:eastAsia="ja-JP"/>
              </w:rPr>
            </w:pPr>
            <w:r w:rsidRPr="00036C94">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2293E090" w14:textId="77777777"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1AA65E" w14:textId="6BACF22E" w:rsidR="00482014" w:rsidRPr="00036C94" w:rsidRDefault="00482014" w:rsidP="00482014">
            <w:pPr>
              <w:pStyle w:val="TAL"/>
              <w:rPr>
                <w:szCs w:val="18"/>
                <w:lang w:eastAsia="ja-JP"/>
              </w:rPr>
            </w:pPr>
            <w:bookmarkStart w:id="11" w:name="_Hlk44419275"/>
            <w:r w:rsidRPr="00036C94">
              <w:rPr>
                <w:szCs w:val="18"/>
                <w:lang w:eastAsia="ja-JP"/>
              </w:rPr>
              <w:t>9.2.2.</w:t>
            </w:r>
            <w:bookmarkEnd w:id="11"/>
            <w:r w:rsidRPr="00036C94">
              <w:rPr>
                <w:szCs w:val="18"/>
                <w:lang w:eastAsia="ja-JP"/>
              </w:rPr>
              <w:t>51</w:t>
            </w:r>
          </w:p>
        </w:tc>
        <w:tc>
          <w:tcPr>
            <w:tcW w:w="2127" w:type="dxa"/>
            <w:tcBorders>
              <w:top w:val="single" w:sz="4" w:space="0" w:color="auto"/>
              <w:left w:val="single" w:sz="4" w:space="0" w:color="auto"/>
              <w:bottom w:val="single" w:sz="4" w:space="0" w:color="auto"/>
              <w:right w:val="single" w:sz="4" w:space="0" w:color="auto"/>
            </w:tcBorders>
          </w:tcPr>
          <w:p w14:paraId="7F6D2482" w14:textId="5B8324DE" w:rsidR="00482014" w:rsidRPr="00036C94" w:rsidRDefault="004200E3" w:rsidP="00482014">
            <w:pPr>
              <w:pStyle w:val="TAL"/>
              <w:rPr>
                <w:szCs w:val="18"/>
                <w:lang w:eastAsia="ja-JP"/>
              </w:rPr>
            </w:pPr>
            <w:r w:rsidRPr="00036C94">
              <w:rPr>
                <w:szCs w:val="18"/>
                <w:lang w:eastAsia="ja-JP"/>
              </w:rPr>
              <w:t xml:space="preserve">Predicted value of the </w:t>
            </w:r>
            <w:r w:rsidR="00CA58A3" w:rsidRPr="00036C94">
              <w:rPr>
                <w:szCs w:val="18"/>
                <w:lang w:eastAsia="ja-JP"/>
              </w:rPr>
              <w:t xml:space="preserve">Composite Available Capacity Group </w:t>
            </w:r>
            <w:r w:rsidRPr="00036C94">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191E908E" w14:textId="2B2FEA3E" w:rsidR="00482014" w:rsidRPr="00036C94" w:rsidRDefault="00482014" w:rsidP="00482014">
            <w:pPr>
              <w:pStyle w:val="TAC"/>
              <w:rPr>
                <w:szCs w:val="18"/>
                <w:lang w:eastAsia="ja-JP"/>
              </w:rPr>
            </w:pPr>
            <w:r w:rsidRPr="00036C94">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449C5ED8" w14:textId="77777777" w:rsidR="00482014" w:rsidRPr="00036C94" w:rsidRDefault="00482014" w:rsidP="00482014">
            <w:pPr>
              <w:pStyle w:val="TAC"/>
              <w:rPr>
                <w:szCs w:val="18"/>
                <w:lang w:eastAsia="ja-JP"/>
              </w:rPr>
            </w:pPr>
          </w:p>
        </w:tc>
      </w:tr>
      <w:tr w:rsidR="00482014" w:rsidRPr="00036C94" w14:paraId="4B3A8797" w14:textId="3B1A7B4D" w:rsidTr="0037000B">
        <w:tc>
          <w:tcPr>
            <w:tcW w:w="2437" w:type="dxa"/>
            <w:tcBorders>
              <w:top w:val="single" w:sz="4" w:space="0" w:color="auto"/>
              <w:left w:val="single" w:sz="4" w:space="0" w:color="auto"/>
              <w:bottom w:val="single" w:sz="4" w:space="0" w:color="auto"/>
              <w:right w:val="single" w:sz="4" w:space="0" w:color="auto"/>
            </w:tcBorders>
          </w:tcPr>
          <w:p w14:paraId="0B5B5900" w14:textId="4DBC31ED" w:rsidR="00482014" w:rsidRPr="00036C94" w:rsidRDefault="00007EF9" w:rsidP="00482014">
            <w:pPr>
              <w:pStyle w:val="TAL"/>
              <w:rPr>
                <w:szCs w:val="18"/>
                <w:lang w:eastAsia="sv-SE"/>
              </w:rPr>
            </w:pPr>
            <w:r w:rsidRPr="00036C94">
              <w:rPr>
                <w:szCs w:val="18"/>
                <w:lang w:eastAsia="ja-JP"/>
              </w:rPr>
              <w:t xml:space="preserve">Predicted </w:t>
            </w:r>
            <w:r w:rsidR="00482014" w:rsidRPr="00036C94">
              <w:rPr>
                <w:szCs w:val="18"/>
                <w:lang w:eastAsia="ja-JP"/>
              </w:rPr>
              <w:t>Slice Available Capacity</w:t>
            </w:r>
            <w:r w:rsidR="00D23A84" w:rsidRPr="00036C94">
              <w:rPr>
                <w:szCs w:val="18"/>
                <w:lang w:eastAsia="ja-JP"/>
              </w:rPr>
              <w:t xml:space="preserve"> (FFS)</w:t>
            </w:r>
          </w:p>
        </w:tc>
        <w:tc>
          <w:tcPr>
            <w:tcW w:w="1094" w:type="dxa"/>
            <w:tcBorders>
              <w:top w:val="single" w:sz="4" w:space="0" w:color="auto"/>
              <w:left w:val="single" w:sz="4" w:space="0" w:color="auto"/>
              <w:bottom w:val="single" w:sz="4" w:space="0" w:color="auto"/>
              <w:right w:val="single" w:sz="4" w:space="0" w:color="auto"/>
            </w:tcBorders>
          </w:tcPr>
          <w:p w14:paraId="4A720E05" w14:textId="081B6C77" w:rsidR="00482014" w:rsidRPr="00036C94" w:rsidRDefault="00482014" w:rsidP="00482014">
            <w:pPr>
              <w:pStyle w:val="TAL"/>
              <w:rPr>
                <w:szCs w:val="18"/>
                <w:lang w:eastAsia="ja-JP"/>
              </w:rPr>
            </w:pPr>
            <w:r w:rsidRPr="00036C94">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1490B86D" w14:textId="1F1CD27F"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EFFE293" w14:textId="0F4BBBDF" w:rsidR="00482014" w:rsidRPr="00036C94" w:rsidRDefault="00482014" w:rsidP="00482014">
            <w:pPr>
              <w:pStyle w:val="TAL"/>
              <w:rPr>
                <w:szCs w:val="18"/>
                <w:lang w:eastAsia="ja-JP"/>
              </w:rPr>
            </w:pPr>
            <w:bookmarkStart w:id="12" w:name="_Hlk44419292"/>
            <w:r w:rsidRPr="00036C94">
              <w:rPr>
                <w:szCs w:val="18"/>
                <w:lang w:eastAsia="ja-JP"/>
              </w:rPr>
              <w:t>9.2.2.</w:t>
            </w:r>
            <w:bookmarkEnd w:id="12"/>
            <w:r w:rsidRPr="00036C94">
              <w:rPr>
                <w:szCs w:val="18"/>
                <w:lang w:eastAsia="ja-JP"/>
              </w:rPr>
              <w:t>55</w:t>
            </w:r>
          </w:p>
        </w:tc>
        <w:tc>
          <w:tcPr>
            <w:tcW w:w="2127" w:type="dxa"/>
            <w:tcBorders>
              <w:top w:val="single" w:sz="4" w:space="0" w:color="auto"/>
              <w:left w:val="single" w:sz="4" w:space="0" w:color="auto"/>
              <w:bottom w:val="single" w:sz="4" w:space="0" w:color="auto"/>
              <w:right w:val="single" w:sz="4" w:space="0" w:color="auto"/>
            </w:tcBorders>
          </w:tcPr>
          <w:p w14:paraId="09A3E4FE" w14:textId="7A686A57" w:rsidR="00482014" w:rsidRPr="00036C94" w:rsidRDefault="004200E3" w:rsidP="00482014">
            <w:pPr>
              <w:pStyle w:val="TAL"/>
              <w:rPr>
                <w:szCs w:val="18"/>
                <w:lang w:eastAsia="ja-JP"/>
              </w:rPr>
            </w:pPr>
            <w:r w:rsidRPr="00036C94">
              <w:rPr>
                <w:szCs w:val="18"/>
                <w:lang w:eastAsia="ja-JP"/>
              </w:rPr>
              <w:t xml:space="preserve">Predicted value of the </w:t>
            </w:r>
            <w:r w:rsidR="00CA58A3" w:rsidRPr="00036C94">
              <w:rPr>
                <w:szCs w:val="18"/>
                <w:lang w:eastAsia="ja-JP"/>
              </w:rPr>
              <w:t xml:space="preserve">Slice Available Capacity </w:t>
            </w:r>
            <w:r w:rsidRPr="00036C94">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6F94919A" w14:textId="15D03D01" w:rsidR="00482014" w:rsidRPr="00036C94" w:rsidRDefault="00482014" w:rsidP="00482014">
            <w:pPr>
              <w:pStyle w:val="TAC"/>
              <w:rPr>
                <w:szCs w:val="18"/>
                <w:lang w:eastAsia="ja-JP"/>
              </w:rPr>
            </w:pPr>
            <w:r w:rsidRPr="00036C94">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31A2BD07" w14:textId="70C11A4A" w:rsidR="00482014" w:rsidRPr="00036C94" w:rsidRDefault="00482014" w:rsidP="00482014">
            <w:pPr>
              <w:pStyle w:val="TAC"/>
              <w:rPr>
                <w:szCs w:val="18"/>
                <w:lang w:eastAsia="ja-JP"/>
              </w:rPr>
            </w:pPr>
          </w:p>
        </w:tc>
      </w:tr>
      <w:tr w:rsidR="00482014" w:rsidRPr="00036C94" w14:paraId="1BC7DC70" w14:textId="77777777" w:rsidTr="0037000B">
        <w:tc>
          <w:tcPr>
            <w:tcW w:w="2437" w:type="dxa"/>
            <w:tcBorders>
              <w:top w:val="single" w:sz="4" w:space="0" w:color="auto"/>
              <w:left w:val="single" w:sz="4" w:space="0" w:color="auto"/>
              <w:bottom w:val="single" w:sz="4" w:space="0" w:color="auto"/>
              <w:right w:val="single" w:sz="4" w:space="0" w:color="auto"/>
            </w:tcBorders>
          </w:tcPr>
          <w:p w14:paraId="7B805606" w14:textId="2DDF04A8" w:rsidR="00482014" w:rsidRPr="00036C94" w:rsidRDefault="00007EF9" w:rsidP="00482014">
            <w:pPr>
              <w:pStyle w:val="TAL"/>
              <w:rPr>
                <w:szCs w:val="18"/>
                <w:lang w:eastAsia="sv-SE"/>
              </w:rPr>
            </w:pPr>
            <w:r w:rsidRPr="00036C94">
              <w:rPr>
                <w:szCs w:val="18"/>
                <w:lang w:eastAsia="ja-JP"/>
              </w:rPr>
              <w:t xml:space="preserve">Predicted </w:t>
            </w:r>
            <w:r w:rsidR="00482014" w:rsidRPr="00036C94">
              <w:rPr>
                <w:rFonts w:eastAsia="MS Mincho" w:cs="Arial"/>
                <w:szCs w:val="18"/>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05712164" w14:textId="1406826F" w:rsidR="00482014" w:rsidRPr="00036C94" w:rsidRDefault="00482014" w:rsidP="00482014">
            <w:pPr>
              <w:pStyle w:val="TAL"/>
              <w:rPr>
                <w:szCs w:val="18"/>
                <w:lang w:eastAsia="ja-JP"/>
              </w:rPr>
            </w:pPr>
            <w:r w:rsidRPr="00036C94">
              <w:rPr>
                <w:rFonts w:eastAsia="MS Mincho" w:cs="Arial"/>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601A9A85" w14:textId="77777777"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7A6CC0F" w14:textId="6EA67621" w:rsidR="00482014" w:rsidRPr="00036C94" w:rsidRDefault="00482014" w:rsidP="00482014">
            <w:pPr>
              <w:pStyle w:val="TAL"/>
              <w:rPr>
                <w:szCs w:val="18"/>
                <w:lang w:eastAsia="ja-JP"/>
              </w:rPr>
            </w:pPr>
            <w:bookmarkStart w:id="13" w:name="_Hlk44419307"/>
            <w:r w:rsidRPr="00036C94">
              <w:rPr>
                <w:rFonts w:eastAsia="MS Mincho" w:cs="Arial"/>
                <w:szCs w:val="18"/>
                <w:lang w:eastAsia="ja-JP"/>
              </w:rPr>
              <w:t>9.2.2.</w:t>
            </w:r>
            <w:bookmarkEnd w:id="13"/>
            <w:r w:rsidRPr="00036C94">
              <w:rPr>
                <w:rFonts w:eastAsia="MS Mincho" w:cs="Arial"/>
                <w:szCs w:val="18"/>
                <w:lang w:eastAsia="ja-JP"/>
              </w:rPr>
              <w:t>62</w:t>
            </w:r>
          </w:p>
        </w:tc>
        <w:tc>
          <w:tcPr>
            <w:tcW w:w="2127" w:type="dxa"/>
            <w:tcBorders>
              <w:top w:val="single" w:sz="4" w:space="0" w:color="auto"/>
              <w:left w:val="single" w:sz="4" w:space="0" w:color="auto"/>
              <w:bottom w:val="single" w:sz="4" w:space="0" w:color="auto"/>
              <w:right w:val="single" w:sz="4" w:space="0" w:color="auto"/>
            </w:tcBorders>
          </w:tcPr>
          <w:p w14:paraId="54EF634B" w14:textId="7E4FE937" w:rsidR="00482014" w:rsidRPr="00036C94" w:rsidRDefault="004200E3" w:rsidP="00482014">
            <w:pPr>
              <w:pStyle w:val="TAL"/>
              <w:rPr>
                <w:szCs w:val="18"/>
                <w:lang w:eastAsia="ja-JP"/>
              </w:rPr>
            </w:pPr>
            <w:r w:rsidRPr="00036C94">
              <w:rPr>
                <w:szCs w:val="18"/>
                <w:lang w:eastAsia="ja-JP"/>
              </w:rPr>
              <w:t xml:space="preserve">Predicted value of the </w:t>
            </w:r>
            <w:r w:rsidR="00CA58A3" w:rsidRPr="00036C94">
              <w:rPr>
                <w:rFonts w:eastAsia="MS Mincho" w:cs="Arial"/>
                <w:szCs w:val="18"/>
                <w:lang w:eastAsia="ja-JP"/>
              </w:rPr>
              <w:t>Number of Active UEs</w:t>
            </w:r>
            <w:r w:rsidR="00CA58A3" w:rsidRPr="00036C94">
              <w:rPr>
                <w:szCs w:val="18"/>
                <w:lang w:eastAsia="ja-JP"/>
              </w:rPr>
              <w:t xml:space="preserve"> </w:t>
            </w:r>
            <w:r w:rsidRPr="00036C94">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7EC11A38" w14:textId="5398F361" w:rsidR="00482014" w:rsidRPr="00036C94" w:rsidRDefault="00482014" w:rsidP="00482014">
            <w:pPr>
              <w:pStyle w:val="TAC"/>
              <w:rPr>
                <w:szCs w:val="18"/>
                <w:lang w:eastAsia="ja-JP"/>
              </w:rPr>
            </w:pPr>
            <w:r w:rsidRPr="00036C94">
              <w:rPr>
                <w:szCs w:val="18"/>
                <w:lang w:eastAsia="ja-JP"/>
              </w:rPr>
              <w:t>–</w:t>
            </w:r>
            <w:r w:rsidRPr="00036C94" w:rsidDel="00624917">
              <w:rPr>
                <w:rFonts w:eastAsia="MS Mincho" w:cs="Arial"/>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5117DEB6" w14:textId="77777777" w:rsidR="00482014" w:rsidRPr="00036C94" w:rsidRDefault="00482014" w:rsidP="00482014">
            <w:pPr>
              <w:pStyle w:val="TAC"/>
              <w:rPr>
                <w:szCs w:val="18"/>
                <w:lang w:eastAsia="ja-JP"/>
              </w:rPr>
            </w:pPr>
          </w:p>
        </w:tc>
      </w:tr>
      <w:tr w:rsidR="00482014" w:rsidRPr="00036C94" w14:paraId="4BA2EE75" w14:textId="77777777" w:rsidTr="0037000B">
        <w:tc>
          <w:tcPr>
            <w:tcW w:w="2437" w:type="dxa"/>
            <w:tcBorders>
              <w:top w:val="single" w:sz="4" w:space="0" w:color="auto"/>
              <w:left w:val="single" w:sz="4" w:space="0" w:color="auto"/>
              <w:bottom w:val="single" w:sz="4" w:space="0" w:color="auto"/>
              <w:right w:val="single" w:sz="4" w:space="0" w:color="auto"/>
            </w:tcBorders>
          </w:tcPr>
          <w:p w14:paraId="030B9710" w14:textId="2DC2AFFD" w:rsidR="00482014" w:rsidRPr="00036C94" w:rsidRDefault="00007EF9" w:rsidP="00482014">
            <w:pPr>
              <w:pStyle w:val="TAL"/>
              <w:rPr>
                <w:szCs w:val="18"/>
                <w:lang w:eastAsia="sv-SE"/>
              </w:rPr>
            </w:pPr>
            <w:r w:rsidRPr="00036C94">
              <w:rPr>
                <w:szCs w:val="18"/>
                <w:lang w:eastAsia="ja-JP"/>
              </w:rPr>
              <w:t xml:space="preserve">Predicted </w:t>
            </w:r>
            <w:r w:rsidR="00482014" w:rsidRPr="00036C94">
              <w:rPr>
                <w:szCs w:val="18"/>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6EAEEB4B" w14:textId="61D91FED" w:rsidR="00482014" w:rsidRPr="00036C94" w:rsidRDefault="00482014" w:rsidP="00482014">
            <w:pPr>
              <w:pStyle w:val="TAL"/>
              <w:rPr>
                <w:szCs w:val="18"/>
                <w:lang w:eastAsia="ja-JP"/>
              </w:rPr>
            </w:pPr>
            <w:r w:rsidRPr="00036C94">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47859C13" w14:textId="77777777"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BC1712C" w14:textId="3839682F" w:rsidR="00482014" w:rsidRPr="00036C94" w:rsidRDefault="00482014" w:rsidP="00482014">
            <w:pPr>
              <w:pStyle w:val="TAL"/>
              <w:rPr>
                <w:szCs w:val="18"/>
                <w:lang w:eastAsia="ja-JP"/>
              </w:rPr>
            </w:pPr>
            <w:bookmarkStart w:id="14" w:name="_Hlk44419316"/>
            <w:r w:rsidRPr="00036C94">
              <w:rPr>
                <w:szCs w:val="18"/>
                <w:lang w:eastAsia="ja-JP"/>
              </w:rPr>
              <w:t>9.2.2.</w:t>
            </w:r>
            <w:bookmarkEnd w:id="14"/>
            <w:r w:rsidRPr="00036C94">
              <w:rPr>
                <w:szCs w:val="18"/>
                <w:lang w:eastAsia="ja-JP"/>
              </w:rPr>
              <w:t>56</w:t>
            </w:r>
          </w:p>
        </w:tc>
        <w:tc>
          <w:tcPr>
            <w:tcW w:w="2127" w:type="dxa"/>
            <w:tcBorders>
              <w:top w:val="single" w:sz="4" w:space="0" w:color="auto"/>
              <w:left w:val="single" w:sz="4" w:space="0" w:color="auto"/>
              <w:bottom w:val="single" w:sz="4" w:space="0" w:color="auto"/>
              <w:right w:val="single" w:sz="4" w:space="0" w:color="auto"/>
            </w:tcBorders>
          </w:tcPr>
          <w:p w14:paraId="771F90E1" w14:textId="577D056F" w:rsidR="00482014" w:rsidRPr="00036C94" w:rsidRDefault="004200E3" w:rsidP="00482014">
            <w:pPr>
              <w:pStyle w:val="TAL"/>
              <w:rPr>
                <w:szCs w:val="18"/>
                <w:lang w:eastAsia="ja-JP"/>
              </w:rPr>
            </w:pPr>
            <w:r w:rsidRPr="00036C94">
              <w:rPr>
                <w:szCs w:val="18"/>
                <w:lang w:eastAsia="ja-JP"/>
              </w:rPr>
              <w:t xml:space="preserve">Predicted value of the </w:t>
            </w:r>
            <w:r w:rsidR="00CA58A3" w:rsidRPr="00036C94">
              <w:rPr>
                <w:szCs w:val="18"/>
                <w:lang w:eastAsia="ja-JP"/>
              </w:rPr>
              <w:t xml:space="preserve">RRC Connections </w:t>
            </w:r>
            <w:r w:rsidRPr="00036C94">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1105F729" w14:textId="6B0F3BCC" w:rsidR="00482014" w:rsidRPr="00036C94" w:rsidRDefault="00482014" w:rsidP="00482014">
            <w:pPr>
              <w:pStyle w:val="TAC"/>
              <w:rPr>
                <w:szCs w:val="18"/>
                <w:lang w:eastAsia="ja-JP"/>
              </w:rPr>
            </w:pPr>
            <w:r w:rsidRPr="00036C94">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CE79745" w14:textId="77777777" w:rsidR="00482014" w:rsidRPr="00036C94" w:rsidRDefault="00482014" w:rsidP="00482014">
            <w:pPr>
              <w:pStyle w:val="TAC"/>
              <w:rPr>
                <w:szCs w:val="18"/>
                <w:lang w:eastAsia="ja-JP"/>
              </w:rPr>
            </w:pPr>
          </w:p>
        </w:tc>
      </w:tr>
    </w:tbl>
    <w:p w14:paraId="24FFE047" w14:textId="7544ADD2" w:rsidR="00893B0D" w:rsidRPr="00036C94" w:rsidRDefault="00893B0D" w:rsidP="002A6607">
      <w:pPr>
        <w:spacing w:after="0"/>
        <w:rPr>
          <w:rFonts w:eastAsia="SimSun"/>
          <w:lang w:eastAsia="zh-CN"/>
        </w:rPr>
      </w:pPr>
    </w:p>
    <w:p w14:paraId="0ED1DF14" w14:textId="29B0E7CE" w:rsidR="00486551" w:rsidRPr="00036C94" w:rsidRDefault="00486551" w:rsidP="00486551">
      <w:pPr>
        <w:rPr>
          <w:rFonts w:eastAsia="SimSun"/>
          <w:b/>
        </w:rPr>
      </w:pPr>
      <w:r w:rsidRPr="00036C94">
        <w:rPr>
          <w:rFonts w:eastAsia="SimSun"/>
        </w:rPr>
        <w:t xml:space="preserve">While the above </w:t>
      </w:r>
      <w:proofErr w:type="spellStart"/>
      <w:r w:rsidRPr="00036C94">
        <w:rPr>
          <w:rFonts w:eastAsia="SimSun"/>
        </w:rPr>
        <w:t>tabulars</w:t>
      </w:r>
      <w:proofErr w:type="spellEnd"/>
      <w:r w:rsidRPr="00036C94">
        <w:rPr>
          <w:rFonts w:eastAsia="SimSun"/>
        </w:rPr>
        <w:t xml:space="preserve"> are not definitive and need to be discussed in RAN3 and refined, they can be taken as a baseline for further work. </w:t>
      </w:r>
    </w:p>
    <w:p w14:paraId="3CD327BE" w14:textId="4612E403" w:rsidR="00486551" w:rsidRPr="00036C94" w:rsidRDefault="00486551" w:rsidP="00486551">
      <w:pPr>
        <w:rPr>
          <w:rFonts w:eastAsia="SimSun"/>
          <w:b/>
        </w:rPr>
      </w:pPr>
      <w:r w:rsidRPr="00036C94">
        <w:rPr>
          <w:rFonts w:eastAsia="SimSun"/>
          <w:b/>
        </w:rPr>
        <w:t xml:space="preserve">Proposal </w:t>
      </w:r>
      <w:r w:rsidR="000B242F" w:rsidRPr="00036C94">
        <w:rPr>
          <w:rFonts w:eastAsia="SimSun"/>
          <w:b/>
        </w:rPr>
        <w:t>6</w:t>
      </w:r>
      <w:r w:rsidRPr="00036C94">
        <w:rPr>
          <w:rFonts w:eastAsia="SimSun"/>
          <w:b/>
        </w:rPr>
        <w:t xml:space="preserve">: </w:t>
      </w:r>
      <w:r w:rsidR="00063589" w:rsidRPr="00036C94">
        <w:rPr>
          <w:rFonts w:eastAsia="SimSun"/>
          <w:b/>
        </w:rPr>
        <w:t xml:space="preserve"> </w:t>
      </w:r>
      <w:r w:rsidRPr="00036C94">
        <w:rPr>
          <w:rFonts w:eastAsia="SimSun"/>
          <w:b/>
        </w:rPr>
        <w:t>Take as baseline the</w:t>
      </w:r>
      <w:r w:rsidR="00281BB9" w:rsidRPr="00036C94">
        <w:rPr>
          <w:rFonts w:eastAsia="SimSun"/>
          <w:b/>
        </w:rPr>
        <w:t xml:space="preserve"> above</w:t>
      </w:r>
      <w:r w:rsidRPr="00036C94">
        <w:rPr>
          <w:rFonts w:eastAsia="SimSun"/>
          <w:b/>
        </w:rPr>
        <w:t xml:space="preserve"> </w:t>
      </w:r>
      <w:proofErr w:type="spellStart"/>
      <w:r w:rsidRPr="00036C94">
        <w:rPr>
          <w:rFonts w:eastAsia="SimSun"/>
          <w:b/>
        </w:rPr>
        <w:t>tabulars</w:t>
      </w:r>
      <w:proofErr w:type="spellEnd"/>
      <w:r w:rsidRPr="00036C94">
        <w:rPr>
          <w:rFonts w:eastAsia="SimSun"/>
          <w:b/>
        </w:rPr>
        <w:t xml:space="preserve"> for the definition of the </w:t>
      </w:r>
      <w:r w:rsidRPr="00036C94">
        <w:rPr>
          <w:rFonts w:eastAsia="SimSun"/>
          <w:b/>
          <w:lang w:eastAsia="zh-CN"/>
        </w:rPr>
        <w:t>AIML Assistance Data Reporting Initiation and AIML Assistance Data Reporting, resembling the Xn</w:t>
      </w:r>
      <w:r w:rsidR="00E817D4" w:rsidRPr="00036C94">
        <w:rPr>
          <w:rFonts w:eastAsia="SimSun"/>
          <w:b/>
          <w:lang w:eastAsia="zh-CN"/>
        </w:rPr>
        <w:t>AP</w:t>
      </w:r>
      <w:r w:rsidRPr="00036C94">
        <w:rPr>
          <w:rFonts w:eastAsia="SimSun"/>
          <w:b/>
          <w:lang w:eastAsia="zh-CN"/>
        </w:rPr>
        <w:t xml:space="preserve"> Resource Status </w:t>
      </w:r>
      <w:r w:rsidR="00E817D4" w:rsidRPr="00036C94">
        <w:rPr>
          <w:rFonts w:eastAsia="SimSun"/>
          <w:b/>
          <w:lang w:eastAsia="zh-CN"/>
        </w:rPr>
        <w:t xml:space="preserve">Reporting </w:t>
      </w:r>
      <w:r w:rsidRPr="00036C94">
        <w:rPr>
          <w:rFonts w:eastAsia="SimSun"/>
          <w:b/>
          <w:lang w:eastAsia="zh-CN"/>
        </w:rPr>
        <w:t>Initiation and Resource Status Reporting procedures</w:t>
      </w:r>
      <w:r w:rsidR="002D0CB5" w:rsidRPr="00036C94">
        <w:rPr>
          <w:rFonts w:eastAsia="SimSun"/>
          <w:b/>
          <w:lang w:eastAsia="zh-CN"/>
        </w:rPr>
        <w:t>.</w:t>
      </w:r>
    </w:p>
    <w:p w14:paraId="5A3E1144" w14:textId="5EDAC876" w:rsidR="006C6E99" w:rsidRPr="00036C94" w:rsidRDefault="006C6E99" w:rsidP="008B6597">
      <w:pPr>
        <w:pStyle w:val="Heading1"/>
        <w:rPr>
          <w:rFonts w:eastAsia="SimSun"/>
        </w:rPr>
      </w:pPr>
      <w:r w:rsidRPr="00036C94">
        <w:rPr>
          <w:rFonts w:eastAsia="SimSun"/>
        </w:rPr>
        <w:t>Conclusion</w:t>
      </w:r>
    </w:p>
    <w:bookmarkEnd w:id="0"/>
    <w:bookmarkEnd w:id="1"/>
    <w:bookmarkEnd w:id="2"/>
    <w:p w14:paraId="37BBDF36" w14:textId="729A3E94"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 xml:space="preserve">the agreements and </w:t>
      </w:r>
      <w:r w:rsidR="00DD0BD5" w:rsidRPr="00036C94">
        <w:rPr>
          <w:rFonts w:eastAsia="SimSun"/>
          <w:lang w:eastAsia="zh-CN"/>
        </w:rPr>
        <w:t>the open issues related to information exchange for AI/ML in the RAN</w:t>
      </w:r>
      <w:r w:rsidRPr="00036C94">
        <w:rPr>
          <w:rFonts w:eastAsia="SimSun"/>
          <w:lang w:eastAsia="zh-CN"/>
        </w:rPr>
        <w:t>. Corresponding</w:t>
      </w:r>
      <w:r w:rsidR="00880D97" w:rsidRPr="00036C94">
        <w:rPr>
          <w:rFonts w:eastAsia="SimSun"/>
          <w:lang w:eastAsia="zh-CN"/>
        </w:rPr>
        <w:t xml:space="preserve"> observations and</w:t>
      </w:r>
      <w:r w:rsidRPr="00036C94">
        <w:rPr>
          <w:rFonts w:eastAsia="SimSun"/>
          <w:lang w:eastAsia="zh-CN"/>
        </w:rPr>
        <w:t xml:space="preserve"> proposals are reported below.</w:t>
      </w:r>
    </w:p>
    <w:p w14:paraId="24F6F263" w14:textId="77777777" w:rsidR="0099039B" w:rsidRPr="00AC63D6" w:rsidRDefault="0099039B" w:rsidP="0099039B">
      <w:pPr>
        <w:rPr>
          <w:rFonts w:eastAsia="SimSun"/>
          <w:b/>
          <w:bCs/>
          <w:lang w:eastAsia="zh-CN"/>
        </w:rPr>
      </w:pPr>
      <w:r w:rsidRPr="00AC63D6">
        <w:rPr>
          <w:rFonts w:eastAsia="SimSun"/>
          <w:b/>
          <w:bCs/>
          <w:lang w:eastAsia="zh-CN"/>
        </w:rPr>
        <w:t xml:space="preserve">Conclusion 1: there is no need to introduce a procedure </w:t>
      </w:r>
      <w:r>
        <w:rPr>
          <w:rFonts w:eastAsia="SimSun"/>
          <w:b/>
          <w:bCs/>
          <w:lang w:eastAsia="zh-CN"/>
        </w:rPr>
        <w:t xml:space="preserve">purely </w:t>
      </w:r>
      <w:r w:rsidRPr="00AC63D6">
        <w:rPr>
          <w:rFonts w:eastAsia="SimSun"/>
          <w:b/>
          <w:bCs/>
          <w:lang w:eastAsia="zh-CN"/>
        </w:rPr>
        <w:t>dedicated to the reporting of Input/</w:t>
      </w:r>
      <w:r>
        <w:rPr>
          <w:rFonts w:eastAsia="SimSun"/>
          <w:b/>
          <w:bCs/>
          <w:lang w:eastAsia="zh-CN"/>
        </w:rPr>
        <w:t>Training</w:t>
      </w:r>
      <w:r w:rsidRPr="00AC63D6">
        <w:rPr>
          <w:rFonts w:eastAsia="SimSun"/>
          <w:b/>
          <w:bCs/>
          <w:lang w:eastAsia="zh-CN"/>
        </w:rPr>
        <w:t xml:space="preserve"> </w:t>
      </w:r>
      <w:r w:rsidRPr="00036C94">
        <w:rPr>
          <w:rFonts w:eastAsia="SimSun"/>
          <w:b/>
          <w:bCs/>
          <w:lang w:eastAsia="zh-CN"/>
        </w:rPr>
        <w:t>information</w:t>
      </w:r>
    </w:p>
    <w:p w14:paraId="30BD7E62" w14:textId="77777777" w:rsidR="0099039B" w:rsidRPr="00036C94" w:rsidRDefault="0099039B" w:rsidP="0099039B">
      <w:pPr>
        <w:rPr>
          <w:rFonts w:eastAsia="SimSun"/>
          <w:b/>
          <w:bCs/>
          <w:lang w:eastAsia="zh-CN"/>
        </w:rPr>
      </w:pPr>
      <w:r w:rsidRPr="00036C94">
        <w:rPr>
          <w:rFonts w:eastAsia="SimSun"/>
          <w:b/>
          <w:bCs/>
          <w:lang w:eastAsia="zh-CN"/>
        </w:rPr>
        <w:t xml:space="preserve">Conclusion 2: there is no need to introduce a procedure </w:t>
      </w:r>
      <w:r>
        <w:rPr>
          <w:rFonts w:eastAsia="SimSun"/>
          <w:b/>
          <w:bCs/>
          <w:lang w:eastAsia="zh-CN"/>
        </w:rPr>
        <w:t xml:space="preserve">purely </w:t>
      </w:r>
      <w:r w:rsidRPr="00036C94">
        <w:rPr>
          <w:rFonts w:eastAsia="SimSun"/>
          <w:b/>
          <w:bCs/>
          <w:lang w:eastAsia="zh-CN"/>
        </w:rPr>
        <w:t>dedicated to the reporting of prediction information</w:t>
      </w:r>
    </w:p>
    <w:p w14:paraId="70A634D7" w14:textId="77777777" w:rsidR="0099039B" w:rsidRPr="00036C94" w:rsidRDefault="0099039B" w:rsidP="0099039B">
      <w:pPr>
        <w:rPr>
          <w:rFonts w:eastAsia="SimSun"/>
          <w:b/>
          <w:bCs/>
          <w:lang w:eastAsia="zh-CN"/>
        </w:rPr>
      </w:pPr>
      <w:r w:rsidRPr="00036C94">
        <w:rPr>
          <w:rFonts w:eastAsia="SimSun"/>
          <w:b/>
          <w:bCs/>
          <w:lang w:eastAsia="zh-CN"/>
        </w:rPr>
        <w:t xml:space="preserve">Conclusion 3: there is no need to introduce a procedure </w:t>
      </w:r>
      <w:r>
        <w:rPr>
          <w:rFonts w:eastAsia="SimSun"/>
          <w:b/>
          <w:bCs/>
          <w:lang w:eastAsia="zh-CN"/>
        </w:rPr>
        <w:t xml:space="preserve">purely </w:t>
      </w:r>
      <w:r w:rsidRPr="00036C94">
        <w:rPr>
          <w:rFonts w:eastAsia="SimSun"/>
          <w:b/>
          <w:bCs/>
          <w:lang w:eastAsia="zh-CN"/>
        </w:rPr>
        <w:t xml:space="preserve">dedicated to the reporting of feedback information. It is possible to facilitate association of feedback to AI/ML actions by signalling assistance information together with the feedback, e.g., by signalling the APIDs of handed over UEs together with the UE performance feedback </w:t>
      </w:r>
    </w:p>
    <w:p w14:paraId="334601A2" w14:textId="77777777" w:rsidR="0099039B" w:rsidRPr="00036C94" w:rsidRDefault="0099039B" w:rsidP="0099039B">
      <w:pPr>
        <w:rPr>
          <w:rFonts w:eastAsia="SimSun"/>
          <w:b/>
          <w:bCs/>
          <w:lang w:eastAsia="zh-CN"/>
        </w:rPr>
      </w:pPr>
      <w:r w:rsidRPr="00036C94">
        <w:rPr>
          <w:rFonts w:eastAsia="SimSun"/>
          <w:b/>
          <w:bCs/>
          <w:lang w:eastAsia="zh-CN"/>
        </w:rPr>
        <w:t xml:space="preserve">Proposal 1:  The new procedure </w:t>
      </w:r>
      <w:r>
        <w:rPr>
          <w:rFonts w:eastAsia="SimSun"/>
          <w:b/>
          <w:bCs/>
          <w:lang w:eastAsia="zh-CN"/>
        </w:rPr>
        <w:t xml:space="preserve">for exchange of AI/ML related information </w:t>
      </w:r>
      <w:r w:rsidRPr="00036C94">
        <w:rPr>
          <w:rFonts w:eastAsia="SimSun"/>
          <w:b/>
          <w:bCs/>
          <w:lang w:eastAsia="zh-CN"/>
        </w:rPr>
        <w:t xml:space="preserve">should be information agnostic, i.e., it should be the same regardless of whether the type of information being transferred is an input, an output, or feedback. </w:t>
      </w:r>
    </w:p>
    <w:p w14:paraId="1FB9827D" w14:textId="77777777" w:rsidR="0099039B" w:rsidRPr="00036C94" w:rsidRDefault="0099039B" w:rsidP="0099039B">
      <w:pPr>
        <w:rPr>
          <w:rFonts w:eastAsia="SimSun"/>
          <w:b/>
          <w:bCs/>
          <w:lang w:eastAsia="zh-CN"/>
        </w:rPr>
      </w:pPr>
      <w:r w:rsidRPr="00036C94">
        <w:rPr>
          <w:rFonts w:eastAsia="SimSun"/>
          <w:b/>
          <w:bCs/>
          <w:lang w:eastAsia="zh-CN"/>
        </w:rPr>
        <w:t>Proposal 2:  Agree that the new procedure introduced to exchange AI/ML related information is data type agnostic, namely it can be used to transfer any type of AI/ML data.</w:t>
      </w:r>
    </w:p>
    <w:p w14:paraId="2ACFB8B3" w14:textId="77777777" w:rsidR="0099039B" w:rsidRPr="00036C94" w:rsidRDefault="0099039B" w:rsidP="0099039B">
      <w:pPr>
        <w:rPr>
          <w:rFonts w:eastAsia="SimSun"/>
          <w:b/>
          <w:bCs/>
          <w:lang w:eastAsia="zh-CN"/>
        </w:rPr>
      </w:pPr>
      <w:r w:rsidRPr="00036C94">
        <w:rPr>
          <w:rFonts w:eastAsia="SimSun"/>
          <w:b/>
          <w:bCs/>
          <w:lang w:eastAsia="zh-CN"/>
        </w:rPr>
        <w:t xml:space="preserve">Proposal 3:  We propose there is no need to introduce </w:t>
      </w:r>
      <w:r>
        <w:rPr>
          <w:rFonts w:eastAsia="SimSun"/>
          <w:b/>
          <w:bCs/>
          <w:lang w:eastAsia="zh-CN"/>
        </w:rPr>
        <w:t>any additional</w:t>
      </w:r>
      <w:r w:rsidRPr="00036C94">
        <w:rPr>
          <w:rFonts w:eastAsia="SimSun"/>
          <w:b/>
          <w:bCs/>
          <w:lang w:eastAsia="zh-CN"/>
        </w:rPr>
        <w:t xml:space="preserve"> procedure to transfer different types of AI/ML data.</w:t>
      </w:r>
    </w:p>
    <w:p w14:paraId="7DED62D8" w14:textId="77777777" w:rsidR="0099039B" w:rsidRPr="00036C94" w:rsidRDefault="0099039B" w:rsidP="0099039B">
      <w:pPr>
        <w:rPr>
          <w:rFonts w:eastAsia="SimSun"/>
          <w:b/>
          <w:bCs/>
          <w:lang w:eastAsia="zh-CN"/>
        </w:rPr>
      </w:pPr>
      <w:r w:rsidRPr="00036C94">
        <w:rPr>
          <w:rFonts w:eastAsia="SimSun"/>
          <w:b/>
          <w:bCs/>
          <w:lang w:eastAsia="zh-CN"/>
        </w:rPr>
        <w:t>Proposal 4:  Event-based reporting is not needed.</w:t>
      </w:r>
    </w:p>
    <w:p w14:paraId="16F60509" w14:textId="77777777" w:rsidR="0099039B" w:rsidRPr="00036C94" w:rsidRDefault="0099039B" w:rsidP="0099039B">
      <w:pPr>
        <w:rPr>
          <w:rFonts w:eastAsia="SimSun"/>
          <w:b/>
          <w:bCs/>
          <w:lang w:eastAsia="zh-CN"/>
        </w:rPr>
      </w:pPr>
      <w:r w:rsidRPr="00036C94">
        <w:rPr>
          <w:rFonts w:eastAsia="SimSun"/>
          <w:b/>
          <w:bCs/>
          <w:lang w:eastAsia="zh-CN"/>
        </w:rPr>
        <w:t>Proposal 5:  The reporting node can use the AI/ML ASSISTANCE DATA UPDATE messages to indicate potential issues preventing the reporting.</w:t>
      </w:r>
    </w:p>
    <w:p w14:paraId="772BFAD0" w14:textId="77777777" w:rsidR="0099039B" w:rsidRPr="00036C94" w:rsidRDefault="0099039B" w:rsidP="0099039B">
      <w:pPr>
        <w:rPr>
          <w:rFonts w:eastAsia="SimSun"/>
          <w:b/>
        </w:rPr>
      </w:pPr>
      <w:r w:rsidRPr="00036C94">
        <w:rPr>
          <w:rFonts w:eastAsia="SimSun"/>
          <w:b/>
        </w:rPr>
        <w:t xml:space="preserve">Proposal 6:  Take as baseline the above </w:t>
      </w:r>
      <w:proofErr w:type="spellStart"/>
      <w:r w:rsidRPr="00036C94">
        <w:rPr>
          <w:rFonts w:eastAsia="SimSun"/>
          <w:b/>
        </w:rPr>
        <w:t>tabulars</w:t>
      </w:r>
      <w:proofErr w:type="spellEnd"/>
      <w:r w:rsidRPr="00036C94">
        <w:rPr>
          <w:rFonts w:eastAsia="SimSun"/>
          <w:b/>
        </w:rPr>
        <w:t xml:space="preserve"> for the definition of the </w:t>
      </w:r>
      <w:r w:rsidRPr="00036C94">
        <w:rPr>
          <w:rFonts w:eastAsia="SimSun"/>
          <w:b/>
          <w:lang w:eastAsia="zh-CN"/>
        </w:rPr>
        <w:t>AIML Assistance Data Reporting Initiation and AIML Assistance Data Reporting, resembling the XnAP Resource Status Reporting Initiation and Resource Status Reporting procedures.</w:t>
      </w:r>
    </w:p>
    <w:p w14:paraId="37C930D7" w14:textId="059673F9" w:rsidR="00990E6C" w:rsidRPr="00036C94" w:rsidRDefault="00990E6C" w:rsidP="00990E6C">
      <w:pPr>
        <w:rPr>
          <w:rFonts w:eastAsia="SimSun"/>
          <w:lang w:eastAsia="zh-CN"/>
        </w:rPr>
      </w:pPr>
      <w:r w:rsidRPr="00036C94">
        <w:rPr>
          <w:rFonts w:eastAsia="SimSun"/>
          <w:lang w:eastAsia="zh-CN"/>
        </w:rPr>
        <w:t>A CR to TS 38.423, mirroring the proposals above</w:t>
      </w:r>
      <w:r w:rsidR="00CE1548" w:rsidRPr="00036C94">
        <w:rPr>
          <w:rFonts w:eastAsia="SimSun"/>
          <w:lang w:eastAsia="zh-CN"/>
        </w:rPr>
        <w:t xml:space="preserve"> as well as the proposals made in papers </w:t>
      </w:r>
      <w:r w:rsidR="00AF56E9" w:rsidRPr="004D0916">
        <w:rPr>
          <w:rFonts w:eastAsia="SimSun"/>
          <w:lang w:eastAsia="zh-CN"/>
        </w:rPr>
        <w:t>R3-22649</w:t>
      </w:r>
      <w:r w:rsidR="00AF56E9">
        <w:rPr>
          <w:rFonts w:eastAsia="SimSun"/>
          <w:lang w:eastAsia="zh-CN"/>
        </w:rPr>
        <w:t>6</w:t>
      </w:r>
      <w:r w:rsidR="00AF56E9" w:rsidRPr="00036C94">
        <w:rPr>
          <w:rFonts w:eastAsia="SimSun"/>
          <w:lang w:eastAsia="zh-CN"/>
        </w:rPr>
        <w:t xml:space="preserve">, </w:t>
      </w:r>
      <w:r w:rsidR="00AF56E9" w:rsidRPr="00AF56E9">
        <w:rPr>
          <w:rFonts w:eastAsia="SimSun"/>
          <w:lang w:eastAsia="zh-CN"/>
        </w:rPr>
        <w:t>R3-226</w:t>
      </w:r>
      <w:r w:rsidR="00AF56E9">
        <w:rPr>
          <w:rFonts w:eastAsia="SimSun"/>
          <w:lang w:eastAsia="zh-CN"/>
        </w:rPr>
        <w:t>500</w:t>
      </w:r>
      <w:r w:rsidRPr="00036C94">
        <w:rPr>
          <w:rFonts w:eastAsia="SimSun"/>
          <w:lang w:eastAsia="zh-CN"/>
        </w:rPr>
        <w:t>, is available in the appendix.</w:t>
      </w:r>
    </w:p>
    <w:p w14:paraId="5AAC627F" w14:textId="07F0D391" w:rsidR="006B0550" w:rsidRPr="00036C94" w:rsidRDefault="006B0550">
      <w:pPr>
        <w:spacing w:after="0"/>
        <w:rPr>
          <w:rFonts w:eastAsia="SimSun"/>
          <w:b/>
          <w:lang w:eastAsia="zh-CN"/>
        </w:rPr>
      </w:pPr>
    </w:p>
    <w:p w14:paraId="676D9854" w14:textId="7B51A488" w:rsidR="006B0550" w:rsidRPr="00036C94" w:rsidRDefault="001C17A9" w:rsidP="000E119F">
      <w:pPr>
        <w:pStyle w:val="Heading1"/>
        <w:numPr>
          <w:ilvl w:val="0"/>
          <w:numId w:val="0"/>
        </w:numPr>
        <w:rPr>
          <w:rFonts w:eastAsia="SimSun"/>
        </w:rPr>
      </w:pPr>
      <w:r w:rsidRPr="00036C94">
        <w:rPr>
          <w:rFonts w:eastAsia="SimSun"/>
        </w:rPr>
        <w:t>Appendix - CR for TS 38.423</w:t>
      </w:r>
    </w:p>
    <w:p w14:paraId="078B6186" w14:textId="6BB5051D" w:rsidR="00C919EA" w:rsidRPr="00036C94" w:rsidRDefault="00647396" w:rsidP="007921EF">
      <w:pPr>
        <w:rPr>
          <w:rFonts w:eastAsia="SimSun"/>
          <w:b/>
          <w:lang w:eastAsia="zh-CN"/>
        </w:rPr>
        <w:sectPr w:rsidR="00C919EA" w:rsidRPr="00036C94">
          <w:footerReference w:type="default" r:id="rId13"/>
          <w:footnotePr>
            <w:numRestart w:val="eachSect"/>
          </w:footnotePr>
          <w:pgSz w:w="11907" w:h="16840" w:code="9"/>
          <w:pgMar w:top="1416" w:right="1133" w:bottom="1133" w:left="1133" w:header="850" w:footer="340" w:gutter="0"/>
          <w:cols w:space="720"/>
          <w:formProt w:val="0"/>
        </w:sectPr>
      </w:pPr>
      <w:r w:rsidRPr="00036C94">
        <w:rPr>
          <w:rFonts w:eastAsia="SimSun"/>
          <w:bCs/>
          <w:lang w:eastAsia="zh-CN"/>
        </w:rPr>
        <w:t>Below, a</w:t>
      </w:r>
      <w:r w:rsidRPr="006004A6">
        <w:rPr>
          <w:rFonts w:eastAsia="SimSun"/>
          <w:bCs/>
          <w:lang w:eastAsia="zh-CN"/>
        </w:rPr>
        <w:t xml:space="preserve"> draft CR is pre</w:t>
      </w:r>
      <w:r w:rsidRPr="00036C94">
        <w:rPr>
          <w:rFonts w:eastAsia="SimSun"/>
          <w:bCs/>
          <w:lang w:eastAsia="zh-CN"/>
        </w:rPr>
        <w:t xml:space="preserve">sented where the proposals made in </w:t>
      </w:r>
      <w:r w:rsidR="00175FFB" w:rsidRPr="00036C94">
        <w:rPr>
          <w:rFonts w:eastAsia="SimSun"/>
          <w:bCs/>
          <w:lang w:eastAsia="zh-CN"/>
        </w:rPr>
        <w:t>this paper as well as in</w:t>
      </w:r>
      <w:r w:rsidR="00AB2F89" w:rsidRPr="00036C94">
        <w:rPr>
          <w:rFonts w:eastAsia="SimSun"/>
          <w:bCs/>
          <w:lang w:eastAsia="zh-CN"/>
        </w:rPr>
        <w:t xml:space="preserve"> </w:t>
      </w:r>
      <w:r w:rsidR="004D0916" w:rsidRPr="004D0916">
        <w:rPr>
          <w:rFonts w:eastAsia="SimSun"/>
          <w:lang w:eastAsia="zh-CN"/>
        </w:rPr>
        <w:t>R3-22649</w:t>
      </w:r>
      <w:r w:rsidR="004D0916">
        <w:rPr>
          <w:rFonts w:eastAsia="SimSun"/>
          <w:lang w:eastAsia="zh-CN"/>
        </w:rPr>
        <w:t>6</w:t>
      </w:r>
      <w:r w:rsidR="00175FFB" w:rsidRPr="00036C94">
        <w:rPr>
          <w:rFonts w:eastAsia="SimSun"/>
          <w:lang w:eastAsia="zh-CN"/>
        </w:rPr>
        <w:t xml:space="preserve">, </w:t>
      </w:r>
      <w:r w:rsidR="00AF56E9" w:rsidRPr="00AF56E9">
        <w:rPr>
          <w:rFonts w:eastAsia="SimSun"/>
          <w:lang w:eastAsia="zh-CN"/>
        </w:rPr>
        <w:t>R3-226</w:t>
      </w:r>
      <w:r w:rsidR="00AF56E9">
        <w:rPr>
          <w:rFonts w:eastAsia="SimSun"/>
          <w:lang w:eastAsia="zh-CN"/>
        </w:rPr>
        <w:t xml:space="preserve">500 </w:t>
      </w:r>
      <w:r w:rsidR="00175FFB" w:rsidRPr="00036C94">
        <w:rPr>
          <w:rFonts w:eastAsia="SimSun"/>
          <w:lang w:eastAsia="zh-CN"/>
        </w:rPr>
        <w:t xml:space="preserve">are </w:t>
      </w:r>
      <w:del w:id="15" w:author="German Bassi" w:date="2022-10-31T17:13:00Z">
        <w:r w:rsidR="005330FC" w:rsidRPr="00036C94" w:rsidDel="00316BB1">
          <w:rPr>
            <w:rFonts w:eastAsia="SimSun"/>
            <w:lang w:eastAsia="zh-CN"/>
          </w:rPr>
          <w:delText xml:space="preserve"> </w:delText>
        </w:r>
      </w:del>
      <w:r w:rsidR="005330FC" w:rsidRPr="00036C94">
        <w:rPr>
          <w:rFonts w:eastAsia="SimSun"/>
          <w:lang w:eastAsia="zh-CN"/>
        </w:rPr>
        <w:t>reflected</w:t>
      </w:r>
    </w:p>
    <w:p w14:paraId="4F6B900A" w14:textId="77777777" w:rsidR="008C1902" w:rsidRPr="00036C94" w:rsidRDefault="008C1902" w:rsidP="00871B20">
      <w:pPr>
        <w:pStyle w:val="CRCoverPage"/>
        <w:tabs>
          <w:tab w:val="right" w:pos="9639"/>
          <w:tab w:val="right" w:pos="13323"/>
        </w:tabs>
        <w:spacing w:after="0"/>
        <w:rPr>
          <w:rFonts w:cs="Arial"/>
          <w:b/>
          <w:sz w:val="24"/>
          <w:szCs w:val="24"/>
        </w:rPr>
      </w:pPr>
      <w:r w:rsidRPr="00036C94">
        <w:rPr>
          <w:rFonts w:cs="Arial"/>
          <w:b/>
          <w:sz w:val="24"/>
          <w:szCs w:val="24"/>
        </w:rPr>
        <w:t>3GPP TSG-RAN WG3 Meeting #118</w:t>
      </w:r>
      <w:r w:rsidRPr="00036C94">
        <w:rPr>
          <w:rFonts w:cs="Arial"/>
          <w:b/>
          <w:sz w:val="24"/>
          <w:szCs w:val="24"/>
        </w:rPr>
        <w:tab/>
      </w:r>
      <w:r w:rsidRPr="00036C94">
        <w:rPr>
          <w:b/>
          <w:i/>
          <w:sz w:val="28"/>
        </w:rPr>
        <w:t>R3-22xxxx</w:t>
      </w:r>
    </w:p>
    <w:p w14:paraId="6C819E61" w14:textId="77777777" w:rsidR="008C1902" w:rsidRPr="00036C94" w:rsidRDefault="008C1902" w:rsidP="00871B20">
      <w:pPr>
        <w:pStyle w:val="CRCoverPage"/>
        <w:tabs>
          <w:tab w:val="right" w:pos="9639"/>
          <w:tab w:val="right" w:pos="13323"/>
        </w:tabs>
        <w:spacing w:after="0"/>
        <w:rPr>
          <w:rFonts w:cs="Arial"/>
          <w:b/>
          <w:sz w:val="24"/>
          <w:szCs w:val="24"/>
        </w:rPr>
      </w:pPr>
      <w:r w:rsidRPr="00036C94">
        <w:rPr>
          <w:rFonts w:cs="Arial"/>
          <w:b/>
          <w:sz w:val="24"/>
          <w:szCs w:val="24"/>
        </w:rPr>
        <w:t>14 November – 18 November 2022</w:t>
      </w:r>
    </w:p>
    <w:p w14:paraId="43A5EBC5" w14:textId="77777777" w:rsidR="008C1902" w:rsidRPr="00036C94" w:rsidRDefault="008C1902" w:rsidP="008C1902">
      <w:pPr>
        <w:pStyle w:val="CRCoverPage"/>
        <w:tabs>
          <w:tab w:val="right" w:pos="9639"/>
          <w:tab w:val="right" w:pos="13323"/>
        </w:tabs>
        <w:spacing w:after="0"/>
        <w:rPr>
          <w:rFonts w:cs="Arial"/>
          <w:b/>
          <w:sz w:val="24"/>
          <w:szCs w:val="24"/>
        </w:rPr>
      </w:pPr>
      <w:r w:rsidRPr="00036C94">
        <w:rPr>
          <w:rFonts w:cs="Arial"/>
          <w:b/>
          <w:sz w:val="24"/>
          <w:szCs w:val="24"/>
        </w:rPr>
        <w:t>Toulouse, France</w:t>
      </w:r>
    </w:p>
    <w:p w14:paraId="741ED2EE" w14:textId="77777777" w:rsidR="008C1902" w:rsidRPr="00036C94" w:rsidRDefault="008C1902" w:rsidP="008C1902">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799" w:rsidRPr="00036C94" w14:paraId="44AA37F2" w14:textId="77777777" w:rsidTr="008600D0">
        <w:tc>
          <w:tcPr>
            <w:tcW w:w="9641" w:type="dxa"/>
            <w:gridSpan w:val="9"/>
            <w:tcBorders>
              <w:top w:val="single" w:sz="4" w:space="0" w:color="auto"/>
              <w:left w:val="single" w:sz="4" w:space="0" w:color="auto"/>
              <w:right w:val="single" w:sz="4" w:space="0" w:color="auto"/>
            </w:tcBorders>
          </w:tcPr>
          <w:p w14:paraId="085F220E" w14:textId="77777777" w:rsidR="00DA6799" w:rsidRPr="00036C94" w:rsidRDefault="00DA6799" w:rsidP="00DA6799">
            <w:pPr>
              <w:spacing w:after="0"/>
              <w:jc w:val="right"/>
              <w:rPr>
                <w:rFonts w:ascii="Arial" w:hAnsi="Arial"/>
                <w:i/>
                <w:noProof/>
              </w:rPr>
            </w:pPr>
            <w:r w:rsidRPr="00036C94">
              <w:rPr>
                <w:rFonts w:ascii="Arial" w:hAnsi="Arial"/>
                <w:i/>
                <w:noProof/>
                <w:sz w:val="14"/>
              </w:rPr>
              <w:t>CR-Form-v12.2</w:t>
            </w:r>
          </w:p>
        </w:tc>
      </w:tr>
      <w:tr w:rsidR="00DA6799" w:rsidRPr="00036C94" w14:paraId="63251A91" w14:textId="77777777" w:rsidTr="008600D0">
        <w:tc>
          <w:tcPr>
            <w:tcW w:w="9641" w:type="dxa"/>
            <w:gridSpan w:val="9"/>
            <w:tcBorders>
              <w:left w:val="single" w:sz="4" w:space="0" w:color="auto"/>
              <w:right w:val="single" w:sz="4" w:space="0" w:color="auto"/>
            </w:tcBorders>
          </w:tcPr>
          <w:p w14:paraId="513115FB" w14:textId="77777777" w:rsidR="00DA6799" w:rsidRPr="00036C94" w:rsidRDefault="00DA6799" w:rsidP="00DA6799">
            <w:pPr>
              <w:spacing w:after="0"/>
              <w:jc w:val="center"/>
              <w:rPr>
                <w:rFonts w:ascii="Arial" w:hAnsi="Arial"/>
                <w:noProof/>
              </w:rPr>
            </w:pPr>
            <w:r w:rsidRPr="00036C94">
              <w:rPr>
                <w:rFonts w:ascii="Arial" w:hAnsi="Arial"/>
                <w:b/>
                <w:noProof/>
                <w:sz w:val="32"/>
              </w:rPr>
              <w:t>CHANGE REQUEST</w:t>
            </w:r>
          </w:p>
        </w:tc>
      </w:tr>
      <w:tr w:rsidR="00DA6799" w:rsidRPr="00036C94" w14:paraId="4084E7DE" w14:textId="77777777" w:rsidTr="008600D0">
        <w:tc>
          <w:tcPr>
            <w:tcW w:w="9641" w:type="dxa"/>
            <w:gridSpan w:val="9"/>
            <w:tcBorders>
              <w:left w:val="single" w:sz="4" w:space="0" w:color="auto"/>
              <w:right w:val="single" w:sz="4" w:space="0" w:color="auto"/>
            </w:tcBorders>
          </w:tcPr>
          <w:p w14:paraId="21792B75" w14:textId="77777777" w:rsidR="00DA6799" w:rsidRPr="00036C94" w:rsidRDefault="00DA6799" w:rsidP="00DA6799">
            <w:pPr>
              <w:spacing w:after="0"/>
              <w:rPr>
                <w:rFonts w:ascii="Arial" w:hAnsi="Arial"/>
                <w:noProof/>
                <w:sz w:val="8"/>
                <w:szCs w:val="8"/>
              </w:rPr>
            </w:pPr>
          </w:p>
        </w:tc>
      </w:tr>
      <w:tr w:rsidR="00DA6799" w:rsidRPr="00036C94" w14:paraId="378529FE" w14:textId="77777777" w:rsidTr="008600D0">
        <w:tc>
          <w:tcPr>
            <w:tcW w:w="142" w:type="dxa"/>
            <w:tcBorders>
              <w:left w:val="single" w:sz="4" w:space="0" w:color="auto"/>
            </w:tcBorders>
          </w:tcPr>
          <w:p w14:paraId="45C00A9D" w14:textId="77777777" w:rsidR="00DA6799" w:rsidRPr="00036C94" w:rsidRDefault="00DA6799" w:rsidP="00DA6799">
            <w:pPr>
              <w:spacing w:after="0"/>
              <w:jc w:val="right"/>
              <w:rPr>
                <w:rFonts w:ascii="Arial" w:hAnsi="Arial"/>
                <w:noProof/>
              </w:rPr>
            </w:pPr>
          </w:p>
        </w:tc>
        <w:tc>
          <w:tcPr>
            <w:tcW w:w="1559" w:type="dxa"/>
            <w:shd w:val="pct30" w:color="FFFF00" w:fill="auto"/>
          </w:tcPr>
          <w:p w14:paraId="7363F024" w14:textId="77777777" w:rsidR="00DA6799" w:rsidRPr="00036C94" w:rsidRDefault="00DA6799" w:rsidP="00DA6799">
            <w:pPr>
              <w:spacing w:after="0"/>
              <w:rPr>
                <w:rFonts w:ascii="Arial" w:hAnsi="Arial"/>
                <w:b/>
                <w:noProof/>
                <w:sz w:val="28"/>
              </w:rPr>
            </w:pPr>
            <w:r w:rsidRPr="00036C94">
              <w:rPr>
                <w:rFonts w:ascii="Arial" w:hAnsi="Arial"/>
                <w:b/>
                <w:noProof/>
                <w:sz w:val="28"/>
              </w:rPr>
              <w:t>38.423</w:t>
            </w:r>
          </w:p>
        </w:tc>
        <w:tc>
          <w:tcPr>
            <w:tcW w:w="709" w:type="dxa"/>
          </w:tcPr>
          <w:p w14:paraId="5C007D60" w14:textId="77777777" w:rsidR="00DA6799" w:rsidRPr="00036C94" w:rsidRDefault="00DA6799" w:rsidP="00DA6799">
            <w:pPr>
              <w:spacing w:after="0"/>
              <w:jc w:val="center"/>
              <w:rPr>
                <w:rFonts w:ascii="Arial" w:hAnsi="Arial"/>
                <w:noProof/>
              </w:rPr>
            </w:pPr>
            <w:r w:rsidRPr="00036C94">
              <w:rPr>
                <w:rFonts w:ascii="Arial" w:hAnsi="Arial"/>
                <w:b/>
                <w:noProof/>
                <w:sz w:val="28"/>
              </w:rPr>
              <w:t>CR</w:t>
            </w:r>
          </w:p>
        </w:tc>
        <w:tc>
          <w:tcPr>
            <w:tcW w:w="1276" w:type="dxa"/>
            <w:shd w:val="pct30" w:color="FFFF00" w:fill="auto"/>
          </w:tcPr>
          <w:p w14:paraId="19D6C616" w14:textId="18649CA2" w:rsidR="00DA6799" w:rsidRPr="00036C94" w:rsidRDefault="00DA6799" w:rsidP="00DA6799">
            <w:pPr>
              <w:spacing w:after="0"/>
              <w:rPr>
                <w:rFonts w:ascii="Arial" w:hAnsi="Arial"/>
                <w:b/>
                <w:noProof/>
                <w:sz w:val="28"/>
              </w:rPr>
            </w:pPr>
          </w:p>
        </w:tc>
        <w:tc>
          <w:tcPr>
            <w:tcW w:w="709" w:type="dxa"/>
          </w:tcPr>
          <w:p w14:paraId="5F79F748" w14:textId="77777777" w:rsidR="00DA6799" w:rsidRPr="00036C94" w:rsidRDefault="00DA6799" w:rsidP="00DA6799">
            <w:pPr>
              <w:tabs>
                <w:tab w:val="right" w:pos="625"/>
              </w:tabs>
              <w:spacing w:after="0"/>
              <w:jc w:val="center"/>
              <w:rPr>
                <w:rFonts w:ascii="Arial" w:hAnsi="Arial"/>
                <w:noProof/>
              </w:rPr>
            </w:pPr>
            <w:r w:rsidRPr="00036C94">
              <w:rPr>
                <w:rFonts w:ascii="Arial" w:hAnsi="Arial"/>
                <w:b/>
                <w:bCs/>
                <w:noProof/>
                <w:sz w:val="28"/>
              </w:rPr>
              <w:t>rev</w:t>
            </w:r>
          </w:p>
        </w:tc>
        <w:tc>
          <w:tcPr>
            <w:tcW w:w="992" w:type="dxa"/>
            <w:shd w:val="pct30" w:color="FFFF00" w:fill="auto"/>
          </w:tcPr>
          <w:p w14:paraId="65107552" w14:textId="77777777" w:rsidR="00DA6799" w:rsidRPr="00036C94" w:rsidRDefault="00DA6799" w:rsidP="00DA6799">
            <w:pPr>
              <w:spacing w:after="0"/>
              <w:jc w:val="center"/>
              <w:rPr>
                <w:rFonts w:ascii="Arial" w:hAnsi="Arial"/>
                <w:b/>
                <w:noProof/>
              </w:rPr>
            </w:pPr>
            <w:r w:rsidRPr="00036C94">
              <w:rPr>
                <w:rFonts w:ascii="Arial" w:hAnsi="Arial"/>
                <w:b/>
                <w:noProof/>
                <w:sz w:val="28"/>
              </w:rPr>
              <w:t>-</w:t>
            </w:r>
          </w:p>
        </w:tc>
        <w:tc>
          <w:tcPr>
            <w:tcW w:w="2410" w:type="dxa"/>
          </w:tcPr>
          <w:p w14:paraId="4371C7C5" w14:textId="77777777" w:rsidR="00DA6799" w:rsidRPr="00036C94" w:rsidRDefault="00DA6799" w:rsidP="00DA6799">
            <w:pPr>
              <w:tabs>
                <w:tab w:val="right" w:pos="1825"/>
              </w:tabs>
              <w:spacing w:after="0"/>
              <w:jc w:val="center"/>
              <w:rPr>
                <w:rFonts w:ascii="Arial" w:hAnsi="Arial"/>
                <w:noProof/>
              </w:rPr>
            </w:pPr>
            <w:r w:rsidRPr="00036C94">
              <w:rPr>
                <w:rFonts w:ascii="Arial" w:hAnsi="Arial"/>
                <w:b/>
                <w:noProof/>
                <w:sz w:val="28"/>
                <w:szCs w:val="28"/>
              </w:rPr>
              <w:t>Current version:</w:t>
            </w:r>
          </w:p>
        </w:tc>
        <w:tc>
          <w:tcPr>
            <w:tcW w:w="1701" w:type="dxa"/>
            <w:shd w:val="pct30" w:color="FFFF00" w:fill="auto"/>
          </w:tcPr>
          <w:p w14:paraId="7F09A981" w14:textId="66CE191B" w:rsidR="00DA6799" w:rsidRPr="00036C94" w:rsidRDefault="00DA6799" w:rsidP="00DA6799">
            <w:pPr>
              <w:spacing w:after="0"/>
              <w:jc w:val="center"/>
              <w:rPr>
                <w:rFonts w:ascii="Arial" w:hAnsi="Arial"/>
                <w:noProof/>
                <w:sz w:val="28"/>
              </w:rPr>
            </w:pPr>
            <w:r w:rsidRPr="00036C94">
              <w:rPr>
                <w:rFonts w:ascii="Arial" w:hAnsi="Arial"/>
                <w:b/>
                <w:noProof/>
                <w:sz w:val="32"/>
              </w:rPr>
              <w:t>17.</w:t>
            </w:r>
            <w:r w:rsidR="00E01A7C" w:rsidRPr="00036C94">
              <w:rPr>
                <w:rFonts w:ascii="Arial" w:hAnsi="Arial"/>
                <w:b/>
                <w:noProof/>
                <w:sz w:val="32"/>
              </w:rPr>
              <w:t>2</w:t>
            </w:r>
            <w:r w:rsidRPr="00036C94">
              <w:rPr>
                <w:rFonts w:ascii="Arial" w:hAnsi="Arial"/>
                <w:b/>
                <w:noProof/>
                <w:sz w:val="32"/>
              </w:rPr>
              <w:t>.0</w:t>
            </w:r>
          </w:p>
        </w:tc>
        <w:tc>
          <w:tcPr>
            <w:tcW w:w="143" w:type="dxa"/>
            <w:tcBorders>
              <w:right w:val="single" w:sz="4" w:space="0" w:color="auto"/>
            </w:tcBorders>
          </w:tcPr>
          <w:p w14:paraId="30B8AB02" w14:textId="77777777" w:rsidR="00DA6799" w:rsidRPr="00036C94" w:rsidRDefault="00DA6799" w:rsidP="00DA6799">
            <w:pPr>
              <w:spacing w:after="0"/>
              <w:rPr>
                <w:rFonts w:ascii="Arial" w:hAnsi="Arial"/>
                <w:noProof/>
              </w:rPr>
            </w:pPr>
          </w:p>
        </w:tc>
      </w:tr>
      <w:tr w:rsidR="00DA6799" w:rsidRPr="00036C94" w14:paraId="08CB00F6" w14:textId="77777777" w:rsidTr="008600D0">
        <w:tc>
          <w:tcPr>
            <w:tcW w:w="9641" w:type="dxa"/>
            <w:gridSpan w:val="9"/>
            <w:tcBorders>
              <w:left w:val="single" w:sz="4" w:space="0" w:color="auto"/>
              <w:right w:val="single" w:sz="4" w:space="0" w:color="auto"/>
            </w:tcBorders>
          </w:tcPr>
          <w:p w14:paraId="0AA8CCF1" w14:textId="77777777" w:rsidR="00DA6799" w:rsidRPr="00036C94" w:rsidRDefault="00DA6799" w:rsidP="00DA6799">
            <w:pPr>
              <w:spacing w:after="0"/>
              <w:rPr>
                <w:rFonts w:ascii="Arial" w:hAnsi="Arial"/>
                <w:noProof/>
              </w:rPr>
            </w:pPr>
          </w:p>
        </w:tc>
      </w:tr>
      <w:tr w:rsidR="00DA6799" w:rsidRPr="00036C94" w14:paraId="1E89D94A" w14:textId="77777777" w:rsidTr="008600D0">
        <w:tc>
          <w:tcPr>
            <w:tcW w:w="9641" w:type="dxa"/>
            <w:gridSpan w:val="9"/>
            <w:tcBorders>
              <w:top w:val="single" w:sz="4" w:space="0" w:color="auto"/>
            </w:tcBorders>
          </w:tcPr>
          <w:p w14:paraId="6EF094D0" w14:textId="77777777" w:rsidR="00DA6799" w:rsidRPr="00036C94" w:rsidRDefault="00DA6799" w:rsidP="00DA6799">
            <w:pPr>
              <w:spacing w:after="0"/>
              <w:jc w:val="center"/>
              <w:rPr>
                <w:rFonts w:ascii="Arial" w:hAnsi="Arial" w:cs="Arial"/>
                <w:i/>
                <w:noProof/>
              </w:rPr>
            </w:pPr>
            <w:r w:rsidRPr="00036C94">
              <w:rPr>
                <w:rFonts w:ascii="Arial" w:hAnsi="Arial" w:cs="Arial"/>
                <w:i/>
                <w:noProof/>
              </w:rPr>
              <w:t xml:space="preserve">For </w:t>
            </w:r>
            <w:hyperlink r:id="rId14" w:anchor="_blank" w:history="1">
              <w:r w:rsidRPr="00036C94">
                <w:rPr>
                  <w:rFonts w:ascii="Arial" w:hAnsi="Arial" w:cs="Arial"/>
                  <w:b/>
                  <w:i/>
                  <w:noProof/>
                  <w:color w:val="FF0000"/>
                  <w:u w:val="single"/>
                </w:rPr>
                <w:t>HE</w:t>
              </w:r>
              <w:bookmarkStart w:id="16" w:name="_Hlt497126619"/>
              <w:r w:rsidRPr="00036C94">
                <w:rPr>
                  <w:rFonts w:ascii="Arial" w:hAnsi="Arial" w:cs="Arial"/>
                  <w:b/>
                  <w:i/>
                  <w:noProof/>
                  <w:color w:val="FF0000"/>
                  <w:u w:val="single"/>
                </w:rPr>
                <w:t>L</w:t>
              </w:r>
              <w:bookmarkEnd w:id="16"/>
              <w:r w:rsidRPr="00036C94">
                <w:rPr>
                  <w:rFonts w:ascii="Arial" w:hAnsi="Arial" w:cs="Arial"/>
                  <w:b/>
                  <w:i/>
                  <w:noProof/>
                  <w:color w:val="FF0000"/>
                  <w:u w:val="single"/>
                </w:rPr>
                <w:t>P</w:t>
              </w:r>
            </w:hyperlink>
            <w:r w:rsidRPr="00036C94">
              <w:rPr>
                <w:rFonts w:ascii="Arial" w:hAnsi="Arial" w:cs="Arial"/>
                <w:b/>
                <w:i/>
                <w:noProof/>
                <w:color w:val="FF0000"/>
              </w:rPr>
              <w:t xml:space="preserve"> </w:t>
            </w:r>
            <w:r w:rsidRPr="00036C94">
              <w:rPr>
                <w:rFonts w:ascii="Arial" w:hAnsi="Arial" w:cs="Arial"/>
                <w:i/>
                <w:noProof/>
              </w:rPr>
              <w:t xml:space="preserve">on using this form: comprehensive instructions can be found at </w:t>
            </w:r>
            <w:r w:rsidRPr="00036C94">
              <w:rPr>
                <w:rFonts w:ascii="Arial" w:hAnsi="Arial" w:cs="Arial"/>
                <w:i/>
                <w:noProof/>
              </w:rPr>
              <w:br/>
            </w:r>
            <w:hyperlink r:id="rId15" w:history="1">
              <w:r w:rsidRPr="00036C94">
                <w:rPr>
                  <w:rFonts w:ascii="Arial" w:hAnsi="Arial" w:cs="Arial"/>
                  <w:i/>
                  <w:noProof/>
                  <w:color w:val="0000FF"/>
                  <w:u w:val="single"/>
                </w:rPr>
                <w:t>http://www.3gpp.org/Change-Requests</w:t>
              </w:r>
            </w:hyperlink>
            <w:r w:rsidRPr="00036C94">
              <w:rPr>
                <w:rFonts w:ascii="Arial" w:hAnsi="Arial" w:cs="Arial"/>
                <w:i/>
                <w:noProof/>
              </w:rPr>
              <w:t>.</w:t>
            </w:r>
          </w:p>
        </w:tc>
      </w:tr>
      <w:tr w:rsidR="00DA6799" w:rsidRPr="00036C94" w14:paraId="22E04A70" w14:textId="77777777" w:rsidTr="008600D0">
        <w:tc>
          <w:tcPr>
            <w:tcW w:w="9641" w:type="dxa"/>
            <w:gridSpan w:val="9"/>
          </w:tcPr>
          <w:p w14:paraId="2961AAC0" w14:textId="77777777" w:rsidR="00DA6799" w:rsidRPr="00036C94" w:rsidRDefault="00DA6799" w:rsidP="00DA6799">
            <w:pPr>
              <w:spacing w:after="0"/>
              <w:rPr>
                <w:rFonts w:ascii="Arial" w:hAnsi="Arial"/>
                <w:noProof/>
                <w:sz w:val="8"/>
                <w:szCs w:val="8"/>
              </w:rPr>
            </w:pPr>
          </w:p>
        </w:tc>
      </w:tr>
    </w:tbl>
    <w:p w14:paraId="1194777E" w14:textId="77777777" w:rsidR="00DA6799" w:rsidRPr="00036C94" w:rsidRDefault="00DA6799" w:rsidP="00DA6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799" w:rsidRPr="00036C94" w14:paraId="189E2C03" w14:textId="77777777" w:rsidTr="008600D0">
        <w:tc>
          <w:tcPr>
            <w:tcW w:w="2835" w:type="dxa"/>
          </w:tcPr>
          <w:p w14:paraId="07B8D739" w14:textId="77777777" w:rsidR="00DA6799" w:rsidRPr="00036C94" w:rsidRDefault="00DA6799" w:rsidP="00DA6799">
            <w:pPr>
              <w:tabs>
                <w:tab w:val="right" w:pos="2751"/>
              </w:tabs>
              <w:spacing w:after="0"/>
              <w:rPr>
                <w:rFonts w:ascii="Arial" w:hAnsi="Arial"/>
                <w:b/>
                <w:i/>
                <w:noProof/>
              </w:rPr>
            </w:pPr>
            <w:r w:rsidRPr="00036C94">
              <w:rPr>
                <w:rFonts w:ascii="Arial" w:hAnsi="Arial"/>
                <w:b/>
                <w:i/>
                <w:noProof/>
              </w:rPr>
              <w:t>Proposed change affects:</w:t>
            </w:r>
          </w:p>
        </w:tc>
        <w:tc>
          <w:tcPr>
            <w:tcW w:w="1418" w:type="dxa"/>
          </w:tcPr>
          <w:p w14:paraId="59254CE5" w14:textId="77777777" w:rsidR="00DA6799" w:rsidRPr="00036C94" w:rsidRDefault="00DA6799" w:rsidP="00DA6799">
            <w:pPr>
              <w:spacing w:after="0"/>
              <w:jc w:val="right"/>
              <w:rPr>
                <w:rFonts w:ascii="Arial" w:hAnsi="Arial"/>
                <w:noProof/>
              </w:rPr>
            </w:pPr>
            <w:r w:rsidRPr="00036C9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3C6F6" w14:textId="77777777" w:rsidR="00DA6799" w:rsidRPr="00036C94" w:rsidRDefault="00DA6799" w:rsidP="00DA6799">
            <w:pPr>
              <w:spacing w:after="0"/>
              <w:jc w:val="center"/>
              <w:rPr>
                <w:rFonts w:ascii="Arial" w:hAnsi="Arial"/>
                <w:b/>
                <w:caps/>
                <w:noProof/>
              </w:rPr>
            </w:pPr>
          </w:p>
        </w:tc>
        <w:tc>
          <w:tcPr>
            <w:tcW w:w="709" w:type="dxa"/>
            <w:tcBorders>
              <w:left w:val="single" w:sz="4" w:space="0" w:color="auto"/>
            </w:tcBorders>
          </w:tcPr>
          <w:p w14:paraId="36F46FB5" w14:textId="77777777" w:rsidR="00DA6799" w:rsidRPr="00036C94" w:rsidRDefault="00DA6799" w:rsidP="00DA6799">
            <w:pPr>
              <w:spacing w:after="0"/>
              <w:jc w:val="right"/>
              <w:rPr>
                <w:rFonts w:ascii="Arial" w:hAnsi="Arial"/>
                <w:noProof/>
                <w:u w:val="single"/>
              </w:rPr>
            </w:pPr>
            <w:r w:rsidRPr="00036C9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E5043" w14:textId="77777777" w:rsidR="00DA6799" w:rsidRPr="00036C94" w:rsidRDefault="00DA6799" w:rsidP="00DA6799">
            <w:pPr>
              <w:spacing w:after="0"/>
              <w:jc w:val="center"/>
              <w:rPr>
                <w:rFonts w:ascii="Arial" w:hAnsi="Arial"/>
                <w:b/>
                <w:caps/>
                <w:noProof/>
              </w:rPr>
            </w:pPr>
          </w:p>
        </w:tc>
        <w:tc>
          <w:tcPr>
            <w:tcW w:w="2126" w:type="dxa"/>
          </w:tcPr>
          <w:p w14:paraId="550A0E8D" w14:textId="77777777" w:rsidR="00DA6799" w:rsidRPr="00036C94" w:rsidRDefault="00DA6799" w:rsidP="00DA6799">
            <w:pPr>
              <w:spacing w:after="0"/>
              <w:jc w:val="right"/>
              <w:rPr>
                <w:rFonts w:ascii="Arial" w:hAnsi="Arial"/>
                <w:noProof/>
                <w:u w:val="single"/>
              </w:rPr>
            </w:pPr>
            <w:r w:rsidRPr="00036C9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D2CDB" w14:textId="77777777" w:rsidR="00DA6799" w:rsidRPr="00036C94" w:rsidRDefault="00DA6799" w:rsidP="00DA6799">
            <w:pPr>
              <w:spacing w:after="0"/>
              <w:jc w:val="center"/>
              <w:rPr>
                <w:rFonts w:ascii="Arial" w:hAnsi="Arial"/>
                <w:b/>
                <w:caps/>
                <w:noProof/>
              </w:rPr>
            </w:pPr>
            <w:r w:rsidRPr="00036C94">
              <w:rPr>
                <w:rFonts w:ascii="Arial" w:hAnsi="Arial"/>
                <w:b/>
                <w:caps/>
                <w:noProof/>
              </w:rPr>
              <w:t>X</w:t>
            </w:r>
          </w:p>
        </w:tc>
        <w:tc>
          <w:tcPr>
            <w:tcW w:w="1418" w:type="dxa"/>
            <w:tcBorders>
              <w:left w:val="nil"/>
            </w:tcBorders>
          </w:tcPr>
          <w:p w14:paraId="290ED482" w14:textId="77777777" w:rsidR="00DA6799" w:rsidRPr="00036C94" w:rsidRDefault="00DA6799" w:rsidP="00DA6799">
            <w:pPr>
              <w:spacing w:after="0"/>
              <w:jc w:val="right"/>
              <w:rPr>
                <w:rFonts w:ascii="Arial" w:hAnsi="Arial"/>
                <w:noProof/>
              </w:rPr>
            </w:pPr>
            <w:r w:rsidRPr="00036C9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B37F3" w14:textId="77777777" w:rsidR="00DA6799" w:rsidRPr="00036C94" w:rsidRDefault="00DA6799" w:rsidP="00DA6799">
            <w:pPr>
              <w:spacing w:after="0"/>
              <w:jc w:val="center"/>
              <w:rPr>
                <w:rFonts w:ascii="Arial" w:hAnsi="Arial"/>
                <w:b/>
                <w:bCs/>
                <w:caps/>
                <w:noProof/>
              </w:rPr>
            </w:pPr>
          </w:p>
        </w:tc>
      </w:tr>
    </w:tbl>
    <w:p w14:paraId="070B348D" w14:textId="77777777" w:rsidR="00DA6799" w:rsidRPr="00036C94" w:rsidRDefault="00DA6799" w:rsidP="00DA6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799" w:rsidRPr="00036C94" w14:paraId="174A037C" w14:textId="77777777" w:rsidTr="008600D0">
        <w:tc>
          <w:tcPr>
            <w:tcW w:w="9640" w:type="dxa"/>
            <w:gridSpan w:val="11"/>
          </w:tcPr>
          <w:p w14:paraId="53EBC74F" w14:textId="77777777" w:rsidR="00DA6799" w:rsidRPr="00036C94" w:rsidRDefault="00DA6799" w:rsidP="00DA6799">
            <w:pPr>
              <w:spacing w:after="0"/>
              <w:rPr>
                <w:rFonts w:ascii="Arial" w:hAnsi="Arial"/>
                <w:noProof/>
                <w:sz w:val="8"/>
                <w:szCs w:val="8"/>
              </w:rPr>
            </w:pPr>
          </w:p>
        </w:tc>
      </w:tr>
      <w:tr w:rsidR="00DA6799" w:rsidRPr="00036C94" w14:paraId="3F7A2ACA" w14:textId="77777777" w:rsidTr="008600D0">
        <w:tc>
          <w:tcPr>
            <w:tcW w:w="1843" w:type="dxa"/>
            <w:tcBorders>
              <w:top w:val="single" w:sz="4" w:space="0" w:color="auto"/>
              <w:left w:val="single" w:sz="4" w:space="0" w:color="auto"/>
            </w:tcBorders>
          </w:tcPr>
          <w:p w14:paraId="0D746119" w14:textId="77777777" w:rsidR="00DA6799" w:rsidRPr="00036C94" w:rsidRDefault="00DA6799" w:rsidP="00DA6799">
            <w:pPr>
              <w:tabs>
                <w:tab w:val="right" w:pos="1759"/>
              </w:tabs>
              <w:spacing w:after="0"/>
              <w:rPr>
                <w:rFonts w:ascii="Arial" w:hAnsi="Arial"/>
                <w:b/>
                <w:i/>
                <w:noProof/>
              </w:rPr>
            </w:pPr>
            <w:r w:rsidRPr="00036C94">
              <w:rPr>
                <w:rFonts w:ascii="Arial" w:hAnsi="Arial"/>
                <w:b/>
                <w:i/>
                <w:noProof/>
              </w:rPr>
              <w:t>Title:</w:t>
            </w:r>
            <w:r w:rsidRPr="00036C9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4BDC6A3" w14:textId="77777777" w:rsidR="00DA6799" w:rsidRPr="00036C94" w:rsidRDefault="00DA6799" w:rsidP="00DA6799">
            <w:pPr>
              <w:spacing w:after="0"/>
              <w:rPr>
                <w:rFonts w:ascii="Arial" w:hAnsi="Arial"/>
                <w:noProof/>
              </w:rPr>
            </w:pPr>
            <w:r w:rsidRPr="00036C94">
              <w:rPr>
                <w:rFonts w:ascii="Arial" w:hAnsi="Arial"/>
                <w:sz w:val="22"/>
              </w:rPr>
              <w:t>BLCR to TS38.423: Support for AI/ML in NG-RAN</w:t>
            </w:r>
          </w:p>
        </w:tc>
      </w:tr>
      <w:tr w:rsidR="00DA6799" w:rsidRPr="00036C94" w14:paraId="2BB64919" w14:textId="77777777" w:rsidTr="008600D0">
        <w:tc>
          <w:tcPr>
            <w:tcW w:w="1843" w:type="dxa"/>
            <w:tcBorders>
              <w:left w:val="single" w:sz="4" w:space="0" w:color="auto"/>
            </w:tcBorders>
          </w:tcPr>
          <w:p w14:paraId="4CC85D7A" w14:textId="77777777" w:rsidR="00DA6799" w:rsidRPr="00036C94" w:rsidRDefault="00DA6799" w:rsidP="00DA6799">
            <w:pPr>
              <w:spacing w:after="0"/>
              <w:rPr>
                <w:rFonts w:ascii="Arial" w:hAnsi="Arial"/>
                <w:b/>
                <w:i/>
                <w:noProof/>
                <w:sz w:val="8"/>
                <w:szCs w:val="8"/>
              </w:rPr>
            </w:pPr>
          </w:p>
        </w:tc>
        <w:tc>
          <w:tcPr>
            <w:tcW w:w="7797" w:type="dxa"/>
            <w:gridSpan w:val="10"/>
            <w:tcBorders>
              <w:right w:val="single" w:sz="4" w:space="0" w:color="auto"/>
            </w:tcBorders>
          </w:tcPr>
          <w:p w14:paraId="3DB6DFD8" w14:textId="77777777" w:rsidR="00DA6799" w:rsidRPr="00036C94" w:rsidRDefault="00DA6799" w:rsidP="00DA6799">
            <w:pPr>
              <w:spacing w:after="0"/>
              <w:rPr>
                <w:rFonts w:ascii="Arial" w:hAnsi="Arial"/>
                <w:noProof/>
                <w:sz w:val="8"/>
                <w:szCs w:val="8"/>
              </w:rPr>
            </w:pPr>
          </w:p>
        </w:tc>
      </w:tr>
      <w:tr w:rsidR="00DA6799" w:rsidRPr="00036C94" w14:paraId="0408C175" w14:textId="77777777" w:rsidTr="008600D0">
        <w:tc>
          <w:tcPr>
            <w:tcW w:w="1843" w:type="dxa"/>
            <w:tcBorders>
              <w:left w:val="single" w:sz="4" w:space="0" w:color="auto"/>
            </w:tcBorders>
          </w:tcPr>
          <w:p w14:paraId="0B1EFF94" w14:textId="77777777" w:rsidR="00DA6799" w:rsidRPr="00036C94" w:rsidRDefault="00DA6799" w:rsidP="00DA6799">
            <w:pPr>
              <w:tabs>
                <w:tab w:val="right" w:pos="1759"/>
              </w:tabs>
              <w:spacing w:after="0"/>
              <w:rPr>
                <w:rFonts w:ascii="Arial" w:hAnsi="Arial"/>
                <w:b/>
                <w:i/>
                <w:noProof/>
              </w:rPr>
            </w:pPr>
            <w:r w:rsidRPr="00036C94">
              <w:rPr>
                <w:rFonts w:ascii="Arial" w:hAnsi="Arial"/>
                <w:b/>
                <w:i/>
                <w:noProof/>
              </w:rPr>
              <w:t>Source to WG:</w:t>
            </w:r>
          </w:p>
        </w:tc>
        <w:tc>
          <w:tcPr>
            <w:tcW w:w="7797" w:type="dxa"/>
            <w:gridSpan w:val="10"/>
            <w:tcBorders>
              <w:right w:val="single" w:sz="4" w:space="0" w:color="auto"/>
            </w:tcBorders>
            <w:shd w:val="pct30" w:color="FFFF00" w:fill="auto"/>
          </w:tcPr>
          <w:p w14:paraId="3F3F8CC9" w14:textId="77777777" w:rsidR="00DA6799" w:rsidRPr="00036C94" w:rsidRDefault="00DA6799" w:rsidP="00DA6799">
            <w:pPr>
              <w:spacing w:after="0"/>
              <w:rPr>
                <w:rFonts w:ascii="Arial" w:hAnsi="Arial"/>
                <w:noProof/>
              </w:rPr>
            </w:pPr>
            <w:r w:rsidRPr="00036C94">
              <w:rPr>
                <w:rFonts w:ascii="Arial" w:hAnsi="Arial"/>
                <w:noProof/>
              </w:rPr>
              <w:t>Ericsson</w:t>
            </w:r>
          </w:p>
        </w:tc>
      </w:tr>
      <w:tr w:rsidR="00DA6799" w:rsidRPr="00036C94" w14:paraId="3BC41F62" w14:textId="77777777" w:rsidTr="008600D0">
        <w:tc>
          <w:tcPr>
            <w:tcW w:w="1843" w:type="dxa"/>
            <w:tcBorders>
              <w:left w:val="single" w:sz="4" w:space="0" w:color="auto"/>
            </w:tcBorders>
          </w:tcPr>
          <w:p w14:paraId="5EF24F16" w14:textId="77777777" w:rsidR="00DA6799" w:rsidRPr="00036C94" w:rsidRDefault="00DA6799" w:rsidP="00DA6799">
            <w:pPr>
              <w:tabs>
                <w:tab w:val="right" w:pos="1759"/>
              </w:tabs>
              <w:spacing w:after="0"/>
              <w:rPr>
                <w:rFonts w:ascii="Arial" w:hAnsi="Arial"/>
                <w:b/>
                <w:i/>
                <w:noProof/>
              </w:rPr>
            </w:pPr>
            <w:r w:rsidRPr="00036C94">
              <w:rPr>
                <w:rFonts w:ascii="Arial" w:hAnsi="Arial"/>
                <w:b/>
                <w:i/>
                <w:noProof/>
              </w:rPr>
              <w:t>Source to TSG:</w:t>
            </w:r>
          </w:p>
        </w:tc>
        <w:tc>
          <w:tcPr>
            <w:tcW w:w="7797" w:type="dxa"/>
            <w:gridSpan w:val="10"/>
            <w:tcBorders>
              <w:right w:val="single" w:sz="4" w:space="0" w:color="auto"/>
            </w:tcBorders>
            <w:shd w:val="pct30" w:color="FFFF00" w:fill="auto"/>
          </w:tcPr>
          <w:p w14:paraId="10D0F7EE" w14:textId="77777777" w:rsidR="00DA6799" w:rsidRPr="00036C94" w:rsidRDefault="00DA6799" w:rsidP="00DA6799">
            <w:pPr>
              <w:spacing w:after="0"/>
              <w:rPr>
                <w:rFonts w:ascii="Arial" w:hAnsi="Arial"/>
                <w:noProof/>
              </w:rPr>
            </w:pPr>
            <w:r w:rsidRPr="00036C94">
              <w:rPr>
                <w:rFonts w:ascii="Arial" w:hAnsi="Arial"/>
              </w:rPr>
              <w:t>R3</w:t>
            </w:r>
          </w:p>
        </w:tc>
      </w:tr>
      <w:tr w:rsidR="00DA6799" w:rsidRPr="00036C94" w14:paraId="1DF029CE" w14:textId="77777777" w:rsidTr="008600D0">
        <w:tc>
          <w:tcPr>
            <w:tcW w:w="1843" w:type="dxa"/>
            <w:tcBorders>
              <w:left w:val="single" w:sz="4" w:space="0" w:color="auto"/>
            </w:tcBorders>
          </w:tcPr>
          <w:p w14:paraId="6DF4B5BC" w14:textId="77777777" w:rsidR="00DA6799" w:rsidRPr="00036C94" w:rsidRDefault="00DA6799" w:rsidP="00DA6799">
            <w:pPr>
              <w:spacing w:after="0"/>
              <w:rPr>
                <w:rFonts w:ascii="Arial" w:hAnsi="Arial"/>
                <w:b/>
                <w:i/>
                <w:noProof/>
                <w:sz w:val="8"/>
                <w:szCs w:val="8"/>
              </w:rPr>
            </w:pPr>
          </w:p>
        </w:tc>
        <w:tc>
          <w:tcPr>
            <w:tcW w:w="7797" w:type="dxa"/>
            <w:gridSpan w:val="10"/>
            <w:tcBorders>
              <w:right w:val="single" w:sz="4" w:space="0" w:color="auto"/>
            </w:tcBorders>
          </w:tcPr>
          <w:p w14:paraId="5FECE3E8" w14:textId="77777777" w:rsidR="00DA6799" w:rsidRPr="00036C94" w:rsidRDefault="00DA6799" w:rsidP="00DA6799">
            <w:pPr>
              <w:spacing w:after="0"/>
              <w:rPr>
                <w:rFonts w:ascii="Arial" w:hAnsi="Arial"/>
                <w:noProof/>
                <w:sz w:val="8"/>
                <w:szCs w:val="8"/>
              </w:rPr>
            </w:pPr>
          </w:p>
        </w:tc>
      </w:tr>
      <w:tr w:rsidR="00DA6799" w:rsidRPr="00036C94" w14:paraId="08E872E8" w14:textId="77777777" w:rsidTr="008600D0">
        <w:tc>
          <w:tcPr>
            <w:tcW w:w="1843" w:type="dxa"/>
            <w:tcBorders>
              <w:left w:val="single" w:sz="4" w:space="0" w:color="auto"/>
            </w:tcBorders>
          </w:tcPr>
          <w:p w14:paraId="2180743E" w14:textId="77777777" w:rsidR="00DA6799" w:rsidRPr="00036C94" w:rsidRDefault="00DA6799" w:rsidP="00DA6799">
            <w:pPr>
              <w:tabs>
                <w:tab w:val="right" w:pos="1759"/>
              </w:tabs>
              <w:spacing w:after="0"/>
              <w:rPr>
                <w:rFonts w:ascii="Arial" w:hAnsi="Arial"/>
                <w:b/>
                <w:i/>
                <w:noProof/>
              </w:rPr>
            </w:pPr>
            <w:r w:rsidRPr="00036C94">
              <w:rPr>
                <w:rFonts w:ascii="Arial" w:hAnsi="Arial"/>
                <w:b/>
                <w:i/>
                <w:noProof/>
              </w:rPr>
              <w:t>Work item code:</w:t>
            </w:r>
          </w:p>
        </w:tc>
        <w:tc>
          <w:tcPr>
            <w:tcW w:w="3686" w:type="dxa"/>
            <w:gridSpan w:val="5"/>
            <w:shd w:val="pct30" w:color="FFFF00" w:fill="auto"/>
          </w:tcPr>
          <w:p w14:paraId="57F82F09" w14:textId="77777777" w:rsidR="00DA6799" w:rsidRPr="00036C94" w:rsidRDefault="00DA6799" w:rsidP="00DA6799">
            <w:pPr>
              <w:spacing w:after="0"/>
              <w:rPr>
                <w:rFonts w:ascii="Arial" w:hAnsi="Arial"/>
              </w:rPr>
            </w:pPr>
            <w:r w:rsidRPr="00036C94">
              <w:rPr>
                <w:rFonts w:ascii="Arial" w:hAnsi="Arial"/>
              </w:rPr>
              <w:t>NR_AIML_NGRAN-Core</w:t>
            </w:r>
          </w:p>
        </w:tc>
        <w:tc>
          <w:tcPr>
            <w:tcW w:w="567" w:type="dxa"/>
            <w:tcBorders>
              <w:left w:val="nil"/>
            </w:tcBorders>
          </w:tcPr>
          <w:p w14:paraId="6731552B" w14:textId="77777777" w:rsidR="00DA6799" w:rsidRPr="00036C94" w:rsidRDefault="00DA6799" w:rsidP="00DA6799">
            <w:pPr>
              <w:spacing w:after="0"/>
              <w:ind w:right="100"/>
              <w:rPr>
                <w:rFonts w:ascii="Arial" w:hAnsi="Arial"/>
              </w:rPr>
            </w:pPr>
          </w:p>
        </w:tc>
        <w:tc>
          <w:tcPr>
            <w:tcW w:w="1417" w:type="dxa"/>
            <w:gridSpan w:val="3"/>
            <w:tcBorders>
              <w:left w:val="nil"/>
            </w:tcBorders>
          </w:tcPr>
          <w:p w14:paraId="6A9D37D9" w14:textId="77777777" w:rsidR="00DA6799" w:rsidRPr="00036C94" w:rsidRDefault="00DA6799" w:rsidP="00DA6799">
            <w:pPr>
              <w:spacing w:after="0"/>
              <w:jc w:val="right"/>
              <w:rPr>
                <w:rFonts w:ascii="Arial" w:hAnsi="Arial"/>
                <w:noProof/>
              </w:rPr>
            </w:pPr>
            <w:r w:rsidRPr="00036C94">
              <w:rPr>
                <w:rFonts w:ascii="Arial" w:hAnsi="Arial"/>
                <w:b/>
                <w:i/>
                <w:noProof/>
              </w:rPr>
              <w:t>Date:</w:t>
            </w:r>
          </w:p>
        </w:tc>
        <w:tc>
          <w:tcPr>
            <w:tcW w:w="2127" w:type="dxa"/>
            <w:tcBorders>
              <w:right w:val="single" w:sz="4" w:space="0" w:color="auto"/>
            </w:tcBorders>
            <w:shd w:val="pct30" w:color="FFFF00" w:fill="auto"/>
          </w:tcPr>
          <w:p w14:paraId="2C7468E2" w14:textId="708AEE6C" w:rsidR="00DA6799" w:rsidRPr="00036C94" w:rsidRDefault="00DA6799" w:rsidP="00DA6799">
            <w:pPr>
              <w:spacing w:after="0"/>
              <w:rPr>
                <w:rFonts w:ascii="Arial" w:hAnsi="Arial"/>
                <w:noProof/>
              </w:rPr>
            </w:pPr>
            <w:r w:rsidRPr="00036C94">
              <w:rPr>
                <w:rFonts w:ascii="Arial" w:hAnsi="Arial"/>
                <w:noProof/>
              </w:rPr>
              <w:t>2022-</w:t>
            </w:r>
            <w:r w:rsidR="009B018F" w:rsidRPr="00036C94">
              <w:rPr>
                <w:rFonts w:ascii="Arial" w:hAnsi="Arial"/>
                <w:noProof/>
              </w:rPr>
              <w:t>1</w:t>
            </w:r>
            <w:r w:rsidR="000F4AA6" w:rsidRPr="00036C94">
              <w:rPr>
                <w:rFonts w:ascii="Arial" w:hAnsi="Arial"/>
                <w:noProof/>
              </w:rPr>
              <w:t>1</w:t>
            </w:r>
            <w:r w:rsidRPr="00036C94">
              <w:rPr>
                <w:rFonts w:ascii="Arial" w:hAnsi="Arial"/>
                <w:noProof/>
              </w:rPr>
              <w:t>-1</w:t>
            </w:r>
            <w:r w:rsidR="000F4AA6" w:rsidRPr="00036C94">
              <w:rPr>
                <w:rFonts w:ascii="Arial" w:hAnsi="Arial"/>
                <w:noProof/>
              </w:rPr>
              <w:t>4</w:t>
            </w:r>
          </w:p>
        </w:tc>
      </w:tr>
      <w:tr w:rsidR="00DA6799" w:rsidRPr="00036C94" w14:paraId="4E95BBE8" w14:textId="77777777" w:rsidTr="008600D0">
        <w:tc>
          <w:tcPr>
            <w:tcW w:w="1843" w:type="dxa"/>
            <w:tcBorders>
              <w:left w:val="single" w:sz="4" w:space="0" w:color="auto"/>
            </w:tcBorders>
          </w:tcPr>
          <w:p w14:paraId="588CE8B9" w14:textId="77777777" w:rsidR="00DA6799" w:rsidRPr="00036C94" w:rsidRDefault="00DA6799" w:rsidP="00DA6799">
            <w:pPr>
              <w:spacing w:after="0"/>
              <w:rPr>
                <w:rFonts w:ascii="Arial" w:hAnsi="Arial"/>
                <w:b/>
                <w:i/>
                <w:noProof/>
                <w:sz w:val="8"/>
                <w:szCs w:val="8"/>
              </w:rPr>
            </w:pPr>
          </w:p>
        </w:tc>
        <w:tc>
          <w:tcPr>
            <w:tcW w:w="1986" w:type="dxa"/>
            <w:gridSpan w:val="4"/>
          </w:tcPr>
          <w:p w14:paraId="30C8F51F" w14:textId="77777777" w:rsidR="00DA6799" w:rsidRPr="00036C94" w:rsidRDefault="00DA6799" w:rsidP="00DA6799">
            <w:pPr>
              <w:spacing w:after="0"/>
              <w:rPr>
                <w:rFonts w:ascii="Arial" w:hAnsi="Arial"/>
                <w:noProof/>
                <w:sz w:val="8"/>
                <w:szCs w:val="8"/>
              </w:rPr>
            </w:pPr>
          </w:p>
        </w:tc>
        <w:tc>
          <w:tcPr>
            <w:tcW w:w="2267" w:type="dxa"/>
            <w:gridSpan w:val="2"/>
          </w:tcPr>
          <w:p w14:paraId="28708007" w14:textId="77777777" w:rsidR="00DA6799" w:rsidRPr="00036C94" w:rsidRDefault="00DA6799" w:rsidP="00DA6799">
            <w:pPr>
              <w:spacing w:after="0"/>
              <w:rPr>
                <w:rFonts w:ascii="Arial" w:hAnsi="Arial"/>
                <w:noProof/>
                <w:sz w:val="8"/>
                <w:szCs w:val="8"/>
              </w:rPr>
            </w:pPr>
          </w:p>
        </w:tc>
        <w:tc>
          <w:tcPr>
            <w:tcW w:w="1417" w:type="dxa"/>
            <w:gridSpan w:val="3"/>
          </w:tcPr>
          <w:p w14:paraId="7EEC573E" w14:textId="77777777" w:rsidR="00DA6799" w:rsidRPr="00036C94" w:rsidRDefault="00DA6799" w:rsidP="00DA6799">
            <w:pPr>
              <w:spacing w:after="0"/>
              <w:rPr>
                <w:rFonts w:ascii="Arial" w:hAnsi="Arial"/>
                <w:noProof/>
                <w:sz w:val="8"/>
                <w:szCs w:val="8"/>
              </w:rPr>
            </w:pPr>
          </w:p>
        </w:tc>
        <w:tc>
          <w:tcPr>
            <w:tcW w:w="2127" w:type="dxa"/>
            <w:tcBorders>
              <w:right w:val="single" w:sz="4" w:space="0" w:color="auto"/>
            </w:tcBorders>
          </w:tcPr>
          <w:p w14:paraId="4BDBE966" w14:textId="77777777" w:rsidR="00DA6799" w:rsidRPr="00036C94" w:rsidRDefault="00DA6799" w:rsidP="00DA6799">
            <w:pPr>
              <w:spacing w:after="0"/>
              <w:rPr>
                <w:rFonts w:ascii="Arial" w:hAnsi="Arial"/>
                <w:noProof/>
                <w:sz w:val="8"/>
                <w:szCs w:val="8"/>
              </w:rPr>
            </w:pPr>
          </w:p>
        </w:tc>
      </w:tr>
      <w:tr w:rsidR="00DA6799" w:rsidRPr="00036C94" w14:paraId="73DE84E5" w14:textId="77777777" w:rsidTr="008600D0">
        <w:trPr>
          <w:cantSplit/>
        </w:trPr>
        <w:tc>
          <w:tcPr>
            <w:tcW w:w="1843" w:type="dxa"/>
            <w:tcBorders>
              <w:left w:val="single" w:sz="4" w:space="0" w:color="auto"/>
            </w:tcBorders>
          </w:tcPr>
          <w:p w14:paraId="6156828E" w14:textId="77777777" w:rsidR="00DA6799" w:rsidRPr="00036C94" w:rsidRDefault="00DA6799" w:rsidP="00DA6799">
            <w:pPr>
              <w:tabs>
                <w:tab w:val="right" w:pos="1759"/>
              </w:tabs>
              <w:spacing w:after="0"/>
              <w:rPr>
                <w:rFonts w:ascii="Arial" w:hAnsi="Arial"/>
                <w:b/>
                <w:i/>
                <w:noProof/>
              </w:rPr>
            </w:pPr>
            <w:r w:rsidRPr="00036C94">
              <w:rPr>
                <w:rFonts w:ascii="Arial" w:hAnsi="Arial"/>
                <w:b/>
                <w:i/>
                <w:noProof/>
              </w:rPr>
              <w:t>Category:</w:t>
            </w:r>
          </w:p>
        </w:tc>
        <w:tc>
          <w:tcPr>
            <w:tcW w:w="851" w:type="dxa"/>
            <w:shd w:val="pct30" w:color="FFFF00" w:fill="auto"/>
          </w:tcPr>
          <w:p w14:paraId="4EDB622B" w14:textId="77777777" w:rsidR="00DA6799" w:rsidRPr="00036C94" w:rsidRDefault="00DA6799" w:rsidP="00DA6799">
            <w:pPr>
              <w:spacing w:after="0"/>
              <w:ind w:left="100" w:right="-609"/>
              <w:rPr>
                <w:rFonts w:ascii="Arial" w:hAnsi="Arial"/>
                <w:b/>
                <w:bCs/>
                <w:noProof/>
              </w:rPr>
            </w:pPr>
            <w:r w:rsidRPr="00036C94">
              <w:rPr>
                <w:rFonts w:ascii="Arial" w:hAnsi="Arial"/>
                <w:b/>
                <w:bCs/>
              </w:rPr>
              <w:t>B</w:t>
            </w:r>
          </w:p>
        </w:tc>
        <w:tc>
          <w:tcPr>
            <w:tcW w:w="3402" w:type="dxa"/>
            <w:gridSpan w:val="5"/>
            <w:tcBorders>
              <w:left w:val="nil"/>
            </w:tcBorders>
          </w:tcPr>
          <w:p w14:paraId="5151EAA1" w14:textId="77777777" w:rsidR="00DA6799" w:rsidRPr="00036C94" w:rsidRDefault="00DA6799" w:rsidP="00DA6799">
            <w:pPr>
              <w:spacing w:after="0"/>
              <w:rPr>
                <w:rFonts w:ascii="Arial" w:hAnsi="Arial"/>
                <w:noProof/>
              </w:rPr>
            </w:pPr>
          </w:p>
        </w:tc>
        <w:tc>
          <w:tcPr>
            <w:tcW w:w="1417" w:type="dxa"/>
            <w:gridSpan w:val="3"/>
            <w:tcBorders>
              <w:left w:val="nil"/>
            </w:tcBorders>
          </w:tcPr>
          <w:p w14:paraId="4EA3089D" w14:textId="77777777" w:rsidR="00DA6799" w:rsidRPr="00036C94" w:rsidRDefault="00DA6799" w:rsidP="00DA6799">
            <w:pPr>
              <w:spacing w:after="0"/>
              <w:jc w:val="right"/>
              <w:rPr>
                <w:rFonts w:ascii="Arial" w:hAnsi="Arial"/>
                <w:b/>
                <w:i/>
                <w:noProof/>
              </w:rPr>
            </w:pPr>
            <w:r w:rsidRPr="00036C94">
              <w:rPr>
                <w:rFonts w:ascii="Arial" w:hAnsi="Arial"/>
                <w:b/>
                <w:i/>
                <w:noProof/>
              </w:rPr>
              <w:t>Release:</w:t>
            </w:r>
          </w:p>
        </w:tc>
        <w:tc>
          <w:tcPr>
            <w:tcW w:w="2127" w:type="dxa"/>
            <w:tcBorders>
              <w:right w:val="single" w:sz="4" w:space="0" w:color="auto"/>
            </w:tcBorders>
            <w:shd w:val="pct30" w:color="FFFF00" w:fill="auto"/>
          </w:tcPr>
          <w:p w14:paraId="5F8E5EFA" w14:textId="77777777" w:rsidR="00DA6799" w:rsidRPr="00036C94" w:rsidRDefault="00DA6799" w:rsidP="00DA6799">
            <w:pPr>
              <w:spacing w:after="0"/>
              <w:rPr>
                <w:rFonts w:ascii="Arial" w:hAnsi="Arial"/>
                <w:noProof/>
              </w:rPr>
            </w:pPr>
            <w:r w:rsidRPr="00036C94">
              <w:rPr>
                <w:rFonts w:ascii="Arial" w:hAnsi="Arial"/>
              </w:rPr>
              <w:t>Rel-18</w:t>
            </w:r>
          </w:p>
        </w:tc>
      </w:tr>
      <w:tr w:rsidR="00DA6799" w:rsidRPr="00036C94" w14:paraId="68298C18" w14:textId="77777777" w:rsidTr="008600D0">
        <w:tc>
          <w:tcPr>
            <w:tcW w:w="1843" w:type="dxa"/>
            <w:tcBorders>
              <w:left w:val="single" w:sz="4" w:space="0" w:color="auto"/>
              <w:bottom w:val="single" w:sz="4" w:space="0" w:color="auto"/>
            </w:tcBorders>
          </w:tcPr>
          <w:p w14:paraId="3A9D2A7F" w14:textId="77777777" w:rsidR="00DA6799" w:rsidRPr="00036C94" w:rsidRDefault="00DA6799" w:rsidP="00DA6799">
            <w:pPr>
              <w:spacing w:after="0"/>
              <w:rPr>
                <w:rFonts w:ascii="Arial" w:hAnsi="Arial"/>
                <w:b/>
                <w:i/>
                <w:noProof/>
              </w:rPr>
            </w:pPr>
          </w:p>
        </w:tc>
        <w:tc>
          <w:tcPr>
            <w:tcW w:w="4677" w:type="dxa"/>
            <w:gridSpan w:val="8"/>
            <w:tcBorders>
              <w:bottom w:val="single" w:sz="4" w:space="0" w:color="auto"/>
            </w:tcBorders>
          </w:tcPr>
          <w:p w14:paraId="3A7413CB" w14:textId="77777777" w:rsidR="00DA6799" w:rsidRPr="00036C94" w:rsidRDefault="00DA6799" w:rsidP="00DA6799">
            <w:pPr>
              <w:spacing w:after="0"/>
              <w:ind w:left="383" w:hanging="383"/>
              <w:rPr>
                <w:rFonts w:ascii="Arial" w:hAnsi="Arial"/>
                <w:i/>
                <w:noProof/>
                <w:sz w:val="18"/>
              </w:rPr>
            </w:pPr>
            <w:r w:rsidRPr="00036C94">
              <w:rPr>
                <w:rFonts w:ascii="Arial" w:hAnsi="Arial"/>
                <w:i/>
                <w:noProof/>
                <w:sz w:val="18"/>
              </w:rPr>
              <w:t xml:space="preserve">Use </w:t>
            </w:r>
            <w:r w:rsidRPr="00036C94">
              <w:rPr>
                <w:rFonts w:ascii="Arial" w:hAnsi="Arial"/>
                <w:i/>
                <w:noProof/>
                <w:sz w:val="18"/>
                <w:u w:val="single"/>
              </w:rPr>
              <w:t>one</w:t>
            </w:r>
            <w:r w:rsidRPr="00036C94">
              <w:rPr>
                <w:rFonts w:ascii="Arial" w:hAnsi="Arial"/>
                <w:i/>
                <w:noProof/>
                <w:sz w:val="18"/>
              </w:rPr>
              <w:t xml:space="preserve"> of the following categories:</w:t>
            </w:r>
            <w:r w:rsidRPr="00036C94">
              <w:rPr>
                <w:rFonts w:ascii="Arial" w:hAnsi="Arial"/>
                <w:b/>
                <w:i/>
                <w:noProof/>
                <w:sz w:val="18"/>
              </w:rPr>
              <w:br/>
              <w:t>F</w:t>
            </w:r>
            <w:r w:rsidRPr="00036C94">
              <w:rPr>
                <w:rFonts w:ascii="Arial" w:hAnsi="Arial"/>
                <w:i/>
                <w:noProof/>
                <w:sz w:val="18"/>
              </w:rPr>
              <w:t xml:space="preserve">  (correction)</w:t>
            </w:r>
            <w:r w:rsidRPr="00036C94">
              <w:rPr>
                <w:rFonts w:ascii="Arial" w:hAnsi="Arial"/>
                <w:i/>
                <w:noProof/>
                <w:sz w:val="18"/>
              </w:rPr>
              <w:br/>
            </w:r>
            <w:r w:rsidRPr="00036C94">
              <w:rPr>
                <w:rFonts w:ascii="Arial" w:hAnsi="Arial"/>
                <w:b/>
                <w:i/>
                <w:noProof/>
                <w:sz w:val="18"/>
              </w:rPr>
              <w:t>A</w:t>
            </w:r>
            <w:r w:rsidRPr="00036C94">
              <w:rPr>
                <w:rFonts w:ascii="Arial" w:hAnsi="Arial"/>
                <w:i/>
                <w:noProof/>
                <w:sz w:val="18"/>
              </w:rPr>
              <w:t xml:space="preserve">  (mirror corresponding to a change in an earlier </w:t>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r>
            <w:r w:rsidRPr="00036C94">
              <w:rPr>
                <w:rFonts w:ascii="Arial" w:hAnsi="Arial"/>
                <w:i/>
                <w:noProof/>
                <w:sz w:val="18"/>
              </w:rPr>
              <w:tab/>
              <w:t>release)</w:t>
            </w:r>
            <w:r w:rsidRPr="00036C94">
              <w:rPr>
                <w:rFonts w:ascii="Arial" w:hAnsi="Arial"/>
                <w:i/>
                <w:noProof/>
                <w:sz w:val="18"/>
              </w:rPr>
              <w:br/>
            </w:r>
            <w:r w:rsidRPr="00036C94">
              <w:rPr>
                <w:rFonts w:ascii="Arial" w:hAnsi="Arial"/>
                <w:b/>
                <w:i/>
                <w:noProof/>
                <w:sz w:val="18"/>
              </w:rPr>
              <w:t>B</w:t>
            </w:r>
            <w:r w:rsidRPr="00036C94">
              <w:rPr>
                <w:rFonts w:ascii="Arial" w:hAnsi="Arial"/>
                <w:i/>
                <w:noProof/>
                <w:sz w:val="18"/>
              </w:rPr>
              <w:t xml:space="preserve">  (addition of feature), </w:t>
            </w:r>
            <w:r w:rsidRPr="00036C94">
              <w:rPr>
                <w:rFonts w:ascii="Arial" w:hAnsi="Arial"/>
                <w:i/>
                <w:noProof/>
                <w:sz w:val="18"/>
              </w:rPr>
              <w:br/>
            </w:r>
            <w:r w:rsidRPr="00036C94">
              <w:rPr>
                <w:rFonts w:ascii="Arial" w:hAnsi="Arial"/>
                <w:b/>
                <w:i/>
                <w:noProof/>
                <w:sz w:val="18"/>
              </w:rPr>
              <w:t>C</w:t>
            </w:r>
            <w:r w:rsidRPr="00036C94">
              <w:rPr>
                <w:rFonts w:ascii="Arial" w:hAnsi="Arial"/>
                <w:i/>
                <w:noProof/>
                <w:sz w:val="18"/>
              </w:rPr>
              <w:t xml:space="preserve">  (functional modification of feature)</w:t>
            </w:r>
            <w:r w:rsidRPr="00036C94">
              <w:rPr>
                <w:rFonts w:ascii="Arial" w:hAnsi="Arial"/>
                <w:i/>
                <w:noProof/>
                <w:sz w:val="18"/>
              </w:rPr>
              <w:br/>
            </w:r>
            <w:r w:rsidRPr="00036C94">
              <w:rPr>
                <w:rFonts w:ascii="Arial" w:hAnsi="Arial"/>
                <w:b/>
                <w:i/>
                <w:noProof/>
                <w:sz w:val="18"/>
              </w:rPr>
              <w:t>D</w:t>
            </w:r>
            <w:r w:rsidRPr="00036C94">
              <w:rPr>
                <w:rFonts w:ascii="Arial" w:hAnsi="Arial"/>
                <w:i/>
                <w:noProof/>
                <w:sz w:val="18"/>
              </w:rPr>
              <w:t xml:space="preserve">  (editorial modification)</w:t>
            </w:r>
          </w:p>
          <w:p w14:paraId="12281B6E" w14:textId="77777777" w:rsidR="00DA6799" w:rsidRPr="00036C94" w:rsidRDefault="00DA6799" w:rsidP="00DA6799">
            <w:pPr>
              <w:spacing w:after="120"/>
              <w:rPr>
                <w:rFonts w:ascii="Arial" w:hAnsi="Arial"/>
                <w:noProof/>
              </w:rPr>
            </w:pPr>
            <w:r w:rsidRPr="00036C94">
              <w:rPr>
                <w:rFonts w:ascii="Arial" w:hAnsi="Arial"/>
                <w:noProof/>
                <w:sz w:val="18"/>
              </w:rPr>
              <w:t>Detailed explanations of the above categories can</w:t>
            </w:r>
            <w:r w:rsidRPr="00036C94">
              <w:rPr>
                <w:rFonts w:ascii="Arial" w:hAnsi="Arial"/>
                <w:noProof/>
                <w:sz w:val="18"/>
              </w:rPr>
              <w:br/>
              <w:t xml:space="preserve">be found in 3GPP </w:t>
            </w:r>
            <w:hyperlink r:id="rId16" w:history="1">
              <w:r w:rsidRPr="00036C94">
                <w:rPr>
                  <w:rFonts w:ascii="Arial" w:hAnsi="Arial"/>
                  <w:noProof/>
                  <w:color w:val="0000FF"/>
                  <w:sz w:val="18"/>
                  <w:u w:val="single"/>
                </w:rPr>
                <w:t>TR 21.900</w:t>
              </w:r>
            </w:hyperlink>
            <w:r w:rsidRPr="00036C94">
              <w:rPr>
                <w:rFonts w:ascii="Arial" w:hAnsi="Arial"/>
                <w:noProof/>
                <w:sz w:val="18"/>
              </w:rPr>
              <w:t>.</w:t>
            </w:r>
          </w:p>
        </w:tc>
        <w:tc>
          <w:tcPr>
            <w:tcW w:w="3120" w:type="dxa"/>
            <w:gridSpan w:val="2"/>
            <w:tcBorders>
              <w:bottom w:val="single" w:sz="4" w:space="0" w:color="auto"/>
              <w:right w:val="single" w:sz="4" w:space="0" w:color="auto"/>
            </w:tcBorders>
          </w:tcPr>
          <w:p w14:paraId="27B105C8" w14:textId="77777777" w:rsidR="00DA6799" w:rsidRPr="00036C94" w:rsidRDefault="00DA6799" w:rsidP="00825705">
            <w:pPr>
              <w:tabs>
                <w:tab w:val="left" w:pos="950"/>
              </w:tabs>
              <w:spacing w:after="0"/>
              <w:ind w:left="202" w:hanging="202"/>
              <w:rPr>
                <w:rFonts w:ascii="Arial" w:hAnsi="Arial"/>
                <w:i/>
                <w:noProof/>
                <w:sz w:val="18"/>
              </w:rPr>
            </w:pPr>
            <w:r w:rsidRPr="00036C94">
              <w:rPr>
                <w:rFonts w:ascii="Arial" w:hAnsi="Arial"/>
                <w:i/>
                <w:noProof/>
                <w:sz w:val="18"/>
              </w:rPr>
              <w:t xml:space="preserve">Use </w:t>
            </w:r>
            <w:r w:rsidRPr="00036C94">
              <w:rPr>
                <w:rFonts w:ascii="Arial" w:hAnsi="Arial"/>
                <w:i/>
                <w:noProof/>
                <w:sz w:val="18"/>
                <w:u w:val="single"/>
              </w:rPr>
              <w:t>one</w:t>
            </w:r>
            <w:r w:rsidRPr="00036C94">
              <w:rPr>
                <w:rFonts w:ascii="Arial" w:hAnsi="Arial"/>
                <w:i/>
                <w:noProof/>
                <w:sz w:val="18"/>
              </w:rPr>
              <w:t xml:space="preserve"> of the following releases:</w:t>
            </w:r>
            <w:r w:rsidRPr="00036C94">
              <w:rPr>
                <w:rFonts w:ascii="Arial" w:hAnsi="Arial"/>
                <w:i/>
                <w:noProof/>
                <w:sz w:val="18"/>
              </w:rPr>
              <w:br/>
              <w:t>Rel-8</w:t>
            </w:r>
            <w:r w:rsidRPr="00036C94">
              <w:rPr>
                <w:rFonts w:ascii="Arial" w:hAnsi="Arial"/>
                <w:i/>
                <w:noProof/>
                <w:sz w:val="18"/>
              </w:rPr>
              <w:tab/>
              <w:t>(Release 8)</w:t>
            </w:r>
            <w:r w:rsidRPr="00036C94">
              <w:rPr>
                <w:rFonts w:ascii="Arial" w:hAnsi="Arial"/>
                <w:i/>
                <w:noProof/>
                <w:sz w:val="18"/>
              </w:rPr>
              <w:br/>
              <w:t>Rel-9</w:t>
            </w:r>
            <w:r w:rsidRPr="00036C94">
              <w:rPr>
                <w:rFonts w:ascii="Arial" w:hAnsi="Arial"/>
                <w:i/>
                <w:noProof/>
                <w:sz w:val="18"/>
              </w:rPr>
              <w:tab/>
              <w:t>(Release 9)</w:t>
            </w:r>
            <w:r w:rsidRPr="00036C94">
              <w:rPr>
                <w:rFonts w:ascii="Arial" w:hAnsi="Arial"/>
                <w:i/>
                <w:noProof/>
                <w:sz w:val="18"/>
              </w:rPr>
              <w:br/>
              <w:t>Rel-10</w:t>
            </w:r>
            <w:r w:rsidRPr="00036C94">
              <w:rPr>
                <w:rFonts w:ascii="Arial" w:hAnsi="Arial"/>
                <w:i/>
                <w:noProof/>
                <w:sz w:val="18"/>
              </w:rPr>
              <w:tab/>
              <w:t>(Release 10)</w:t>
            </w:r>
            <w:r w:rsidRPr="00036C94">
              <w:rPr>
                <w:rFonts w:ascii="Arial" w:hAnsi="Arial"/>
                <w:i/>
                <w:noProof/>
                <w:sz w:val="18"/>
              </w:rPr>
              <w:br/>
              <w:t>Rel-11</w:t>
            </w:r>
            <w:r w:rsidRPr="00036C94">
              <w:rPr>
                <w:rFonts w:ascii="Arial" w:hAnsi="Arial"/>
                <w:i/>
                <w:noProof/>
                <w:sz w:val="18"/>
              </w:rPr>
              <w:tab/>
              <w:t>(Release 11)</w:t>
            </w:r>
            <w:r w:rsidRPr="00036C94">
              <w:rPr>
                <w:rFonts w:ascii="Arial" w:hAnsi="Arial"/>
                <w:i/>
                <w:noProof/>
                <w:sz w:val="18"/>
              </w:rPr>
              <w:br/>
              <w:t>…</w:t>
            </w:r>
            <w:r w:rsidRPr="00036C94">
              <w:rPr>
                <w:rFonts w:ascii="Arial" w:hAnsi="Arial"/>
                <w:i/>
                <w:noProof/>
                <w:sz w:val="18"/>
              </w:rPr>
              <w:br/>
              <w:t>Rel-15</w:t>
            </w:r>
            <w:r w:rsidRPr="00036C94">
              <w:rPr>
                <w:rFonts w:ascii="Arial" w:hAnsi="Arial"/>
                <w:i/>
                <w:noProof/>
                <w:sz w:val="18"/>
              </w:rPr>
              <w:tab/>
              <w:t>(Release 15)</w:t>
            </w:r>
            <w:r w:rsidRPr="00036C94">
              <w:rPr>
                <w:rFonts w:ascii="Arial" w:hAnsi="Arial"/>
                <w:i/>
                <w:noProof/>
                <w:sz w:val="18"/>
              </w:rPr>
              <w:br/>
              <w:t>Rel-16</w:t>
            </w:r>
            <w:r w:rsidRPr="00036C94">
              <w:rPr>
                <w:rFonts w:ascii="Arial" w:hAnsi="Arial"/>
                <w:i/>
                <w:noProof/>
                <w:sz w:val="18"/>
              </w:rPr>
              <w:tab/>
              <w:t>(Release 16)</w:t>
            </w:r>
            <w:r w:rsidRPr="00036C94">
              <w:rPr>
                <w:rFonts w:ascii="Arial" w:hAnsi="Arial"/>
                <w:i/>
                <w:noProof/>
                <w:sz w:val="18"/>
              </w:rPr>
              <w:br/>
              <w:t>Rel-17</w:t>
            </w:r>
            <w:r w:rsidRPr="00036C94">
              <w:rPr>
                <w:rFonts w:ascii="Arial" w:hAnsi="Arial"/>
                <w:i/>
                <w:noProof/>
                <w:sz w:val="18"/>
              </w:rPr>
              <w:tab/>
              <w:t>(Release 17)</w:t>
            </w:r>
            <w:r w:rsidRPr="00036C94">
              <w:rPr>
                <w:rFonts w:ascii="Arial" w:hAnsi="Arial"/>
                <w:i/>
                <w:noProof/>
                <w:sz w:val="18"/>
              </w:rPr>
              <w:br/>
              <w:t>Rel-18</w:t>
            </w:r>
            <w:r w:rsidRPr="00036C94">
              <w:rPr>
                <w:rFonts w:ascii="Arial" w:hAnsi="Arial"/>
                <w:i/>
                <w:noProof/>
                <w:sz w:val="18"/>
              </w:rPr>
              <w:tab/>
              <w:t>(Release 18)</w:t>
            </w:r>
          </w:p>
          <w:p w14:paraId="4D3793AF" w14:textId="77777777" w:rsidR="00DA6799" w:rsidRPr="00036C94" w:rsidRDefault="00DA6799" w:rsidP="00DA6799">
            <w:pPr>
              <w:tabs>
                <w:tab w:val="left" w:pos="950"/>
              </w:tabs>
              <w:spacing w:after="0"/>
              <w:ind w:left="484" w:hanging="284"/>
              <w:rPr>
                <w:rFonts w:ascii="Arial" w:hAnsi="Arial"/>
                <w:i/>
                <w:noProof/>
                <w:sz w:val="18"/>
              </w:rPr>
            </w:pPr>
            <w:r w:rsidRPr="00036C94">
              <w:rPr>
                <w:rFonts w:ascii="Arial" w:hAnsi="Arial"/>
                <w:i/>
                <w:noProof/>
                <w:sz w:val="18"/>
              </w:rPr>
              <w:t>Rel-19</w:t>
            </w:r>
            <w:r w:rsidRPr="00036C94">
              <w:rPr>
                <w:rFonts w:ascii="Arial" w:hAnsi="Arial"/>
                <w:i/>
                <w:noProof/>
                <w:sz w:val="18"/>
              </w:rPr>
              <w:tab/>
              <w:t>(Release 19)</w:t>
            </w:r>
          </w:p>
        </w:tc>
      </w:tr>
      <w:tr w:rsidR="00DA6799" w:rsidRPr="00036C94" w14:paraId="2E575F86" w14:textId="77777777" w:rsidTr="008600D0">
        <w:tc>
          <w:tcPr>
            <w:tcW w:w="1843" w:type="dxa"/>
          </w:tcPr>
          <w:p w14:paraId="1CF067A9" w14:textId="77777777" w:rsidR="00DA6799" w:rsidRPr="00036C94" w:rsidRDefault="00DA6799" w:rsidP="00DA6799">
            <w:pPr>
              <w:spacing w:after="0"/>
              <w:rPr>
                <w:rFonts w:ascii="Arial" w:hAnsi="Arial"/>
                <w:b/>
                <w:i/>
                <w:noProof/>
                <w:sz w:val="8"/>
                <w:szCs w:val="8"/>
              </w:rPr>
            </w:pPr>
          </w:p>
        </w:tc>
        <w:tc>
          <w:tcPr>
            <w:tcW w:w="7797" w:type="dxa"/>
            <w:gridSpan w:val="10"/>
          </w:tcPr>
          <w:p w14:paraId="4DC58A4C" w14:textId="77777777" w:rsidR="00DA6799" w:rsidRPr="00036C94" w:rsidRDefault="00DA6799" w:rsidP="00DA6799">
            <w:pPr>
              <w:spacing w:after="0"/>
              <w:rPr>
                <w:rFonts w:ascii="Arial" w:hAnsi="Arial"/>
                <w:noProof/>
                <w:sz w:val="8"/>
                <w:szCs w:val="8"/>
              </w:rPr>
            </w:pPr>
          </w:p>
        </w:tc>
      </w:tr>
      <w:tr w:rsidR="00DA6799" w:rsidRPr="00036C94" w14:paraId="1389410D" w14:textId="77777777" w:rsidTr="008600D0">
        <w:tc>
          <w:tcPr>
            <w:tcW w:w="2694" w:type="dxa"/>
            <w:gridSpan w:val="2"/>
            <w:tcBorders>
              <w:top w:val="single" w:sz="4" w:space="0" w:color="auto"/>
              <w:left w:val="single" w:sz="4" w:space="0" w:color="auto"/>
            </w:tcBorders>
          </w:tcPr>
          <w:p w14:paraId="68F87051" w14:textId="77777777" w:rsidR="00DA6799" w:rsidRPr="00036C94" w:rsidRDefault="00DA6799" w:rsidP="00DA6799">
            <w:pPr>
              <w:tabs>
                <w:tab w:val="right" w:pos="2184"/>
              </w:tabs>
              <w:spacing w:after="0"/>
              <w:rPr>
                <w:rFonts w:ascii="Arial" w:hAnsi="Arial"/>
                <w:b/>
                <w:i/>
                <w:noProof/>
              </w:rPr>
            </w:pPr>
            <w:r w:rsidRPr="00036C9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F9CF0F" w14:textId="0E2E959B" w:rsidR="00DA6799" w:rsidRPr="00036C94" w:rsidRDefault="00DA6799" w:rsidP="00DA6799">
            <w:pPr>
              <w:rPr>
                <w:rFonts w:ascii="Arial" w:hAnsi="Arial" w:cs="Arial"/>
                <w:lang w:eastAsia="ko-KR"/>
              </w:rPr>
            </w:pPr>
            <w:proofErr w:type="gramStart"/>
            <w:r w:rsidRPr="00036C94">
              <w:rPr>
                <w:rFonts w:ascii="Arial" w:hAnsi="Arial" w:cs="Arial"/>
                <w:lang w:eastAsia="ko-KR"/>
              </w:rPr>
              <w:t>In order to</w:t>
            </w:r>
            <w:proofErr w:type="gramEnd"/>
            <w:r w:rsidRPr="00036C94">
              <w:rPr>
                <w:rFonts w:ascii="Arial" w:hAnsi="Arial" w:cs="Arial"/>
                <w:lang w:eastAsia="ko-KR"/>
              </w:rPr>
              <w:t xml:space="preserve"> fulfil the objectives of the WID in RP-220635 (</w:t>
            </w:r>
            <w:r w:rsidRPr="00036C94">
              <w:rPr>
                <w:rFonts w:ascii="Arial" w:hAnsi="Arial" w:cs="Arial"/>
                <w:sz w:val="18"/>
                <w:szCs w:val="18"/>
              </w:rPr>
              <w:t>NR_AIML_NGRAN-Core</w:t>
            </w:r>
            <w:r w:rsidRPr="00036C94">
              <w:rPr>
                <w:rFonts w:ascii="Arial" w:hAnsi="Arial" w:cs="Arial"/>
                <w:lang w:eastAsia="ko-KR"/>
              </w:rPr>
              <w:t>) a number of changes are required. This CR implements such changes</w:t>
            </w:r>
          </w:p>
        </w:tc>
      </w:tr>
      <w:tr w:rsidR="00DA6799" w:rsidRPr="00036C94" w14:paraId="65BC8AA1" w14:textId="77777777" w:rsidTr="008600D0">
        <w:tc>
          <w:tcPr>
            <w:tcW w:w="2694" w:type="dxa"/>
            <w:gridSpan w:val="2"/>
            <w:tcBorders>
              <w:left w:val="single" w:sz="4" w:space="0" w:color="auto"/>
            </w:tcBorders>
          </w:tcPr>
          <w:p w14:paraId="139157F5" w14:textId="77777777" w:rsidR="00DA6799" w:rsidRPr="00036C94" w:rsidRDefault="00DA6799" w:rsidP="00DA6799">
            <w:pPr>
              <w:spacing w:after="0"/>
              <w:rPr>
                <w:rFonts w:ascii="Arial" w:hAnsi="Arial"/>
                <w:b/>
                <w:i/>
                <w:noProof/>
                <w:sz w:val="8"/>
                <w:szCs w:val="8"/>
              </w:rPr>
            </w:pPr>
          </w:p>
        </w:tc>
        <w:tc>
          <w:tcPr>
            <w:tcW w:w="6946" w:type="dxa"/>
            <w:gridSpan w:val="9"/>
            <w:tcBorders>
              <w:right w:val="single" w:sz="4" w:space="0" w:color="auto"/>
            </w:tcBorders>
          </w:tcPr>
          <w:p w14:paraId="49E80960" w14:textId="77777777" w:rsidR="00DA6799" w:rsidRPr="00036C94" w:rsidRDefault="00DA6799" w:rsidP="00DA6799">
            <w:pPr>
              <w:spacing w:after="0"/>
              <w:rPr>
                <w:rFonts w:ascii="Arial" w:hAnsi="Arial"/>
                <w:noProof/>
                <w:sz w:val="8"/>
                <w:szCs w:val="8"/>
              </w:rPr>
            </w:pPr>
          </w:p>
        </w:tc>
      </w:tr>
      <w:tr w:rsidR="00DA6799" w:rsidRPr="00036C94" w14:paraId="1E81044E" w14:textId="77777777" w:rsidTr="008600D0">
        <w:tc>
          <w:tcPr>
            <w:tcW w:w="2694" w:type="dxa"/>
            <w:gridSpan w:val="2"/>
            <w:tcBorders>
              <w:left w:val="single" w:sz="4" w:space="0" w:color="auto"/>
            </w:tcBorders>
          </w:tcPr>
          <w:p w14:paraId="0D1F2BC4" w14:textId="77777777" w:rsidR="00DA6799" w:rsidRPr="00036C94" w:rsidRDefault="00DA6799" w:rsidP="00DA6799">
            <w:pPr>
              <w:tabs>
                <w:tab w:val="right" w:pos="2184"/>
              </w:tabs>
              <w:spacing w:after="0"/>
              <w:rPr>
                <w:rFonts w:ascii="Arial" w:hAnsi="Arial"/>
                <w:b/>
                <w:i/>
                <w:noProof/>
              </w:rPr>
            </w:pPr>
            <w:r w:rsidRPr="00036C94">
              <w:rPr>
                <w:rFonts w:ascii="Arial" w:hAnsi="Arial"/>
                <w:b/>
                <w:i/>
                <w:noProof/>
              </w:rPr>
              <w:t>Summary of change:</w:t>
            </w:r>
          </w:p>
        </w:tc>
        <w:tc>
          <w:tcPr>
            <w:tcW w:w="6946" w:type="dxa"/>
            <w:gridSpan w:val="9"/>
            <w:tcBorders>
              <w:right w:val="single" w:sz="4" w:space="0" w:color="auto"/>
            </w:tcBorders>
            <w:shd w:val="pct30" w:color="FFFF00" w:fill="auto"/>
          </w:tcPr>
          <w:p w14:paraId="7FDEB98B" w14:textId="77777777" w:rsidR="00DA6799" w:rsidRPr="00036C94" w:rsidRDefault="00DA6799" w:rsidP="00DA6799">
            <w:pPr>
              <w:spacing w:after="0"/>
              <w:rPr>
                <w:rFonts w:ascii="Arial" w:hAnsi="Arial"/>
                <w:noProof/>
              </w:rPr>
            </w:pPr>
            <w:r w:rsidRPr="00036C94">
              <w:rPr>
                <w:rFonts w:ascii="Arial" w:hAnsi="Arial"/>
                <w:noProof/>
              </w:rPr>
              <w:t>Support for AI/ML based mechanisms in support for Network Energy Saving, Load Balancing and Mobility Optimisation use cases</w:t>
            </w:r>
          </w:p>
        </w:tc>
      </w:tr>
      <w:tr w:rsidR="00DA6799" w:rsidRPr="00036C94" w14:paraId="219F1F64" w14:textId="77777777" w:rsidTr="008600D0">
        <w:tc>
          <w:tcPr>
            <w:tcW w:w="2694" w:type="dxa"/>
            <w:gridSpan w:val="2"/>
            <w:tcBorders>
              <w:left w:val="single" w:sz="4" w:space="0" w:color="auto"/>
            </w:tcBorders>
          </w:tcPr>
          <w:p w14:paraId="568EF316" w14:textId="77777777" w:rsidR="00DA6799" w:rsidRPr="00036C94" w:rsidRDefault="00DA6799" w:rsidP="00DA6799">
            <w:pPr>
              <w:spacing w:after="0"/>
              <w:rPr>
                <w:rFonts w:ascii="Arial" w:hAnsi="Arial"/>
                <w:b/>
                <w:i/>
                <w:noProof/>
                <w:sz w:val="8"/>
                <w:szCs w:val="8"/>
              </w:rPr>
            </w:pPr>
          </w:p>
        </w:tc>
        <w:tc>
          <w:tcPr>
            <w:tcW w:w="6946" w:type="dxa"/>
            <w:gridSpan w:val="9"/>
            <w:tcBorders>
              <w:right w:val="single" w:sz="4" w:space="0" w:color="auto"/>
            </w:tcBorders>
          </w:tcPr>
          <w:p w14:paraId="45106929" w14:textId="77777777" w:rsidR="00DA6799" w:rsidRPr="00036C94" w:rsidRDefault="00DA6799" w:rsidP="00DA6799">
            <w:pPr>
              <w:spacing w:after="0"/>
              <w:rPr>
                <w:rFonts w:ascii="Arial" w:hAnsi="Arial"/>
                <w:noProof/>
                <w:sz w:val="8"/>
                <w:szCs w:val="8"/>
              </w:rPr>
            </w:pPr>
          </w:p>
        </w:tc>
      </w:tr>
      <w:tr w:rsidR="00DA6799" w:rsidRPr="00036C94" w14:paraId="56DDA296" w14:textId="77777777" w:rsidTr="008600D0">
        <w:tc>
          <w:tcPr>
            <w:tcW w:w="2694" w:type="dxa"/>
            <w:gridSpan w:val="2"/>
            <w:tcBorders>
              <w:left w:val="single" w:sz="4" w:space="0" w:color="auto"/>
              <w:bottom w:val="single" w:sz="4" w:space="0" w:color="auto"/>
            </w:tcBorders>
          </w:tcPr>
          <w:p w14:paraId="7083FC78" w14:textId="77777777" w:rsidR="00DA6799" w:rsidRPr="00036C94" w:rsidRDefault="00DA6799" w:rsidP="00DA6799">
            <w:pPr>
              <w:tabs>
                <w:tab w:val="right" w:pos="2184"/>
              </w:tabs>
              <w:spacing w:after="0"/>
              <w:rPr>
                <w:rFonts w:ascii="Arial" w:hAnsi="Arial"/>
                <w:b/>
                <w:i/>
                <w:noProof/>
              </w:rPr>
            </w:pPr>
            <w:r w:rsidRPr="00036C9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7969D4" w14:textId="77777777" w:rsidR="00DA6799" w:rsidRPr="00036C94" w:rsidRDefault="00DA6799" w:rsidP="00DA6799">
            <w:pPr>
              <w:spacing w:after="0"/>
              <w:rPr>
                <w:rFonts w:ascii="Arial" w:hAnsi="Arial"/>
                <w:noProof/>
              </w:rPr>
            </w:pPr>
            <w:r w:rsidRPr="00036C94">
              <w:rPr>
                <w:rFonts w:ascii="Arial" w:hAnsi="Arial"/>
                <w:noProof/>
              </w:rPr>
              <w:t>AI/ML based procedures and functions cannot be supported</w:t>
            </w:r>
          </w:p>
        </w:tc>
      </w:tr>
      <w:tr w:rsidR="00DA6799" w:rsidRPr="00036C94" w14:paraId="42AB0CD9" w14:textId="77777777" w:rsidTr="008600D0">
        <w:tc>
          <w:tcPr>
            <w:tcW w:w="2694" w:type="dxa"/>
            <w:gridSpan w:val="2"/>
          </w:tcPr>
          <w:p w14:paraId="0FB333A8" w14:textId="77777777" w:rsidR="00DA6799" w:rsidRPr="00036C94" w:rsidRDefault="00DA6799" w:rsidP="00DA6799">
            <w:pPr>
              <w:spacing w:after="0"/>
              <w:rPr>
                <w:rFonts w:ascii="Arial" w:hAnsi="Arial"/>
                <w:b/>
                <w:i/>
                <w:noProof/>
                <w:sz w:val="8"/>
                <w:szCs w:val="8"/>
              </w:rPr>
            </w:pPr>
          </w:p>
        </w:tc>
        <w:tc>
          <w:tcPr>
            <w:tcW w:w="6946" w:type="dxa"/>
            <w:gridSpan w:val="9"/>
          </w:tcPr>
          <w:p w14:paraId="68D15B5E" w14:textId="77777777" w:rsidR="00DA6799" w:rsidRPr="00036C94" w:rsidRDefault="00DA6799" w:rsidP="00DA6799">
            <w:pPr>
              <w:spacing w:after="0"/>
              <w:rPr>
                <w:rFonts w:ascii="Arial" w:hAnsi="Arial"/>
                <w:noProof/>
                <w:sz w:val="8"/>
                <w:szCs w:val="8"/>
              </w:rPr>
            </w:pPr>
          </w:p>
        </w:tc>
      </w:tr>
      <w:tr w:rsidR="00DA6799" w:rsidRPr="00036C94" w14:paraId="2366D40E" w14:textId="77777777" w:rsidTr="008600D0">
        <w:tc>
          <w:tcPr>
            <w:tcW w:w="2694" w:type="dxa"/>
            <w:gridSpan w:val="2"/>
            <w:tcBorders>
              <w:top w:val="single" w:sz="4" w:space="0" w:color="auto"/>
              <w:left w:val="single" w:sz="4" w:space="0" w:color="auto"/>
            </w:tcBorders>
          </w:tcPr>
          <w:p w14:paraId="3718C9A8" w14:textId="77777777" w:rsidR="00DA6799" w:rsidRPr="00036C94" w:rsidRDefault="00DA6799" w:rsidP="00DA6799">
            <w:pPr>
              <w:tabs>
                <w:tab w:val="right" w:pos="2184"/>
              </w:tabs>
              <w:spacing w:after="0"/>
              <w:rPr>
                <w:rFonts w:ascii="Arial" w:hAnsi="Arial"/>
                <w:b/>
                <w:i/>
                <w:noProof/>
              </w:rPr>
            </w:pPr>
            <w:r w:rsidRPr="00036C9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FD104A" w14:textId="4908F126" w:rsidR="00DA6799" w:rsidRPr="00036C94" w:rsidRDefault="009E2DBB" w:rsidP="00DA6799">
            <w:pPr>
              <w:spacing w:after="0"/>
              <w:rPr>
                <w:rFonts w:ascii="Arial" w:hAnsi="Arial"/>
                <w:noProof/>
              </w:rPr>
            </w:pPr>
            <w:r>
              <w:rPr>
                <w:rFonts w:ascii="Arial" w:hAnsi="Arial"/>
                <w:noProof/>
              </w:rPr>
              <w:t>3.2, 8.1, 8.4.xx, 8.4.yy, 9.1.3.xx, 9.1.3.ww, 9.1.3.yy, 9.1.3.zz</w:t>
            </w:r>
            <w:r w:rsidR="00840173">
              <w:rPr>
                <w:rFonts w:ascii="Arial" w:hAnsi="Arial"/>
                <w:noProof/>
              </w:rPr>
              <w:t>, 9.2.3.2 and 9.2.3.xx</w:t>
            </w:r>
          </w:p>
        </w:tc>
      </w:tr>
      <w:tr w:rsidR="00DA6799" w:rsidRPr="00036C94" w14:paraId="25235B87" w14:textId="77777777" w:rsidTr="008600D0">
        <w:tc>
          <w:tcPr>
            <w:tcW w:w="2694" w:type="dxa"/>
            <w:gridSpan w:val="2"/>
            <w:tcBorders>
              <w:left w:val="single" w:sz="4" w:space="0" w:color="auto"/>
            </w:tcBorders>
          </w:tcPr>
          <w:p w14:paraId="3AE1E983" w14:textId="77777777" w:rsidR="00DA6799" w:rsidRPr="00036C94" w:rsidRDefault="00DA6799" w:rsidP="00DA6799">
            <w:pPr>
              <w:spacing w:after="0"/>
              <w:rPr>
                <w:rFonts w:ascii="Arial" w:hAnsi="Arial"/>
                <w:b/>
                <w:i/>
                <w:noProof/>
                <w:sz w:val="8"/>
                <w:szCs w:val="8"/>
              </w:rPr>
            </w:pPr>
          </w:p>
        </w:tc>
        <w:tc>
          <w:tcPr>
            <w:tcW w:w="6946" w:type="dxa"/>
            <w:gridSpan w:val="9"/>
            <w:tcBorders>
              <w:right w:val="single" w:sz="4" w:space="0" w:color="auto"/>
            </w:tcBorders>
          </w:tcPr>
          <w:p w14:paraId="07C82AEC" w14:textId="77777777" w:rsidR="00DA6799" w:rsidRPr="00036C94" w:rsidRDefault="00DA6799" w:rsidP="00DA6799">
            <w:pPr>
              <w:spacing w:after="0"/>
              <w:rPr>
                <w:rFonts w:ascii="Arial" w:hAnsi="Arial"/>
                <w:noProof/>
                <w:sz w:val="8"/>
                <w:szCs w:val="8"/>
              </w:rPr>
            </w:pPr>
          </w:p>
        </w:tc>
      </w:tr>
      <w:tr w:rsidR="00DA6799" w:rsidRPr="00036C94" w14:paraId="20EF59AA" w14:textId="77777777" w:rsidTr="008600D0">
        <w:tc>
          <w:tcPr>
            <w:tcW w:w="2694" w:type="dxa"/>
            <w:gridSpan w:val="2"/>
            <w:tcBorders>
              <w:left w:val="single" w:sz="4" w:space="0" w:color="auto"/>
            </w:tcBorders>
          </w:tcPr>
          <w:p w14:paraId="587B21EF" w14:textId="77777777" w:rsidR="00DA6799" w:rsidRPr="00036C94" w:rsidRDefault="00DA6799" w:rsidP="00DA679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6D1AA24" w14:textId="77777777" w:rsidR="00DA6799" w:rsidRPr="00036C94" w:rsidRDefault="00DA6799" w:rsidP="00DA6799">
            <w:pPr>
              <w:spacing w:after="0"/>
              <w:jc w:val="center"/>
              <w:rPr>
                <w:rFonts w:ascii="Arial" w:hAnsi="Arial"/>
                <w:b/>
                <w:caps/>
                <w:noProof/>
              </w:rPr>
            </w:pPr>
            <w:r w:rsidRPr="00036C9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8D22A" w14:textId="77777777" w:rsidR="00DA6799" w:rsidRPr="00036C94" w:rsidRDefault="00DA6799" w:rsidP="00DA6799">
            <w:pPr>
              <w:spacing w:after="0"/>
              <w:jc w:val="center"/>
              <w:rPr>
                <w:rFonts w:ascii="Arial" w:hAnsi="Arial"/>
                <w:b/>
                <w:caps/>
                <w:noProof/>
              </w:rPr>
            </w:pPr>
            <w:r w:rsidRPr="00036C94">
              <w:rPr>
                <w:rFonts w:ascii="Arial" w:hAnsi="Arial"/>
                <w:b/>
                <w:caps/>
                <w:noProof/>
              </w:rPr>
              <w:t>N</w:t>
            </w:r>
          </w:p>
        </w:tc>
        <w:tc>
          <w:tcPr>
            <w:tcW w:w="2977" w:type="dxa"/>
            <w:gridSpan w:val="4"/>
          </w:tcPr>
          <w:p w14:paraId="1A2359BF" w14:textId="77777777" w:rsidR="00DA6799" w:rsidRPr="00036C94" w:rsidRDefault="00DA6799" w:rsidP="00DA679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36A89C" w14:textId="77777777" w:rsidR="00DA6799" w:rsidRPr="00036C94" w:rsidRDefault="00DA6799" w:rsidP="00DA6799">
            <w:pPr>
              <w:spacing w:after="0"/>
              <w:ind w:left="99"/>
              <w:rPr>
                <w:rFonts w:ascii="Arial" w:hAnsi="Arial"/>
                <w:noProof/>
              </w:rPr>
            </w:pPr>
          </w:p>
        </w:tc>
      </w:tr>
      <w:tr w:rsidR="00DA6799" w:rsidRPr="00036C94" w14:paraId="4B55E6C4" w14:textId="77777777" w:rsidTr="008600D0">
        <w:tc>
          <w:tcPr>
            <w:tcW w:w="2694" w:type="dxa"/>
            <w:gridSpan w:val="2"/>
            <w:tcBorders>
              <w:left w:val="single" w:sz="4" w:space="0" w:color="auto"/>
            </w:tcBorders>
          </w:tcPr>
          <w:p w14:paraId="194FA54D" w14:textId="77777777" w:rsidR="00DA6799" w:rsidRPr="00036C94" w:rsidRDefault="00DA6799" w:rsidP="00DA6799">
            <w:pPr>
              <w:tabs>
                <w:tab w:val="right" w:pos="2184"/>
              </w:tabs>
              <w:spacing w:after="0"/>
              <w:rPr>
                <w:rFonts w:ascii="Arial" w:hAnsi="Arial"/>
                <w:b/>
                <w:i/>
                <w:noProof/>
              </w:rPr>
            </w:pPr>
            <w:r w:rsidRPr="00036C9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54CF2" w14:textId="77777777" w:rsidR="00DA6799" w:rsidRPr="00036C94" w:rsidRDefault="00DA6799" w:rsidP="00DA679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ED0" w14:textId="77777777" w:rsidR="00DA6799" w:rsidRPr="00036C94" w:rsidRDefault="00DA6799" w:rsidP="00DA6799">
            <w:pPr>
              <w:spacing w:after="0"/>
              <w:jc w:val="center"/>
              <w:rPr>
                <w:rFonts w:ascii="Arial" w:hAnsi="Arial"/>
                <w:b/>
                <w:caps/>
                <w:noProof/>
              </w:rPr>
            </w:pPr>
            <w:r w:rsidRPr="00036C94">
              <w:rPr>
                <w:rFonts w:ascii="Arial" w:hAnsi="Arial"/>
                <w:b/>
                <w:caps/>
                <w:noProof/>
              </w:rPr>
              <w:t>X</w:t>
            </w:r>
          </w:p>
        </w:tc>
        <w:tc>
          <w:tcPr>
            <w:tcW w:w="2977" w:type="dxa"/>
            <w:gridSpan w:val="4"/>
          </w:tcPr>
          <w:p w14:paraId="217045AB" w14:textId="77777777" w:rsidR="00DA6799" w:rsidRPr="00036C94" w:rsidRDefault="00DA6799" w:rsidP="00DA6799">
            <w:pPr>
              <w:tabs>
                <w:tab w:val="right" w:pos="2893"/>
              </w:tabs>
              <w:spacing w:after="0"/>
              <w:rPr>
                <w:rFonts w:ascii="Arial" w:hAnsi="Arial"/>
                <w:noProof/>
              </w:rPr>
            </w:pPr>
            <w:r w:rsidRPr="00036C94">
              <w:rPr>
                <w:rFonts w:ascii="Arial" w:hAnsi="Arial"/>
                <w:noProof/>
              </w:rPr>
              <w:t xml:space="preserve"> Other core specifications</w:t>
            </w:r>
            <w:r w:rsidRPr="00036C94">
              <w:rPr>
                <w:rFonts w:ascii="Arial" w:hAnsi="Arial"/>
                <w:noProof/>
              </w:rPr>
              <w:tab/>
            </w:r>
          </w:p>
        </w:tc>
        <w:tc>
          <w:tcPr>
            <w:tcW w:w="3401" w:type="dxa"/>
            <w:gridSpan w:val="3"/>
            <w:tcBorders>
              <w:right w:val="single" w:sz="4" w:space="0" w:color="auto"/>
            </w:tcBorders>
            <w:shd w:val="pct30" w:color="FFFF00" w:fill="auto"/>
          </w:tcPr>
          <w:p w14:paraId="6B2D7E5F" w14:textId="77777777" w:rsidR="00DA6799" w:rsidRPr="00036C94" w:rsidRDefault="00DA6799" w:rsidP="00DA6799">
            <w:pPr>
              <w:spacing w:after="0"/>
              <w:ind w:left="99"/>
              <w:rPr>
                <w:rFonts w:ascii="Arial" w:hAnsi="Arial"/>
                <w:noProof/>
              </w:rPr>
            </w:pPr>
            <w:r w:rsidRPr="00036C94">
              <w:rPr>
                <w:rFonts w:ascii="Arial" w:hAnsi="Arial"/>
                <w:noProof/>
              </w:rPr>
              <w:t>TS/TR ... CR ...</w:t>
            </w:r>
          </w:p>
        </w:tc>
      </w:tr>
      <w:tr w:rsidR="00DA6799" w:rsidRPr="00036C94" w14:paraId="62118864" w14:textId="77777777" w:rsidTr="008600D0">
        <w:tc>
          <w:tcPr>
            <w:tcW w:w="2694" w:type="dxa"/>
            <w:gridSpan w:val="2"/>
            <w:tcBorders>
              <w:left w:val="single" w:sz="4" w:space="0" w:color="auto"/>
            </w:tcBorders>
          </w:tcPr>
          <w:p w14:paraId="3982C88B" w14:textId="77777777" w:rsidR="00DA6799" w:rsidRPr="00036C94" w:rsidRDefault="00DA6799" w:rsidP="00DA6799">
            <w:pPr>
              <w:spacing w:after="0"/>
              <w:rPr>
                <w:rFonts w:ascii="Arial" w:hAnsi="Arial"/>
                <w:b/>
                <w:i/>
                <w:noProof/>
              </w:rPr>
            </w:pPr>
            <w:r w:rsidRPr="00036C9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4014" w14:textId="77777777" w:rsidR="00DA6799" w:rsidRPr="00036C94" w:rsidRDefault="00DA6799" w:rsidP="00DA679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B3952" w14:textId="77777777" w:rsidR="00DA6799" w:rsidRPr="00036C94" w:rsidRDefault="00DA6799" w:rsidP="00DA6799">
            <w:pPr>
              <w:spacing w:after="0"/>
              <w:jc w:val="center"/>
              <w:rPr>
                <w:rFonts w:ascii="Arial" w:hAnsi="Arial"/>
                <w:b/>
                <w:caps/>
                <w:noProof/>
              </w:rPr>
            </w:pPr>
            <w:r w:rsidRPr="00036C94">
              <w:rPr>
                <w:rFonts w:ascii="Arial" w:hAnsi="Arial"/>
                <w:b/>
                <w:caps/>
                <w:noProof/>
              </w:rPr>
              <w:t>X</w:t>
            </w:r>
          </w:p>
        </w:tc>
        <w:tc>
          <w:tcPr>
            <w:tcW w:w="2977" w:type="dxa"/>
            <w:gridSpan w:val="4"/>
          </w:tcPr>
          <w:p w14:paraId="7542FADE" w14:textId="77777777" w:rsidR="00DA6799" w:rsidRPr="00036C94" w:rsidRDefault="00DA6799" w:rsidP="00DA6799">
            <w:pPr>
              <w:spacing w:after="0"/>
              <w:rPr>
                <w:rFonts w:ascii="Arial" w:hAnsi="Arial"/>
                <w:noProof/>
              </w:rPr>
            </w:pPr>
            <w:r w:rsidRPr="00036C94">
              <w:rPr>
                <w:rFonts w:ascii="Arial" w:hAnsi="Arial"/>
                <w:noProof/>
              </w:rPr>
              <w:t xml:space="preserve"> Test specifications</w:t>
            </w:r>
          </w:p>
        </w:tc>
        <w:tc>
          <w:tcPr>
            <w:tcW w:w="3401" w:type="dxa"/>
            <w:gridSpan w:val="3"/>
            <w:tcBorders>
              <w:right w:val="single" w:sz="4" w:space="0" w:color="auto"/>
            </w:tcBorders>
            <w:shd w:val="pct30" w:color="FFFF00" w:fill="auto"/>
          </w:tcPr>
          <w:p w14:paraId="259F0F0F" w14:textId="77777777" w:rsidR="00DA6799" w:rsidRPr="00036C94" w:rsidRDefault="00DA6799" w:rsidP="00DA6799">
            <w:pPr>
              <w:spacing w:after="0"/>
              <w:ind w:left="99"/>
              <w:rPr>
                <w:rFonts w:ascii="Arial" w:hAnsi="Arial"/>
                <w:noProof/>
              </w:rPr>
            </w:pPr>
            <w:r w:rsidRPr="00036C94">
              <w:rPr>
                <w:rFonts w:ascii="Arial" w:hAnsi="Arial"/>
                <w:noProof/>
              </w:rPr>
              <w:t xml:space="preserve">TS/TR ... CR ... </w:t>
            </w:r>
          </w:p>
        </w:tc>
      </w:tr>
      <w:tr w:rsidR="00DA6799" w:rsidRPr="00036C94" w14:paraId="5D789FA7" w14:textId="77777777" w:rsidTr="008600D0">
        <w:tc>
          <w:tcPr>
            <w:tcW w:w="2694" w:type="dxa"/>
            <w:gridSpan w:val="2"/>
            <w:tcBorders>
              <w:left w:val="single" w:sz="4" w:space="0" w:color="auto"/>
            </w:tcBorders>
          </w:tcPr>
          <w:p w14:paraId="55AA4B47" w14:textId="77777777" w:rsidR="00DA6799" w:rsidRPr="00036C94" w:rsidRDefault="00DA6799" w:rsidP="00DA6799">
            <w:pPr>
              <w:spacing w:after="0"/>
              <w:rPr>
                <w:rFonts w:ascii="Arial" w:hAnsi="Arial"/>
                <w:b/>
                <w:i/>
                <w:noProof/>
              </w:rPr>
            </w:pPr>
            <w:r w:rsidRPr="00036C9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6D2AA" w14:textId="77777777" w:rsidR="00DA6799" w:rsidRPr="00036C94" w:rsidRDefault="00DA6799" w:rsidP="00DA679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C7E80" w14:textId="77777777" w:rsidR="00DA6799" w:rsidRPr="00036C94" w:rsidRDefault="00DA6799" w:rsidP="00DA6799">
            <w:pPr>
              <w:spacing w:after="0"/>
              <w:jc w:val="center"/>
              <w:rPr>
                <w:rFonts w:ascii="Arial" w:hAnsi="Arial"/>
                <w:b/>
                <w:caps/>
                <w:noProof/>
              </w:rPr>
            </w:pPr>
            <w:r w:rsidRPr="00036C94">
              <w:rPr>
                <w:rFonts w:ascii="Arial" w:hAnsi="Arial"/>
                <w:b/>
                <w:caps/>
                <w:noProof/>
              </w:rPr>
              <w:t>X</w:t>
            </w:r>
          </w:p>
        </w:tc>
        <w:tc>
          <w:tcPr>
            <w:tcW w:w="2977" w:type="dxa"/>
            <w:gridSpan w:val="4"/>
          </w:tcPr>
          <w:p w14:paraId="05ADDDEE" w14:textId="77777777" w:rsidR="00DA6799" w:rsidRPr="00036C94" w:rsidRDefault="00DA6799" w:rsidP="00DA6799">
            <w:pPr>
              <w:spacing w:after="0"/>
              <w:rPr>
                <w:rFonts w:ascii="Arial" w:hAnsi="Arial"/>
                <w:noProof/>
              </w:rPr>
            </w:pPr>
            <w:r w:rsidRPr="00036C94">
              <w:rPr>
                <w:rFonts w:ascii="Arial" w:hAnsi="Arial"/>
                <w:noProof/>
              </w:rPr>
              <w:t xml:space="preserve"> O&amp;M Specifications</w:t>
            </w:r>
          </w:p>
        </w:tc>
        <w:tc>
          <w:tcPr>
            <w:tcW w:w="3401" w:type="dxa"/>
            <w:gridSpan w:val="3"/>
            <w:tcBorders>
              <w:right w:val="single" w:sz="4" w:space="0" w:color="auto"/>
            </w:tcBorders>
            <w:shd w:val="pct30" w:color="FFFF00" w:fill="auto"/>
          </w:tcPr>
          <w:p w14:paraId="7A27A1D7" w14:textId="77777777" w:rsidR="00DA6799" w:rsidRPr="00036C94" w:rsidRDefault="00DA6799" w:rsidP="00DA6799">
            <w:pPr>
              <w:spacing w:after="0"/>
              <w:ind w:left="99"/>
              <w:rPr>
                <w:rFonts w:ascii="Arial" w:hAnsi="Arial"/>
                <w:noProof/>
              </w:rPr>
            </w:pPr>
            <w:r w:rsidRPr="00036C94">
              <w:rPr>
                <w:rFonts w:ascii="Arial" w:hAnsi="Arial"/>
                <w:noProof/>
              </w:rPr>
              <w:t xml:space="preserve">TS/TR ... CR ... </w:t>
            </w:r>
          </w:p>
        </w:tc>
      </w:tr>
      <w:tr w:rsidR="00DA6799" w:rsidRPr="00036C94" w14:paraId="3EB1C77A" w14:textId="77777777" w:rsidTr="008600D0">
        <w:tc>
          <w:tcPr>
            <w:tcW w:w="2694" w:type="dxa"/>
            <w:gridSpan w:val="2"/>
            <w:tcBorders>
              <w:left w:val="single" w:sz="4" w:space="0" w:color="auto"/>
            </w:tcBorders>
          </w:tcPr>
          <w:p w14:paraId="7791AEE5" w14:textId="77777777" w:rsidR="00DA6799" w:rsidRPr="00036C94" w:rsidRDefault="00DA6799" w:rsidP="00DA6799">
            <w:pPr>
              <w:spacing w:after="0"/>
              <w:rPr>
                <w:rFonts w:ascii="Arial" w:hAnsi="Arial"/>
                <w:b/>
                <w:i/>
                <w:noProof/>
              </w:rPr>
            </w:pPr>
          </w:p>
        </w:tc>
        <w:tc>
          <w:tcPr>
            <w:tcW w:w="6946" w:type="dxa"/>
            <w:gridSpan w:val="9"/>
            <w:tcBorders>
              <w:right w:val="single" w:sz="4" w:space="0" w:color="auto"/>
            </w:tcBorders>
          </w:tcPr>
          <w:p w14:paraId="2AEF703E" w14:textId="77777777" w:rsidR="00DA6799" w:rsidRPr="00036C94" w:rsidRDefault="00DA6799" w:rsidP="00DA6799">
            <w:pPr>
              <w:spacing w:after="0"/>
              <w:rPr>
                <w:rFonts w:ascii="Arial" w:hAnsi="Arial"/>
                <w:noProof/>
              </w:rPr>
            </w:pPr>
          </w:p>
        </w:tc>
      </w:tr>
      <w:tr w:rsidR="00DA6799" w:rsidRPr="00036C94" w14:paraId="2AF0268B" w14:textId="77777777" w:rsidTr="008600D0">
        <w:tc>
          <w:tcPr>
            <w:tcW w:w="2694" w:type="dxa"/>
            <w:gridSpan w:val="2"/>
            <w:tcBorders>
              <w:left w:val="single" w:sz="4" w:space="0" w:color="auto"/>
              <w:bottom w:val="single" w:sz="4" w:space="0" w:color="auto"/>
            </w:tcBorders>
          </w:tcPr>
          <w:p w14:paraId="453E5BB3" w14:textId="77777777" w:rsidR="00DA6799" w:rsidRPr="00036C94" w:rsidRDefault="00DA6799" w:rsidP="00DA6799">
            <w:pPr>
              <w:tabs>
                <w:tab w:val="right" w:pos="2184"/>
              </w:tabs>
              <w:spacing w:after="0"/>
              <w:rPr>
                <w:rFonts w:ascii="Arial" w:hAnsi="Arial"/>
                <w:b/>
                <w:i/>
                <w:noProof/>
              </w:rPr>
            </w:pPr>
            <w:r w:rsidRPr="00036C9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450CDB4" w14:textId="77777777" w:rsidR="00DA6799" w:rsidRPr="00036C94" w:rsidRDefault="00DA6799" w:rsidP="00DA6799">
            <w:pPr>
              <w:spacing w:after="0"/>
              <w:ind w:left="100"/>
              <w:rPr>
                <w:rFonts w:ascii="Arial" w:hAnsi="Arial"/>
                <w:noProof/>
              </w:rPr>
            </w:pPr>
          </w:p>
        </w:tc>
      </w:tr>
      <w:tr w:rsidR="00DA6799" w:rsidRPr="00036C94" w14:paraId="061C3AC4" w14:textId="77777777" w:rsidTr="00DA6799">
        <w:tc>
          <w:tcPr>
            <w:tcW w:w="2694" w:type="dxa"/>
            <w:gridSpan w:val="2"/>
            <w:tcBorders>
              <w:top w:val="single" w:sz="4" w:space="0" w:color="auto"/>
              <w:bottom w:val="single" w:sz="4" w:space="0" w:color="auto"/>
            </w:tcBorders>
          </w:tcPr>
          <w:p w14:paraId="5A036628" w14:textId="77777777" w:rsidR="00DA6799" w:rsidRPr="00036C94" w:rsidRDefault="00DA6799" w:rsidP="00DA679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F72E732" w14:textId="77777777" w:rsidR="00DA6799" w:rsidRPr="00036C94" w:rsidRDefault="00DA6799" w:rsidP="00DA6799">
            <w:pPr>
              <w:spacing w:after="0"/>
              <w:ind w:left="100"/>
              <w:rPr>
                <w:rFonts w:ascii="Arial" w:hAnsi="Arial"/>
                <w:noProof/>
                <w:sz w:val="8"/>
                <w:szCs w:val="8"/>
              </w:rPr>
            </w:pPr>
          </w:p>
        </w:tc>
      </w:tr>
      <w:tr w:rsidR="00DA6799" w:rsidRPr="00036C94" w14:paraId="641BDC50" w14:textId="77777777" w:rsidTr="008600D0">
        <w:tc>
          <w:tcPr>
            <w:tcW w:w="2694" w:type="dxa"/>
            <w:gridSpan w:val="2"/>
            <w:tcBorders>
              <w:top w:val="single" w:sz="4" w:space="0" w:color="auto"/>
              <w:left w:val="single" w:sz="4" w:space="0" w:color="auto"/>
              <w:bottom w:val="single" w:sz="4" w:space="0" w:color="auto"/>
            </w:tcBorders>
          </w:tcPr>
          <w:p w14:paraId="04071D44" w14:textId="77777777" w:rsidR="00DA6799" w:rsidRPr="00036C94" w:rsidRDefault="00DA6799" w:rsidP="00DA6799">
            <w:pPr>
              <w:tabs>
                <w:tab w:val="right" w:pos="2184"/>
              </w:tabs>
              <w:spacing w:after="0"/>
              <w:rPr>
                <w:rFonts w:ascii="Arial" w:hAnsi="Arial"/>
                <w:b/>
                <w:i/>
                <w:noProof/>
              </w:rPr>
            </w:pPr>
            <w:r w:rsidRPr="00036C9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A65B0" w14:textId="77777777" w:rsidR="00DA6799" w:rsidRPr="00036C94" w:rsidRDefault="00DA6799" w:rsidP="00DA6799">
            <w:pPr>
              <w:spacing w:after="0"/>
              <w:ind w:left="100"/>
              <w:rPr>
                <w:rFonts w:ascii="Arial" w:hAnsi="Arial"/>
                <w:noProof/>
              </w:rPr>
            </w:pPr>
          </w:p>
        </w:tc>
      </w:tr>
    </w:tbl>
    <w:p w14:paraId="1BDFDEED" w14:textId="77777777" w:rsidR="00DA6799" w:rsidRPr="00036C94" w:rsidRDefault="00DA6799" w:rsidP="00DA6799">
      <w:pPr>
        <w:spacing w:after="0"/>
        <w:rPr>
          <w:rFonts w:ascii="Arial" w:hAnsi="Arial"/>
          <w:noProof/>
          <w:sz w:val="8"/>
          <w:szCs w:val="8"/>
        </w:rPr>
      </w:pPr>
    </w:p>
    <w:p w14:paraId="7677F938" w14:textId="77777777" w:rsidR="00DA6799" w:rsidRPr="00036C94" w:rsidRDefault="00DA6799" w:rsidP="00DA6799">
      <w:pPr>
        <w:rPr>
          <w:noProof/>
        </w:rPr>
        <w:sectPr w:rsidR="00DA6799" w:rsidRPr="00036C94" w:rsidSect="00DA6799">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pPr>
    </w:p>
    <w:p w14:paraId="73A0D25A" w14:textId="77777777" w:rsidR="00DA6799" w:rsidRPr="00036C94" w:rsidRDefault="00DA6799" w:rsidP="00DA6799">
      <w:pPr>
        <w:jc w:val="center"/>
        <w:rPr>
          <w:b/>
          <w:color w:val="FF0000"/>
        </w:rPr>
      </w:pPr>
    </w:p>
    <w:p w14:paraId="7BB2AE05" w14:textId="77777777" w:rsidR="00DA6799" w:rsidRPr="00036C94" w:rsidRDefault="00DA6799" w:rsidP="00DA6799">
      <w:pPr>
        <w:jc w:val="center"/>
        <w:rPr>
          <w:b/>
          <w:color w:val="FF0000"/>
        </w:rPr>
      </w:pPr>
    </w:p>
    <w:p w14:paraId="10CAE23E" w14:textId="77777777" w:rsidR="00DA6799" w:rsidRPr="00036C94" w:rsidRDefault="00DA6799" w:rsidP="00DA6799">
      <w:pPr>
        <w:jc w:val="center"/>
        <w:rPr>
          <w:b/>
          <w:color w:val="FF0000"/>
        </w:rPr>
      </w:pPr>
    </w:p>
    <w:p w14:paraId="525611B4" w14:textId="77777777" w:rsidR="00DA6799" w:rsidRPr="00036C94" w:rsidRDefault="00DA6799" w:rsidP="00DA6799">
      <w:pPr>
        <w:jc w:val="center"/>
        <w:rPr>
          <w:b/>
          <w:color w:val="FF0000"/>
        </w:rPr>
      </w:pPr>
    </w:p>
    <w:p w14:paraId="4AF21489" w14:textId="77777777" w:rsidR="00DA6799" w:rsidRPr="00036C94" w:rsidRDefault="00DA6799" w:rsidP="00DA6799">
      <w:pPr>
        <w:jc w:val="center"/>
        <w:rPr>
          <w:b/>
          <w:color w:val="FF0000"/>
        </w:rPr>
      </w:pPr>
    </w:p>
    <w:p w14:paraId="440AA60F" w14:textId="77777777" w:rsidR="00DA6799" w:rsidRPr="00036C94" w:rsidRDefault="00DA6799" w:rsidP="00DA6799">
      <w:pPr>
        <w:jc w:val="center"/>
        <w:rPr>
          <w:b/>
          <w:color w:val="FF0000"/>
        </w:rPr>
      </w:pPr>
    </w:p>
    <w:p w14:paraId="67916291" w14:textId="77777777" w:rsidR="00DA6799" w:rsidRPr="00036C94" w:rsidRDefault="00DA6799" w:rsidP="00DA6799">
      <w:pPr>
        <w:jc w:val="center"/>
        <w:rPr>
          <w:b/>
          <w:color w:val="FF0000"/>
        </w:rPr>
      </w:pPr>
    </w:p>
    <w:p w14:paraId="4F7F3BB4" w14:textId="77777777" w:rsidR="00DA6799" w:rsidRPr="00036C94" w:rsidRDefault="00DA6799" w:rsidP="00DA6799">
      <w:pPr>
        <w:jc w:val="center"/>
        <w:rPr>
          <w:b/>
          <w:color w:val="FF0000"/>
        </w:rPr>
      </w:pPr>
      <w:r w:rsidRPr="00036C94">
        <w:rPr>
          <w:b/>
          <w:color w:val="FF0000"/>
        </w:rPr>
        <w:t>&lt;&lt;&lt;&lt;&lt;&lt; Start of CHANGEs &gt;&gt;&gt;&gt;&gt;&gt;</w:t>
      </w:r>
    </w:p>
    <w:p w14:paraId="5F2238DD" w14:textId="77777777" w:rsidR="00DA6799" w:rsidRPr="00036C94" w:rsidRDefault="00DA6799" w:rsidP="00A57F90">
      <w:pPr>
        <w:keepNext/>
        <w:keepLines/>
        <w:spacing w:before="180"/>
        <w:ind w:left="1134" w:hanging="1134"/>
        <w:outlineLvl w:val="1"/>
        <w:rPr>
          <w:rFonts w:ascii="Arial" w:hAnsi="Arial"/>
          <w:sz w:val="32"/>
        </w:rPr>
      </w:pPr>
      <w:bookmarkStart w:id="17" w:name="_Toc44497285"/>
      <w:bookmarkStart w:id="18" w:name="_Toc45107673"/>
      <w:bookmarkStart w:id="19" w:name="_Toc45901293"/>
      <w:bookmarkStart w:id="20" w:name="_Toc51850372"/>
      <w:bookmarkStart w:id="21" w:name="_Toc56693375"/>
      <w:bookmarkStart w:id="22" w:name="_Toc64446918"/>
      <w:bookmarkStart w:id="23" w:name="_Toc66286412"/>
      <w:bookmarkStart w:id="24" w:name="_Toc74151107"/>
      <w:bookmarkStart w:id="25" w:name="_Toc88653579"/>
      <w:bookmarkStart w:id="26" w:name="_Toc97903935"/>
      <w:bookmarkStart w:id="27" w:name="_Toc98867948"/>
      <w:bookmarkStart w:id="28" w:name="_Toc105174232"/>
      <w:bookmarkStart w:id="29" w:name="_Toc106109069"/>
      <w:r w:rsidRPr="00036C94">
        <w:rPr>
          <w:rFonts w:ascii="Arial" w:hAnsi="Arial"/>
          <w:sz w:val="32"/>
        </w:rPr>
        <w:t>3.2</w:t>
      </w:r>
      <w:r w:rsidRPr="00036C94">
        <w:rPr>
          <w:rFonts w:ascii="Arial" w:hAnsi="Arial"/>
          <w:sz w:val="32"/>
        </w:rPr>
        <w:tab/>
        <w:t>Abbreviations</w:t>
      </w:r>
      <w:bookmarkEnd w:id="17"/>
      <w:bookmarkEnd w:id="18"/>
      <w:bookmarkEnd w:id="19"/>
      <w:bookmarkEnd w:id="20"/>
      <w:bookmarkEnd w:id="21"/>
      <w:bookmarkEnd w:id="22"/>
      <w:bookmarkEnd w:id="23"/>
      <w:bookmarkEnd w:id="24"/>
      <w:bookmarkEnd w:id="25"/>
      <w:bookmarkEnd w:id="26"/>
      <w:bookmarkEnd w:id="27"/>
      <w:bookmarkEnd w:id="28"/>
      <w:bookmarkEnd w:id="29"/>
    </w:p>
    <w:p w14:paraId="3EEC5346" w14:textId="77777777" w:rsidR="00DA6799" w:rsidRPr="00036C94" w:rsidRDefault="00DA6799" w:rsidP="00DA6799">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33F47568" w14:textId="7E5C3715" w:rsidR="00DA6799" w:rsidRPr="00036C94" w:rsidRDefault="00DA6799" w:rsidP="002E4A13">
      <w:pPr>
        <w:keepLines/>
        <w:spacing w:after="0"/>
        <w:ind w:left="1985" w:hanging="1701"/>
        <w:rPr>
          <w:ins w:id="30" w:author="Ericsson User" w:date="2022-09-12T11:00:00Z"/>
        </w:rPr>
      </w:pPr>
      <w:r w:rsidRPr="00036C94">
        <w:t>5QI</w:t>
      </w:r>
      <w:r w:rsidRPr="00036C94">
        <w:tab/>
        <w:t>5G QoS Identifier</w:t>
      </w:r>
    </w:p>
    <w:p w14:paraId="32BA1EE2" w14:textId="6DA10BEF" w:rsidR="002E4A13" w:rsidRPr="00036C94" w:rsidRDefault="002E4A13" w:rsidP="002E4A13">
      <w:pPr>
        <w:keepLines/>
        <w:spacing w:after="0"/>
        <w:ind w:left="1985" w:hanging="1701"/>
      </w:pPr>
      <w:ins w:id="31" w:author="Ericsson User" w:date="2022-09-12T11:00:00Z">
        <w:r w:rsidRPr="00036C94">
          <w:t>AI</w:t>
        </w:r>
        <w:r w:rsidRPr="00036C94">
          <w:tab/>
          <w:t>Artificial Intelligence</w:t>
        </w:r>
      </w:ins>
    </w:p>
    <w:p w14:paraId="4448F4BE" w14:textId="77777777" w:rsidR="00DA6799" w:rsidRPr="00036C94" w:rsidRDefault="00DA6799" w:rsidP="00DA6799">
      <w:pPr>
        <w:keepLines/>
        <w:spacing w:after="0"/>
        <w:ind w:left="1985" w:hanging="1701"/>
      </w:pPr>
      <w:r w:rsidRPr="00036C94">
        <w:t>AMF</w:t>
      </w:r>
      <w:r w:rsidRPr="00036C94">
        <w:tab/>
        <w:t>Access and Mobility Management Function</w:t>
      </w:r>
    </w:p>
    <w:p w14:paraId="3DE1EE52" w14:textId="77777777" w:rsidR="00DA6799" w:rsidRPr="00036C94" w:rsidRDefault="00DA6799" w:rsidP="00DA6799">
      <w:pPr>
        <w:keepLines/>
        <w:spacing w:after="0"/>
        <w:ind w:left="1985" w:hanging="1701"/>
        <w:rPr>
          <w:lang w:eastAsia="zh-CN"/>
        </w:rPr>
      </w:pPr>
      <w:r w:rsidRPr="00036C94">
        <w:rPr>
          <w:lang w:eastAsia="zh-CN"/>
        </w:rPr>
        <w:t>BH</w:t>
      </w:r>
      <w:r w:rsidRPr="00036C94">
        <w:tab/>
        <w:t>Backhaul</w:t>
      </w:r>
    </w:p>
    <w:p w14:paraId="1F809CB4" w14:textId="77777777" w:rsidR="00DA6799" w:rsidRPr="00036C94" w:rsidRDefault="00DA6799" w:rsidP="00DA6799">
      <w:pPr>
        <w:keepLines/>
        <w:spacing w:after="0"/>
        <w:ind w:left="1985" w:hanging="1701"/>
      </w:pPr>
      <w:r w:rsidRPr="00036C94">
        <w:t>CAG</w:t>
      </w:r>
      <w:r w:rsidRPr="00036C94">
        <w:tab/>
        <w:t>Closed Access Group</w:t>
      </w:r>
    </w:p>
    <w:p w14:paraId="240861DC" w14:textId="77777777" w:rsidR="00DA6799" w:rsidRPr="00036C94" w:rsidRDefault="00DA6799" w:rsidP="00DA6799">
      <w:pPr>
        <w:keepLines/>
        <w:spacing w:after="0"/>
        <w:ind w:left="1985" w:hanging="1701"/>
      </w:pPr>
      <w:r w:rsidRPr="00036C94">
        <w:t>CGI</w:t>
      </w:r>
      <w:r w:rsidRPr="00036C94">
        <w:tab/>
        <w:t>Cell Global Identifier</w:t>
      </w:r>
    </w:p>
    <w:p w14:paraId="709EFECC" w14:textId="77777777" w:rsidR="00DA6799" w:rsidRPr="00036C94" w:rsidRDefault="00DA6799" w:rsidP="00DA6799">
      <w:pPr>
        <w:keepLines/>
        <w:spacing w:after="0"/>
        <w:ind w:left="1985" w:hanging="1701"/>
      </w:pPr>
      <w:r w:rsidRPr="00036C94">
        <w:t>CHO</w:t>
      </w:r>
      <w:r w:rsidRPr="00036C94">
        <w:tab/>
        <w:t>Conditional Handover</w:t>
      </w:r>
    </w:p>
    <w:p w14:paraId="1EA1DC0F" w14:textId="77777777" w:rsidR="00DA6799" w:rsidRPr="00036C94" w:rsidRDefault="00DA6799" w:rsidP="00DA6799">
      <w:pPr>
        <w:keepLines/>
        <w:spacing w:after="0"/>
        <w:ind w:left="1985" w:hanging="1701"/>
      </w:pPr>
      <w:r w:rsidRPr="00036C94">
        <w:t>CP</w:t>
      </w:r>
      <w:r w:rsidRPr="00036C94">
        <w:tab/>
        <w:t>Control Plane</w:t>
      </w:r>
    </w:p>
    <w:p w14:paraId="42840058" w14:textId="77777777" w:rsidR="00DA6799" w:rsidRPr="00036C94" w:rsidRDefault="00DA6799" w:rsidP="00DA6799">
      <w:pPr>
        <w:keepLines/>
        <w:spacing w:after="0"/>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5D0E0217" w14:textId="77777777" w:rsidR="00DA6799" w:rsidRPr="00036C94" w:rsidRDefault="00DA6799" w:rsidP="00DA6799">
      <w:pPr>
        <w:keepLines/>
        <w:spacing w:after="0"/>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7D730930" w14:textId="77777777" w:rsidR="00DA6799" w:rsidRPr="00036C94" w:rsidRDefault="00DA6799" w:rsidP="00DA6799">
      <w:pPr>
        <w:keepLines/>
        <w:spacing w:after="0"/>
        <w:ind w:left="1985" w:hanging="1701"/>
      </w:pPr>
      <w:r w:rsidRPr="00036C94">
        <w:t>CPC</w:t>
      </w:r>
      <w:r w:rsidRPr="00036C94">
        <w:tab/>
        <w:t xml:space="preserve">Conditional </w:t>
      </w:r>
      <w:proofErr w:type="spellStart"/>
      <w:r w:rsidRPr="00036C94">
        <w:t>PSCell</w:t>
      </w:r>
      <w:proofErr w:type="spellEnd"/>
      <w:r w:rsidRPr="00036C94">
        <w:t xml:space="preserve"> Change</w:t>
      </w:r>
    </w:p>
    <w:p w14:paraId="413478AA" w14:textId="77777777" w:rsidR="00DA6799" w:rsidRPr="00036C94" w:rsidRDefault="00DA6799" w:rsidP="00DA6799">
      <w:pPr>
        <w:keepLines/>
        <w:spacing w:after="0"/>
        <w:ind w:left="1985" w:hanging="1701"/>
      </w:pPr>
      <w:r w:rsidRPr="00036C94">
        <w:t>DAPS</w:t>
      </w:r>
      <w:r w:rsidRPr="00036C94">
        <w:tab/>
        <w:t>Dual Active Protocol Stack</w:t>
      </w:r>
    </w:p>
    <w:p w14:paraId="1505DFE9" w14:textId="77777777" w:rsidR="00DA6799" w:rsidRPr="00036C94" w:rsidRDefault="00DA6799" w:rsidP="00DA6799">
      <w:pPr>
        <w:keepLines/>
        <w:spacing w:after="0"/>
        <w:ind w:left="1985" w:hanging="1701"/>
      </w:pPr>
      <w:r w:rsidRPr="00036C94">
        <w:t>DL</w:t>
      </w:r>
      <w:r w:rsidRPr="00036C94">
        <w:tab/>
        <w:t>Downlink</w:t>
      </w:r>
    </w:p>
    <w:p w14:paraId="1D6BB26E" w14:textId="77777777" w:rsidR="00DA6799" w:rsidRPr="00036C94" w:rsidRDefault="00DA6799" w:rsidP="00DA6799">
      <w:pPr>
        <w:keepLines/>
        <w:spacing w:after="0"/>
        <w:ind w:left="1985" w:hanging="1701"/>
      </w:pPr>
      <w:r w:rsidRPr="00036C94">
        <w:t>EN-DC</w:t>
      </w:r>
      <w:r w:rsidRPr="00036C94">
        <w:tab/>
        <w:t>E-UTRA-NR Dual Connectivity</w:t>
      </w:r>
    </w:p>
    <w:p w14:paraId="47A8F60F" w14:textId="77777777" w:rsidR="00DA6799" w:rsidRPr="008D5143" w:rsidRDefault="00DA6799" w:rsidP="00DA6799">
      <w:pPr>
        <w:keepLines/>
        <w:spacing w:after="0"/>
        <w:ind w:left="1985" w:hanging="1701"/>
        <w:rPr>
          <w:lang w:val="it-IT"/>
        </w:rPr>
      </w:pPr>
      <w:r w:rsidRPr="008D5143">
        <w:rPr>
          <w:lang w:val="it-IT"/>
        </w:rPr>
        <w:t>E-RAB</w:t>
      </w:r>
      <w:r w:rsidRPr="008D5143">
        <w:rPr>
          <w:lang w:val="it-IT"/>
        </w:rPr>
        <w:tab/>
        <w:t>E-UTRAN Radio Access Bearer</w:t>
      </w:r>
    </w:p>
    <w:p w14:paraId="37F47DF5" w14:textId="77777777" w:rsidR="00DA6799" w:rsidRPr="00036C94" w:rsidRDefault="00DA6799" w:rsidP="00DA6799">
      <w:pPr>
        <w:keepLines/>
        <w:spacing w:after="0"/>
        <w:ind w:left="1985" w:hanging="1701"/>
      </w:pPr>
      <w:r w:rsidRPr="00036C94">
        <w:t>GUAMI</w:t>
      </w:r>
      <w:r w:rsidRPr="00036C94">
        <w:tab/>
        <w:t>Globally Unique AMF Identifier</w:t>
      </w:r>
    </w:p>
    <w:p w14:paraId="3990F80C" w14:textId="77777777" w:rsidR="00DA6799" w:rsidRPr="00036C94" w:rsidRDefault="00DA6799" w:rsidP="00DA6799">
      <w:pPr>
        <w:keepLines/>
        <w:spacing w:after="0"/>
        <w:ind w:left="1985" w:hanging="1701"/>
      </w:pPr>
      <w:r w:rsidRPr="00036C94">
        <w:t>IAB</w:t>
      </w:r>
      <w:r w:rsidRPr="00036C94">
        <w:tab/>
        <w:t>Integrated Access and Backhaul</w:t>
      </w:r>
    </w:p>
    <w:p w14:paraId="0988A840" w14:textId="77777777" w:rsidR="00DA6799" w:rsidRPr="00036C94" w:rsidRDefault="00DA6799" w:rsidP="00DA6799">
      <w:pPr>
        <w:keepLines/>
        <w:spacing w:after="0"/>
        <w:ind w:left="1985" w:hanging="1701"/>
      </w:pPr>
      <w:r w:rsidRPr="00036C94">
        <w:t>IMEISV</w:t>
      </w:r>
      <w:r w:rsidRPr="00036C94">
        <w:tab/>
        <w:t>International Mobile station Equipment Identity and Software Version number</w:t>
      </w:r>
    </w:p>
    <w:p w14:paraId="5AAB4217" w14:textId="77777777" w:rsidR="00DA6799" w:rsidRPr="00036C94" w:rsidRDefault="00DA6799" w:rsidP="00DA6799">
      <w:pPr>
        <w:keepLines/>
        <w:spacing w:after="0"/>
        <w:ind w:left="1985" w:hanging="1701"/>
      </w:pPr>
      <w:r w:rsidRPr="00036C94">
        <w:t>MBS</w:t>
      </w:r>
      <w:r w:rsidRPr="00036C94">
        <w:tab/>
      </w:r>
      <w:r w:rsidRPr="00036C94">
        <w:rPr>
          <w:rFonts w:eastAsia="SimSun"/>
        </w:rPr>
        <w:t>Multicast/Broadcast Service</w:t>
      </w:r>
    </w:p>
    <w:p w14:paraId="771357F3" w14:textId="0C53F071" w:rsidR="00DA6799" w:rsidRPr="00036C94" w:rsidRDefault="00DA6799" w:rsidP="00DA6799">
      <w:pPr>
        <w:keepLines/>
        <w:spacing w:after="0"/>
        <w:ind w:left="1985" w:hanging="1701"/>
        <w:rPr>
          <w:ins w:id="32" w:author="Ericsson User" w:date="2022-09-12T10:59:00Z"/>
        </w:rPr>
      </w:pPr>
      <w:r w:rsidRPr="00036C94">
        <w:t>MCG</w:t>
      </w:r>
      <w:r w:rsidRPr="00036C94">
        <w:tab/>
        <w:t>Master Cell Group</w:t>
      </w:r>
    </w:p>
    <w:p w14:paraId="0B3BC39F" w14:textId="05D654D6" w:rsidR="00BF38A0" w:rsidRPr="00036C94" w:rsidRDefault="00BF38A0" w:rsidP="00DA6799">
      <w:pPr>
        <w:keepLines/>
        <w:spacing w:after="0"/>
        <w:ind w:left="1985" w:hanging="1701"/>
      </w:pPr>
      <w:ins w:id="33" w:author="Ericsson User" w:date="2022-09-12T10:59:00Z">
        <w:r w:rsidRPr="00036C94">
          <w:t>ML</w:t>
        </w:r>
        <w:r w:rsidRPr="00036C94">
          <w:tab/>
        </w:r>
      </w:ins>
      <w:ins w:id="34" w:author="Ericsson User" w:date="2022-09-12T11:00:00Z">
        <w:r w:rsidRPr="00036C94">
          <w:t>Machine Learning</w:t>
        </w:r>
      </w:ins>
    </w:p>
    <w:p w14:paraId="3C21FF30" w14:textId="77777777" w:rsidR="00DA6799" w:rsidRPr="00036C94" w:rsidRDefault="00DA6799" w:rsidP="00DA6799">
      <w:pPr>
        <w:keepLines/>
        <w:spacing w:after="0"/>
        <w:ind w:left="1985" w:hanging="1701"/>
      </w:pPr>
      <w:r w:rsidRPr="00036C94">
        <w:t>M-NG-RAN node</w:t>
      </w:r>
      <w:r w:rsidRPr="00036C94">
        <w:tab/>
        <w:t>Master NG-RAN node</w:t>
      </w:r>
    </w:p>
    <w:p w14:paraId="7F479C4A" w14:textId="77777777" w:rsidR="00DA6799" w:rsidRPr="00036C94" w:rsidRDefault="00DA6799" w:rsidP="00DA6799">
      <w:pPr>
        <w:keepLines/>
        <w:spacing w:after="0"/>
        <w:ind w:left="1985" w:hanging="1701"/>
      </w:pPr>
      <w:r w:rsidRPr="00036C94">
        <w:t>NGAP</w:t>
      </w:r>
      <w:r w:rsidRPr="00036C94">
        <w:tab/>
        <w:t>NG Application Protocol</w:t>
      </w:r>
    </w:p>
    <w:p w14:paraId="7943CA80" w14:textId="77777777" w:rsidR="00DA6799" w:rsidRPr="00036C94" w:rsidRDefault="00DA6799" w:rsidP="00DA6799">
      <w:pPr>
        <w:keepLines/>
        <w:spacing w:after="0"/>
        <w:ind w:left="1985" w:hanging="1701"/>
      </w:pPr>
      <w:r w:rsidRPr="00036C94">
        <w:t>NID</w:t>
      </w:r>
      <w:r w:rsidRPr="00036C94">
        <w:tab/>
        <w:t>Network Identifier</w:t>
      </w:r>
    </w:p>
    <w:p w14:paraId="38BC8803" w14:textId="77777777" w:rsidR="00DA6799" w:rsidRPr="00036C94" w:rsidRDefault="00DA6799" w:rsidP="00DA6799">
      <w:pPr>
        <w:keepLines/>
        <w:spacing w:after="0"/>
        <w:ind w:left="1985" w:hanging="1701"/>
      </w:pPr>
      <w:r w:rsidRPr="00036C94">
        <w:t>NPN</w:t>
      </w:r>
      <w:r w:rsidRPr="00036C94">
        <w:tab/>
        <w:t>Non-Public Network</w:t>
      </w:r>
    </w:p>
    <w:p w14:paraId="33BAAA24" w14:textId="77777777" w:rsidR="00DA6799" w:rsidRPr="00036C94" w:rsidRDefault="00DA6799" w:rsidP="00DA6799">
      <w:pPr>
        <w:keepLines/>
        <w:spacing w:after="0"/>
        <w:ind w:left="1985" w:hanging="1701"/>
      </w:pPr>
      <w:r w:rsidRPr="00036C94">
        <w:t>NSSAI</w:t>
      </w:r>
      <w:r w:rsidRPr="00036C94">
        <w:tab/>
        <w:t>Network Slice Selection Assistance Information</w:t>
      </w:r>
    </w:p>
    <w:p w14:paraId="1B1DF2C2" w14:textId="77777777" w:rsidR="00DA6799" w:rsidRPr="00036C94" w:rsidRDefault="00DA6799" w:rsidP="00DA6799">
      <w:pPr>
        <w:keepLines/>
        <w:spacing w:after="0"/>
        <w:ind w:left="1985" w:hanging="1701"/>
      </w:pPr>
      <w:r w:rsidRPr="00036C94">
        <w:t>PEIPS</w:t>
      </w:r>
      <w:r w:rsidRPr="00036C94">
        <w:tab/>
        <w:t>Paging Early Indication with Paging Subgrouping</w:t>
      </w:r>
    </w:p>
    <w:p w14:paraId="66F6C17C" w14:textId="77777777" w:rsidR="00DA6799" w:rsidRPr="00036C94" w:rsidRDefault="00DA6799" w:rsidP="00DA6799">
      <w:pPr>
        <w:keepLines/>
        <w:spacing w:after="0"/>
        <w:ind w:left="1985" w:hanging="1701"/>
      </w:pPr>
      <w:r w:rsidRPr="00036C94">
        <w:t>PNI-NPN</w:t>
      </w:r>
      <w:r w:rsidRPr="00036C94">
        <w:tab/>
        <w:t>Public Network Integrated Non-Public Network</w:t>
      </w:r>
    </w:p>
    <w:p w14:paraId="2369970D" w14:textId="77777777" w:rsidR="00DA6799" w:rsidRPr="00036C94" w:rsidRDefault="00DA6799" w:rsidP="00DA6799">
      <w:pPr>
        <w:keepLines/>
        <w:spacing w:after="0"/>
        <w:ind w:left="1985" w:hanging="1701"/>
      </w:pPr>
      <w:proofErr w:type="spellStart"/>
      <w:r w:rsidRPr="00036C94">
        <w:t>ProSe</w:t>
      </w:r>
      <w:proofErr w:type="spellEnd"/>
      <w:r w:rsidRPr="00036C94">
        <w:t xml:space="preserve"> </w:t>
      </w:r>
      <w:r w:rsidRPr="00036C94">
        <w:tab/>
        <w:t>Proximity Services</w:t>
      </w:r>
    </w:p>
    <w:p w14:paraId="24D4A1DE" w14:textId="77777777" w:rsidR="00DA6799" w:rsidRPr="00036C94" w:rsidRDefault="00DA6799" w:rsidP="00DA6799">
      <w:pPr>
        <w:keepLines/>
        <w:spacing w:after="0"/>
        <w:ind w:left="1985" w:hanging="1701"/>
      </w:pPr>
      <w:r w:rsidRPr="00036C94">
        <w:t>RANAC</w:t>
      </w:r>
      <w:r w:rsidRPr="00036C94">
        <w:tab/>
        <w:t>RAN Area Code</w:t>
      </w:r>
    </w:p>
    <w:p w14:paraId="0C529AD1" w14:textId="77777777" w:rsidR="00DA6799" w:rsidRPr="00036C94" w:rsidRDefault="00DA6799" w:rsidP="00DA6799">
      <w:pPr>
        <w:keepLines/>
        <w:spacing w:after="0"/>
        <w:ind w:left="1985" w:hanging="1701"/>
      </w:pPr>
      <w:proofErr w:type="spellStart"/>
      <w:r w:rsidRPr="00036C94">
        <w:t>RedCap</w:t>
      </w:r>
      <w:proofErr w:type="spellEnd"/>
      <w:r w:rsidRPr="00036C94">
        <w:tab/>
        <w:t>Reduced Capability</w:t>
      </w:r>
    </w:p>
    <w:p w14:paraId="5809FD3F" w14:textId="77777777" w:rsidR="00DA6799" w:rsidRPr="00036C94" w:rsidRDefault="00DA6799" w:rsidP="00DA6799">
      <w:pPr>
        <w:keepLines/>
        <w:spacing w:after="0"/>
        <w:ind w:left="1985" w:hanging="1701"/>
      </w:pPr>
      <w:r w:rsidRPr="00036C94">
        <w:t>RSN</w:t>
      </w:r>
      <w:r w:rsidRPr="00036C94">
        <w:tab/>
        <w:t>Redundancy Sequence Number</w:t>
      </w:r>
    </w:p>
    <w:p w14:paraId="12453201" w14:textId="77777777" w:rsidR="00DA6799" w:rsidRPr="00036C94" w:rsidRDefault="00DA6799" w:rsidP="00DA6799">
      <w:pPr>
        <w:keepLines/>
        <w:spacing w:after="0"/>
        <w:ind w:left="1985" w:hanging="1701"/>
      </w:pPr>
      <w:r w:rsidRPr="00036C94">
        <w:t>SCG</w:t>
      </w:r>
      <w:r w:rsidRPr="00036C94">
        <w:tab/>
        <w:t>Secondary Cell Group</w:t>
      </w:r>
    </w:p>
    <w:p w14:paraId="039C1B38" w14:textId="77777777" w:rsidR="00DA6799" w:rsidRPr="00036C94" w:rsidRDefault="00DA6799" w:rsidP="00DA6799">
      <w:pPr>
        <w:keepLines/>
        <w:spacing w:after="0"/>
        <w:ind w:left="1985" w:hanging="1701"/>
      </w:pPr>
      <w:r w:rsidRPr="00036C94">
        <w:t>SCTP</w:t>
      </w:r>
      <w:r w:rsidRPr="00036C94">
        <w:tab/>
        <w:t>Stream Control Transmission Protocol</w:t>
      </w:r>
    </w:p>
    <w:p w14:paraId="16CCF86E" w14:textId="77777777" w:rsidR="00DA6799" w:rsidRPr="00036C94" w:rsidRDefault="00DA6799" w:rsidP="00DA6799">
      <w:pPr>
        <w:keepLines/>
        <w:spacing w:after="0"/>
        <w:ind w:left="1985" w:hanging="1701"/>
      </w:pPr>
      <w:r w:rsidRPr="00036C94">
        <w:t>SNPN</w:t>
      </w:r>
      <w:r w:rsidRPr="00036C94">
        <w:tab/>
        <w:t>Stand-alone Non-Public Network</w:t>
      </w:r>
    </w:p>
    <w:p w14:paraId="50635992" w14:textId="77777777" w:rsidR="00DA6799" w:rsidRPr="00036C94" w:rsidRDefault="00DA6799" w:rsidP="00DA6799">
      <w:pPr>
        <w:keepLines/>
        <w:spacing w:after="0"/>
        <w:ind w:left="1985" w:hanging="1701"/>
      </w:pPr>
      <w:r w:rsidRPr="00036C94">
        <w:t>S-NG-RAN node</w:t>
      </w:r>
      <w:r w:rsidRPr="00036C94">
        <w:tab/>
        <w:t>Secondary NG-RAN node</w:t>
      </w:r>
    </w:p>
    <w:p w14:paraId="0E700611" w14:textId="77777777" w:rsidR="00DA6799" w:rsidRPr="00036C94" w:rsidRDefault="00DA6799" w:rsidP="00DA6799">
      <w:pPr>
        <w:keepLines/>
        <w:spacing w:after="0"/>
        <w:ind w:left="1985" w:hanging="1701"/>
      </w:pPr>
      <w:r w:rsidRPr="00036C94">
        <w:t>S-NSSAI</w:t>
      </w:r>
      <w:r w:rsidRPr="00036C94">
        <w:tab/>
        <w:t>Single Network Slice Selection Assistance Information</w:t>
      </w:r>
    </w:p>
    <w:p w14:paraId="7AA56D59" w14:textId="77777777" w:rsidR="00DA6799" w:rsidRPr="00036C94" w:rsidRDefault="00DA6799" w:rsidP="00DA6799">
      <w:pPr>
        <w:keepLines/>
        <w:spacing w:after="0"/>
        <w:ind w:left="1985" w:hanging="1701"/>
      </w:pPr>
      <w:r w:rsidRPr="00036C94">
        <w:t>SUL</w:t>
      </w:r>
      <w:r w:rsidRPr="00036C94">
        <w:tab/>
        <w:t>Supplementary Uplink</w:t>
      </w:r>
    </w:p>
    <w:p w14:paraId="3760F1DC" w14:textId="77777777" w:rsidR="00DA6799" w:rsidRPr="00036C94" w:rsidRDefault="00DA6799" w:rsidP="00DA6799">
      <w:pPr>
        <w:keepLines/>
        <w:spacing w:after="0"/>
        <w:ind w:left="1985" w:hanging="1701"/>
      </w:pPr>
      <w:r w:rsidRPr="00036C94">
        <w:t>SDT</w:t>
      </w:r>
      <w:r w:rsidRPr="00036C94">
        <w:tab/>
        <w:t>Small Data Transmission</w:t>
      </w:r>
    </w:p>
    <w:p w14:paraId="1D2B4896" w14:textId="77777777" w:rsidR="00DA6799" w:rsidRPr="00036C94" w:rsidRDefault="00DA6799" w:rsidP="00DA6799">
      <w:pPr>
        <w:keepLines/>
        <w:spacing w:after="0"/>
        <w:ind w:left="1985" w:hanging="1701"/>
      </w:pPr>
      <w:r w:rsidRPr="00036C94">
        <w:t>TAC</w:t>
      </w:r>
      <w:r w:rsidRPr="00036C94">
        <w:tab/>
        <w:t>Tracking Area Code</w:t>
      </w:r>
    </w:p>
    <w:p w14:paraId="208C56CB" w14:textId="77777777" w:rsidR="00DA6799" w:rsidRPr="00036C94" w:rsidRDefault="00DA6799" w:rsidP="00DA6799">
      <w:pPr>
        <w:keepLines/>
        <w:spacing w:after="0"/>
        <w:ind w:left="1985" w:hanging="1701"/>
      </w:pPr>
      <w:r w:rsidRPr="00036C94">
        <w:t>TAI</w:t>
      </w:r>
      <w:r w:rsidRPr="00036C94">
        <w:tab/>
        <w:t>Tracking Area Identity</w:t>
      </w:r>
    </w:p>
    <w:p w14:paraId="42EA7B58" w14:textId="77777777" w:rsidR="00DA6799" w:rsidRPr="00036C94" w:rsidRDefault="00DA6799" w:rsidP="00DA6799">
      <w:pPr>
        <w:keepLines/>
        <w:spacing w:after="0"/>
        <w:ind w:left="1985" w:hanging="1701"/>
      </w:pPr>
      <w:r w:rsidRPr="00036C94">
        <w:t>UL</w:t>
      </w:r>
      <w:r w:rsidRPr="00036C94">
        <w:tab/>
        <w:t>Uplink</w:t>
      </w:r>
    </w:p>
    <w:p w14:paraId="388AB164" w14:textId="77777777" w:rsidR="00DA6799" w:rsidRPr="00036C94" w:rsidRDefault="00DA6799" w:rsidP="00DA6799">
      <w:pPr>
        <w:keepLines/>
        <w:spacing w:after="0"/>
        <w:ind w:left="1985" w:hanging="1701"/>
      </w:pPr>
      <w:r w:rsidRPr="00036C94">
        <w:t>UPF</w:t>
      </w:r>
      <w:r w:rsidRPr="00036C94">
        <w:tab/>
        <w:t>User Plane Function</w:t>
      </w:r>
    </w:p>
    <w:p w14:paraId="3BC41BAD" w14:textId="77777777" w:rsidR="00DA6799" w:rsidRPr="00036C94" w:rsidRDefault="00DA6799" w:rsidP="00DA6799">
      <w:pPr>
        <w:keepLines/>
        <w:spacing w:after="0"/>
        <w:ind w:left="1985" w:hanging="1701"/>
      </w:pPr>
      <w:r w:rsidRPr="00036C94">
        <w:t>V2X</w:t>
      </w:r>
      <w:r w:rsidRPr="00036C94">
        <w:tab/>
        <w:t>Vehicle-to-Everything</w:t>
      </w:r>
    </w:p>
    <w:p w14:paraId="6D668739" w14:textId="77777777" w:rsidR="00DA6799" w:rsidRPr="00036C94" w:rsidRDefault="00DA6799" w:rsidP="00DA6799">
      <w:pPr>
        <w:jc w:val="center"/>
        <w:rPr>
          <w:b/>
          <w:color w:val="FF0000"/>
        </w:rPr>
      </w:pPr>
    </w:p>
    <w:p w14:paraId="115E8B93" w14:textId="77777777" w:rsidR="00DA6799" w:rsidRPr="00036C94" w:rsidRDefault="00DA6799" w:rsidP="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731D2F3C" w14:textId="77777777" w:rsidR="00DA6799" w:rsidRPr="00036C94" w:rsidRDefault="00DA6799" w:rsidP="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41AA10C6" w14:textId="77777777" w:rsidR="00DA6799" w:rsidRPr="00036C94" w:rsidRDefault="00DA6799" w:rsidP="00DA6799">
      <w:pPr>
        <w:jc w:val="center"/>
        <w:rPr>
          <w:b/>
          <w:color w:val="FF0000"/>
        </w:rPr>
      </w:pPr>
      <w:r w:rsidRPr="00036C94">
        <w:rPr>
          <w:b/>
          <w:color w:val="FF0000"/>
        </w:rPr>
        <w:t>&lt;&lt;&lt;&lt;&lt;&lt; NEXT CHANGE &gt;&gt;&gt;&gt;&gt;&gt;</w:t>
      </w:r>
    </w:p>
    <w:p w14:paraId="34525F10" w14:textId="77777777" w:rsidR="00DA6799" w:rsidRPr="00036C94" w:rsidRDefault="00DA6799" w:rsidP="00892C4E">
      <w:pPr>
        <w:keepNext/>
        <w:keepLines/>
        <w:pBdr>
          <w:top w:val="single" w:sz="12" w:space="3" w:color="auto"/>
        </w:pBdr>
        <w:spacing w:before="240"/>
        <w:ind w:left="1134" w:hanging="1134"/>
        <w:outlineLvl w:val="0"/>
        <w:rPr>
          <w:rFonts w:ascii="Arial" w:hAnsi="Arial"/>
          <w:sz w:val="36"/>
        </w:rPr>
      </w:pPr>
      <w:bookmarkStart w:id="35" w:name="_Toc20955045"/>
      <w:bookmarkStart w:id="36" w:name="_Toc29991232"/>
      <w:bookmarkStart w:id="37" w:name="_Toc36555632"/>
      <w:bookmarkStart w:id="38" w:name="_Toc44497295"/>
      <w:bookmarkStart w:id="39" w:name="_Toc45107683"/>
      <w:bookmarkStart w:id="40" w:name="_Toc45901303"/>
      <w:bookmarkStart w:id="41" w:name="_Toc51850382"/>
      <w:bookmarkStart w:id="42" w:name="_Toc56693385"/>
      <w:bookmarkStart w:id="43" w:name="_Toc64446928"/>
      <w:bookmarkStart w:id="44" w:name="_Toc66286422"/>
      <w:bookmarkStart w:id="45" w:name="_Toc74151117"/>
      <w:bookmarkStart w:id="46" w:name="_Toc88653589"/>
      <w:bookmarkStart w:id="47" w:name="_Toc97903945"/>
      <w:bookmarkStart w:id="48" w:name="_Toc98867958"/>
      <w:bookmarkStart w:id="49" w:name="_Toc105174242"/>
      <w:bookmarkStart w:id="50" w:name="_Toc106109079"/>
      <w:r w:rsidRPr="00036C94">
        <w:rPr>
          <w:rFonts w:ascii="Arial" w:hAnsi="Arial"/>
          <w:sz w:val="36"/>
        </w:rPr>
        <w:t>8</w:t>
      </w:r>
      <w:r w:rsidRPr="00036C94">
        <w:rPr>
          <w:rFonts w:ascii="Arial" w:hAnsi="Arial"/>
          <w:sz w:val="36"/>
        </w:rPr>
        <w:tab/>
        <w:t>XnAP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715A833" w14:textId="77777777" w:rsidR="00DA6799" w:rsidRPr="00036C94" w:rsidRDefault="00DA6799" w:rsidP="00892C4E">
      <w:pPr>
        <w:keepNext/>
        <w:keepLines/>
        <w:spacing w:before="180"/>
        <w:ind w:left="1134" w:hanging="1134"/>
        <w:outlineLvl w:val="1"/>
        <w:rPr>
          <w:rFonts w:ascii="Arial" w:hAnsi="Arial"/>
          <w:sz w:val="32"/>
        </w:rPr>
      </w:pPr>
      <w:bookmarkStart w:id="51" w:name="_Toc20955046"/>
      <w:bookmarkStart w:id="52" w:name="_Toc29991233"/>
      <w:bookmarkStart w:id="53" w:name="_Toc36555633"/>
      <w:bookmarkStart w:id="54" w:name="_Toc44497296"/>
      <w:bookmarkStart w:id="55" w:name="_Toc45107684"/>
      <w:bookmarkStart w:id="56" w:name="_Toc45901304"/>
      <w:bookmarkStart w:id="57" w:name="_Toc51850383"/>
      <w:bookmarkStart w:id="58" w:name="_Toc56693386"/>
      <w:bookmarkStart w:id="59" w:name="_Toc64446929"/>
      <w:bookmarkStart w:id="60" w:name="_Toc66286423"/>
      <w:bookmarkStart w:id="61" w:name="_Toc74151118"/>
      <w:bookmarkStart w:id="62" w:name="_Toc88653590"/>
      <w:bookmarkStart w:id="63" w:name="_Toc97903946"/>
      <w:bookmarkStart w:id="64" w:name="_Toc98867959"/>
      <w:bookmarkStart w:id="65" w:name="_Toc105174243"/>
      <w:bookmarkStart w:id="66" w:name="_Toc106109080"/>
      <w:r w:rsidRPr="00036C94">
        <w:rPr>
          <w:rFonts w:ascii="Arial" w:hAnsi="Arial"/>
          <w:sz w:val="32"/>
        </w:rPr>
        <w:t>8.1</w:t>
      </w:r>
      <w:r w:rsidRPr="00036C94">
        <w:rPr>
          <w:rFonts w:ascii="Arial" w:hAnsi="Arial"/>
          <w:sz w:val="32"/>
        </w:rPr>
        <w:tab/>
        <w:t>Elementary procedures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4E29FFD" w14:textId="77777777" w:rsidR="00DA6799" w:rsidRPr="00036C94" w:rsidRDefault="00DA6799" w:rsidP="00DA6799">
      <w:r w:rsidRPr="00036C94">
        <w:t>In the following tables, all EPs are divided into Class 1 and Class 2 EPs.</w:t>
      </w:r>
    </w:p>
    <w:p w14:paraId="3520A998" w14:textId="77777777" w:rsidR="00DA6799" w:rsidRPr="00036C94" w:rsidRDefault="00DA6799" w:rsidP="00DA6799">
      <w:pPr>
        <w:keepNext/>
        <w:keepLines/>
        <w:spacing w:before="60"/>
        <w:jc w:val="center"/>
        <w:rPr>
          <w:rFonts w:ascii="Arial" w:hAnsi="Arial"/>
          <w:b/>
        </w:rPr>
      </w:pPr>
      <w:r w:rsidRPr="00036C94">
        <w:rPr>
          <w:rFonts w:ascii="Arial" w:hAnsi="Arial"/>
          <w:b/>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DA6799" w:rsidRPr="00036C94" w14:paraId="47AD3C40" w14:textId="77777777" w:rsidTr="008600D0">
        <w:trPr>
          <w:cantSplit/>
          <w:tblHeader/>
          <w:jc w:val="center"/>
        </w:trPr>
        <w:tc>
          <w:tcPr>
            <w:tcW w:w="1668" w:type="dxa"/>
            <w:vMerge w:val="restart"/>
          </w:tcPr>
          <w:p w14:paraId="4116E949"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Elementary Procedure</w:t>
            </w:r>
          </w:p>
        </w:tc>
        <w:tc>
          <w:tcPr>
            <w:tcW w:w="2087" w:type="dxa"/>
            <w:vMerge w:val="restart"/>
          </w:tcPr>
          <w:p w14:paraId="270070C9"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Initiating Message</w:t>
            </w:r>
          </w:p>
        </w:tc>
        <w:tc>
          <w:tcPr>
            <w:tcW w:w="2126" w:type="dxa"/>
          </w:tcPr>
          <w:p w14:paraId="56F38BA3"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Successful Outcome</w:t>
            </w:r>
          </w:p>
        </w:tc>
        <w:tc>
          <w:tcPr>
            <w:tcW w:w="2484" w:type="dxa"/>
            <w:gridSpan w:val="2"/>
          </w:tcPr>
          <w:p w14:paraId="5840C408"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Unsuccessful Outcome</w:t>
            </w:r>
          </w:p>
        </w:tc>
      </w:tr>
      <w:tr w:rsidR="00DA6799" w:rsidRPr="00036C94" w14:paraId="7D277B70" w14:textId="77777777" w:rsidTr="008600D0">
        <w:trPr>
          <w:cantSplit/>
          <w:tblHeader/>
          <w:jc w:val="center"/>
        </w:trPr>
        <w:tc>
          <w:tcPr>
            <w:tcW w:w="1668" w:type="dxa"/>
            <w:vMerge/>
          </w:tcPr>
          <w:p w14:paraId="5BED38D1" w14:textId="77777777" w:rsidR="00DA6799" w:rsidRPr="00036C94" w:rsidRDefault="00DA6799" w:rsidP="00DA6799">
            <w:pPr>
              <w:keepNext/>
              <w:keepLines/>
              <w:spacing w:after="0" w:line="0" w:lineRule="atLeast"/>
              <w:jc w:val="center"/>
              <w:rPr>
                <w:rFonts w:ascii="Arial" w:hAnsi="Arial"/>
                <w:b/>
                <w:sz w:val="18"/>
                <w:lang w:eastAsia="ja-JP"/>
              </w:rPr>
            </w:pPr>
          </w:p>
        </w:tc>
        <w:tc>
          <w:tcPr>
            <w:tcW w:w="2087" w:type="dxa"/>
            <w:vMerge/>
          </w:tcPr>
          <w:p w14:paraId="36A99466" w14:textId="77777777" w:rsidR="00DA6799" w:rsidRPr="00036C94" w:rsidRDefault="00DA6799" w:rsidP="00DA6799">
            <w:pPr>
              <w:keepNext/>
              <w:keepLines/>
              <w:spacing w:after="0" w:line="0" w:lineRule="atLeast"/>
              <w:jc w:val="center"/>
              <w:rPr>
                <w:rFonts w:ascii="Arial" w:hAnsi="Arial"/>
                <w:b/>
                <w:sz w:val="18"/>
                <w:lang w:eastAsia="ja-JP"/>
              </w:rPr>
            </w:pPr>
          </w:p>
        </w:tc>
        <w:tc>
          <w:tcPr>
            <w:tcW w:w="2126" w:type="dxa"/>
          </w:tcPr>
          <w:p w14:paraId="22AEEB2B"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Response message</w:t>
            </w:r>
          </w:p>
        </w:tc>
        <w:tc>
          <w:tcPr>
            <w:tcW w:w="2484" w:type="dxa"/>
            <w:gridSpan w:val="2"/>
          </w:tcPr>
          <w:p w14:paraId="2B80897E"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Response message</w:t>
            </w:r>
          </w:p>
        </w:tc>
      </w:tr>
      <w:tr w:rsidR="00DA6799" w:rsidRPr="00036C94" w14:paraId="731A03E6" w14:textId="77777777" w:rsidTr="008600D0">
        <w:trPr>
          <w:gridAfter w:val="1"/>
          <w:wAfter w:w="8" w:type="dxa"/>
          <w:cantSplit/>
          <w:jc w:val="center"/>
        </w:trPr>
        <w:tc>
          <w:tcPr>
            <w:tcW w:w="1668" w:type="dxa"/>
          </w:tcPr>
          <w:p w14:paraId="6EB781A1" w14:textId="77777777" w:rsidR="00DA6799" w:rsidRPr="00036C94" w:rsidRDefault="00DA6799" w:rsidP="00DA6799">
            <w:pPr>
              <w:keepNext/>
              <w:keepLines/>
              <w:spacing w:after="0"/>
              <w:rPr>
                <w:rFonts w:ascii="Arial" w:hAnsi="Arial"/>
                <w:sz w:val="18"/>
              </w:rPr>
            </w:pPr>
            <w:r w:rsidRPr="00036C94">
              <w:rPr>
                <w:rFonts w:ascii="Arial" w:hAnsi="Arial"/>
                <w:sz w:val="18"/>
              </w:rPr>
              <w:t>Handover Preparation</w:t>
            </w:r>
          </w:p>
        </w:tc>
        <w:tc>
          <w:tcPr>
            <w:tcW w:w="2087" w:type="dxa"/>
          </w:tcPr>
          <w:p w14:paraId="10F4E6C4" w14:textId="77777777" w:rsidR="00DA6799" w:rsidRPr="00036C94" w:rsidRDefault="00DA6799" w:rsidP="00DA6799">
            <w:pPr>
              <w:keepNext/>
              <w:keepLines/>
              <w:spacing w:after="0"/>
              <w:rPr>
                <w:rFonts w:ascii="Arial" w:hAnsi="Arial"/>
                <w:sz w:val="18"/>
              </w:rPr>
            </w:pPr>
            <w:r w:rsidRPr="00036C94">
              <w:rPr>
                <w:rFonts w:ascii="Arial" w:hAnsi="Arial"/>
                <w:sz w:val="18"/>
              </w:rPr>
              <w:t>HANDOVER REQUEST</w:t>
            </w:r>
          </w:p>
        </w:tc>
        <w:tc>
          <w:tcPr>
            <w:tcW w:w="2126" w:type="dxa"/>
          </w:tcPr>
          <w:p w14:paraId="1E45A8A0" w14:textId="77777777" w:rsidR="00DA6799" w:rsidRPr="00036C94" w:rsidRDefault="00DA6799" w:rsidP="00DA6799">
            <w:pPr>
              <w:keepNext/>
              <w:keepLines/>
              <w:spacing w:after="0"/>
              <w:rPr>
                <w:rFonts w:ascii="Arial" w:hAnsi="Arial"/>
                <w:sz w:val="18"/>
              </w:rPr>
            </w:pPr>
            <w:r w:rsidRPr="00036C94">
              <w:rPr>
                <w:rFonts w:ascii="Arial" w:hAnsi="Arial"/>
                <w:sz w:val="18"/>
              </w:rPr>
              <w:t>HANDOVER REQUEST ACKNOWLEDGE</w:t>
            </w:r>
          </w:p>
        </w:tc>
        <w:tc>
          <w:tcPr>
            <w:tcW w:w="2476" w:type="dxa"/>
          </w:tcPr>
          <w:p w14:paraId="7162B72C" w14:textId="77777777" w:rsidR="00DA6799" w:rsidRPr="00036C94" w:rsidRDefault="00DA6799" w:rsidP="00DA6799">
            <w:pPr>
              <w:keepNext/>
              <w:keepLines/>
              <w:spacing w:after="0"/>
              <w:rPr>
                <w:rFonts w:ascii="Arial" w:hAnsi="Arial"/>
                <w:sz w:val="18"/>
              </w:rPr>
            </w:pPr>
            <w:r w:rsidRPr="00036C94">
              <w:rPr>
                <w:rFonts w:ascii="Arial" w:hAnsi="Arial"/>
                <w:sz w:val="18"/>
              </w:rPr>
              <w:t>HANDOVER PREPARATION FAILURE</w:t>
            </w:r>
          </w:p>
        </w:tc>
      </w:tr>
      <w:tr w:rsidR="00DA6799" w:rsidRPr="00036C94" w14:paraId="25A6CF1A" w14:textId="77777777" w:rsidTr="008600D0">
        <w:trPr>
          <w:gridAfter w:val="1"/>
          <w:wAfter w:w="8" w:type="dxa"/>
          <w:cantSplit/>
          <w:jc w:val="center"/>
        </w:trPr>
        <w:tc>
          <w:tcPr>
            <w:tcW w:w="1668" w:type="dxa"/>
          </w:tcPr>
          <w:p w14:paraId="48148491"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w:t>
            </w:r>
          </w:p>
        </w:tc>
        <w:tc>
          <w:tcPr>
            <w:tcW w:w="2087" w:type="dxa"/>
          </w:tcPr>
          <w:p w14:paraId="562E8BD0"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REQUEST</w:t>
            </w:r>
          </w:p>
        </w:tc>
        <w:tc>
          <w:tcPr>
            <w:tcW w:w="2126" w:type="dxa"/>
          </w:tcPr>
          <w:p w14:paraId="52B67BEF"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RESPONSE</w:t>
            </w:r>
          </w:p>
        </w:tc>
        <w:tc>
          <w:tcPr>
            <w:tcW w:w="2476" w:type="dxa"/>
          </w:tcPr>
          <w:p w14:paraId="3DBD63B4"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FAILURE</w:t>
            </w:r>
          </w:p>
        </w:tc>
      </w:tr>
      <w:tr w:rsidR="00DA6799" w:rsidRPr="00036C94" w14:paraId="06597E8C" w14:textId="77777777" w:rsidTr="008600D0">
        <w:trPr>
          <w:gridAfter w:val="1"/>
          <w:wAfter w:w="8" w:type="dxa"/>
          <w:cantSplit/>
          <w:jc w:val="center"/>
        </w:trPr>
        <w:tc>
          <w:tcPr>
            <w:tcW w:w="1668" w:type="dxa"/>
          </w:tcPr>
          <w:p w14:paraId="0B63E2B4" w14:textId="77777777" w:rsidR="00DA6799" w:rsidRPr="00036C94" w:rsidRDefault="00DA6799" w:rsidP="00DA6799">
            <w:pPr>
              <w:keepNext/>
              <w:keepLines/>
              <w:spacing w:after="0"/>
              <w:rPr>
                <w:rFonts w:ascii="Arial" w:hAnsi="Arial"/>
                <w:sz w:val="18"/>
              </w:rPr>
            </w:pPr>
            <w:r w:rsidRPr="00036C94">
              <w:rPr>
                <w:rFonts w:ascii="Arial" w:hAnsi="Arial"/>
                <w:sz w:val="18"/>
              </w:rPr>
              <w:t>S-NG-RAN node Addition Preparation</w:t>
            </w:r>
          </w:p>
        </w:tc>
        <w:tc>
          <w:tcPr>
            <w:tcW w:w="2087" w:type="dxa"/>
          </w:tcPr>
          <w:p w14:paraId="11FCC718" w14:textId="77777777" w:rsidR="00DA6799" w:rsidRPr="00036C94" w:rsidRDefault="00DA6799" w:rsidP="00DA6799">
            <w:pPr>
              <w:keepNext/>
              <w:keepLines/>
              <w:spacing w:after="0"/>
              <w:rPr>
                <w:rFonts w:ascii="Arial" w:hAnsi="Arial"/>
                <w:sz w:val="18"/>
              </w:rPr>
            </w:pPr>
            <w:r w:rsidRPr="00036C94">
              <w:rPr>
                <w:rFonts w:ascii="Arial" w:hAnsi="Arial"/>
                <w:sz w:val="18"/>
              </w:rPr>
              <w:t>S-NODE ADDITION REQUEST</w:t>
            </w:r>
          </w:p>
        </w:tc>
        <w:tc>
          <w:tcPr>
            <w:tcW w:w="2126" w:type="dxa"/>
          </w:tcPr>
          <w:p w14:paraId="296EA3EF" w14:textId="77777777" w:rsidR="00DA6799" w:rsidRPr="00036C94" w:rsidRDefault="00DA6799" w:rsidP="00DA6799">
            <w:pPr>
              <w:keepNext/>
              <w:keepLines/>
              <w:spacing w:after="0"/>
              <w:rPr>
                <w:rFonts w:ascii="Arial" w:hAnsi="Arial"/>
                <w:sz w:val="18"/>
              </w:rPr>
            </w:pPr>
            <w:r w:rsidRPr="00036C94">
              <w:rPr>
                <w:rFonts w:ascii="Arial" w:hAnsi="Arial"/>
                <w:sz w:val="18"/>
              </w:rPr>
              <w:t>S-NODE ADDITION REQUEST ACKNOWLEDGE</w:t>
            </w:r>
          </w:p>
        </w:tc>
        <w:tc>
          <w:tcPr>
            <w:tcW w:w="2476" w:type="dxa"/>
          </w:tcPr>
          <w:p w14:paraId="1493D4DA" w14:textId="77777777" w:rsidR="00DA6799" w:rsidRPr="00036C94" w:rsidRDefault="00DA6799" w:rsidP="00DA6799">
            <w:pPr>
              <w:keepNext/>
              <w:keepLines/>
              <w:spacing w:after="0"/>
              <w:rPr>
                <w:rFonts w:ascii="Arial" w:hAnsi="Arial"/>
                <w:sz w:val="18"/>
              </w:rPr>
            </w:pPr>
            <w:r w:rsidRPr="00036C94">
              <w:rPr>
                <w:rFonts w:ascii="Arial" w:hAnsi="Arial"/>
                <w:sz w:val="18"/>
              </w:rPr>
              <w:t>S-NODE ADDITION REQUEST REJECT</w:t>
            </w:r>
          </w:p>
        </w:tc>
      </w:tr>
      <w:tr w:rsidR="00DA6799" w:rsidRPr="00036C94" w14:paraId="5413D782" w14:textId="77777777" w:rsidTr="008600D0">
        <w:trPr>
          <w:gridAfter w:val="1"/>
          <w:wAfter w:w="8" w:type="dxa"/>
          <w:cantSplit/>
          <w:jc w:val="center"/>
        </w:trPr>
        <w:tc>
          <w:tcPr>
            <w:tcW w:w="1668" w:type="dxa"/>
          </w:tcPr>
          <w:p w14:paraId="3258820C"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M-NG-RAN </w:t>
            </w:r>
            <w:proofErr w:type="gramStart"/>
            <w:r w:rsidRPr="00036C94">
              <w:rPr>
                <w:rFonts w:ascii="Arial" w:hAnsi="Arial"/>
                <w:sz w:val="18"/>
              </w:rPr>
              <w:t>node initiated</w:t>
            </w:r>
            <w:proofErr w:type="gramEnd"/>
            <w:r w:rsidRPr="00036C94">
              <w:rPr>
                <w:rFonts w:ascii="Arial" w:hAnsi="Arial"/>
                <w:sz w:val="18"/>
              </w:rPr>
              <w:t xml:space="preserve"> S-NG-RAN node Modification Preparation</w:t>
            </w:r>
          </w:p>
        </w:tc>
        <w:tc>
          <w:tcPr>
            <w:tcW w:w="2087" w:type="dxa"/>
          </w:tcPr>
          <w:p w14:paraId="0881E140"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REQUEST</w:t>
            </w:r>
          </w:p>
        </w:tc>
        <w:tc>
          <w:tcPr>
            <w:tcW w:w="2126" w:type="dxa"/>
          </w:tcPr>
          <w:p w14:paraId="79AB1463"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REQUEST ACKNOWLEDGE</w:t>
            </w:r>
          </w:p>
        </w:tc>
        <w:tc>
          <w:tcPr>
            <w:tcW w:w="2476" w:type="dxa"/>
          </w:tcPr>
          <w:p w14:paraId="333A0663"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REQUEST REJECT</w:t>
            </w:r>
          </w:p>
        </w:tc>
      </w:tr>
      <w:tr w:rsidR="00DA6799" w:rsidRPr="00036C94" w14:paraId="1919A094" w14:textId="77777777" w:rsidTr="008600D0">
        <w:trPr>
          <w:gridAfter w:val="1"/>
          <w:wAfter w:w="8" w:type="dxa"/>
          <w:cantSplit/>
          <w:jc w:val="center"/>
        </w:trPr>
        <w:tc>
          <w:tcPr>
            <w:tcW w:w="1668" w:type="dxa"/>
          </w:tcPr>
          <w:p w14:paraId="183F8460"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Modification</w:t>
            </w:r>
          </w:p>
        </w:tc>
        <w:tc>
          <w:tcPr>
            <w:tcW w:w="2087" w:type="dxa"/>
          </w:tcPr>
          <w:p w14:paraId="57C60ACD"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REQUIRED</w:t>
            </w:r>
          </w:p>
        </w:tc>
        <w:tc>
          <w:tcPr>
            <w:tcW w:w="2126" w:type="dxa"/>
          </w:tcPr>
          <w:p w14:paraId="63992F97"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CONFIRM</w:t>
            </w:r>
          </w:p>
        </w:tc>
        <w:tc>
          <w:tcPr>
            <w:tcW w:w="2476" w:type="dxa"/>
          </w:tcPr>
          <w:p w14:paraId="06C39AE3"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REFUSE</w:t>
            </w:r>
          </w:p>
        </w:tc>
      </w:tr>
      <w:tr w:rsidR="00DA6799" w:rsidRPr="00036C94" w14:paraId="4BCA99D0" w14:textId="77777777" w:rsidTr="008600D0">
        <w:trPr>
          <w:gridAfter w:val="1"/>
          <w:wAfter w:w="8" w:type="dxa"/>
          <w:cantSplit/>
          <w:jc w:val="center"/>
        </w:trPr>
        <w:tc>
          <w:tcPr>
            <w:tcW w:w="1668" w:type="dxa"/>
          </w:tcPr>
          <w:p w14:paraId="07320464"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CHANGE</w:t>
            </w:r>
          </w:p>
        </w:tc>
        <w:tc>
          <w:tcPr>
            <w:tcW w:w="2087" w:type="dxa"/>
          </w:tcPr>
          <w:p w14:paraId="24DF33C4" w14:textId="77777777" w:rsidR="00DA6799" w:rsidRPr="00036C94" w:rsidRDefault="00DA6799" w:rsidP="00DA6799">
            <w:pPr>
              <w:keepNext/>
              <w:keepLines/>
              <w:spacing w:after="0"/>
              <w:rPr>
                <w:rFonts w:ascii="Arial" w:hAnsi="Arial"/>
                <w:sz w:val="18"/>
              </w:rPr>
            </w:pPr>
            <w:r w:rsidRPr="00036C94">
              <w:rPr>
                <w:rFonts w:ascii="Arial" w:hAnsi="Arial"/>
                <w:sz w:val="18"/>
              </w:rPr>
              <w:t>S-NODE CHANGE REQUIRED</w:t>
            </w:r>
          </w:p>
        </w:tc>
        <w:tc>
          <w:tcPr>
            <w:tcW w:w="2126" w:type="dxa"/>
          </w:tcPr>
          <w:p w14:paraId="21D1ABF7" w14:textId="77777777" w:rsidR="00DA6799" w:rsidRPr="00036C94" w:rsidRDefault="00DA6799" w:rsidP="00DA6799">
            <w:pPr>
              <w:keepNext/>
              <w:keepLines/>
              <w:spacing w:after="0"/>
              <w:rPr>
                <w:rFonts w:ascii="Arial" w:hAnsi="Arial"/>
                <w:sz w:val="18"/>
              </w:rPr>
            </w:pPr>
            <w:r w:rsidRPr="00036C94">
              <w:rPr>
                <w:rFonts w:ascii="Arial" w:hAnsi="Arial"/>
                <w:sz w:val="18"/>
              </w:rPr>
              <w:t>S-NODE CHANGE CONFIRM</w:t>
            </w:r>
          </w:p>
        </w:tc>
        <w:tc>
          <w:tcPr>
            <w:tcW w:w="2476" w:type="dxa"/>
          </w:tcPr>
          <w:p w14:paraId="03BEDA55" w14:textId="77777777" w:rsidR="00DA6799" w:rsidRPr="00036C94" w:rsidRDefault="00DA6799" w:rsidP="00DA6799">
            <w:pPr>
              <w:keepNext/>
              <w:keepLines/>
              <w:spacing w:after="0"/>
              <w:rPr>
                <w:rFonts w:ascii="Arial" w:hAnsi="Arial"/>
                <w:sz w:val="18"/>
              </w:rPr>
            </w:pPr>
            <w:r w:rsidRPr="00036C94">
              <w:rPr>
                <w:rFonts w:ascii="Arial" w:hAnsi="Arial"/>
                <w:sz w:val="18"/>
              </w:rPr>
              <w:t>S-NODE CHANGE REFUSE</w:t>
            </w:r>
          </w:p>
        </w:tc>
      </w:tr>
      <w:tr w:rsidR="00DA6799" w:rsidRPr="00036C94" w14:paraId="0E7F4BEB" w14:textId="77777777" w:rsidTr="008600D0">
        <w:trPr>
          <w:gridAfter w:val="1"/>
          <w:wAfter w:w="8" w:type="dxa"/>
          <w:cantSplit/>
          <w:jc w:val="center"/>
        </w:trPr>
        <w:tc>
          <w:tcPr>
            <w:tcW w:w="1668" w:type="dxa"/>
          </w:tcPr>
          <w:p w14:paraId="367B9D79"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M-NG-RAN </w:t>
            </w:r>
            <w:proofErr w:type="gramStart"/>
            <w:r w:rsidRPr="00036C94">
              <w:rPr>
                <w:rFonts w:ascii="Arial" w:hAnsi="Arial"/>
                <w:sz w:val="18"/>
              </w:rPr>
              <w:t>node initiated</w:t>
            </w:r>
            <w:proofErr w:type="gramEnd"/>
            <w:r w:rsidRPr="00036C94">
              <w:rPr>
                <w:rFonts w:ascii="Arial" w:hAnsi="Arial"/>
                <w:sz w:val="18"/>
              </w:rPr>
              <w:t xml:space="preserve"> S-NG-RAN node Release</w:t>
            </w:r>
          </w:p>
        </w:tc>
        <w:tc>
          <w:tcPr>
            <w:tcW w:w="2087" w:type="dxa"/>
          </w:tcPr>
          <w:p w14:paraId="3F550DCA"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REQUEST</w:t>
            </w:r>
          </w:p>
        </w:tc>
        <w:tc>
          <w:tcPr>
            <w:tcW w:w="2126" w:type="dxa"/>
          </w:tcPr>
          <w:p w14:paraId="3CFEC843"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REQUEST ACKNOWLEDGE</w:t>
            </w:r>
          </w:p>
        </w:tc>
        <w:tc>
          <w:tcPr>
            <w:tcW w:w="2476" w:type="dxa"/>
          </w:tcPr>
          <w:p w14:paraId="15558FEE"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REJECT</w:t>
            </w:r>
          </w:p>
        </w:tc>
      </w:tr>
      <w:tr w:rsidR="00DA6799" w:rsidRPr="00036C94" w14:paraId="49098055" w14:textId="77777777" w:rsidTr="008600D0">
        <w:trPr>
          <w:gridAfter w:val="1"/>
          <w:wAfter w:w="8" w:type="dxa"/>
          <w:cantSplit/>
          <w:jc w:val="center"/>
        </w:trPr>
        <w:tc>
          <w:tcPr>
            <w:tcW w:w="1668" w:type="dxa"/>
          </w:tcPr>
          <w:p w14:paraId="44904186"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Release</w:t>
            </w:r>
          </w:p>
        </w:tc>
        <w:tc>
          <w:tcPr>
            <w:tcW w:w="2087" w:type="dxa"/>
          </w:tcPr>
          <w:p w14:paraId="6D2E92A2"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REQUIRED</w:t>
            </w:r>
          </w:p>
        </w:tc>
        <w:tc>
          <w:tcPr>
            <w:tcW w:w="2126" w:type="dxa"/>
          </w:tcPr>
          <w:p w14:paraId="2EBC52B4" w14:textId="77777777" w:rsidR="00DA6799" w:rsidRPr="00036C94" w:rsidRDefault="00DA6799" w:rsidP="00DA6799">
            <w:pPr>
              <w:keepNext/>
              <w:keepLines/>
              <w:spacing w:after="0"/>
              <w:rPr>
                <w:rFonts w:ascii="Arial" w:hAnsi="Arial"/>
                <w:sz w:val="18"/>
              </w:rPr>
            </w:pPr>
            <w:r w:rsidRPr="00036C94">
              <w:rPr>
                <w:rFonts w:ascii="Arial" w:hAnsi="Arial"/>
                <w:sz w:val="18"/>
              </w:rPr>
              <w:t>S-NODE RELEASE CONFIRM</w:t>
            </w:r>
          </w:p>
        </w:tc>
        <w:tc>
          <w:tcPr>
            <w:tcW w:w="2476" w:type="dxa"/>
          </w:tcPr>
          <w:p w14:paraId="09BD94FE" w14:textId="77777777" w:rsidR="00DA6799" w:rsidRPr="00036C94" w:rsidRDefault="00DA6799" w:rsidP="00DA6799">
            <w:pPr>
              <w:keepNext/>
              <w:keepLines/>
              <w:spacing w:after="0"/>
              <w:rPr>
                <w:rFonts w:ascii="Arial" w:hAnsi="Arial"/>
                <w:sz w:val="18"/>
              </w:rPr>
            </w:pPr>
          </w:p>
        </w:tc>
      </w:tr>
      <w:tr w:rsidR="00DA6799" w:rsidRPr="00036C94" w14:paraId="7FD3C203" w14:textId="77777777" w:rsidTr="008600D0">
        <w:trPr>
          <w:gridAfter w:val="1"/>
          <w:wAfter w:w="8" w:type="dxa"/>
          <w:cantSplit/>
          <w:jc w:val="center"/>
        </w:trPr>
        <w:tc>
          <w:tcPr>
            <w:tcW w:w="1668" w:type="dxa"/>
          </w:tcPr>
          <w:p w14:paraId="0C8D0F3B"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Xn Setup </w:t>
            </w:r>
          </w:p>
        </w:tc>
        <w:tc>
          <w:tcPr>
            <w:tcW w:w="2087" w:type="dxa"/>
          </w:tcPr>
          <w:p w14:paraId="1A8DEF73" w14:textId="77777777" w:rsidR="00DA6799" w:rsidRPr="00036C94" w:rsidRDefault="00DA6799" w:rsidP="00DA6799">
            <w:pPr>
              <w:keepNext/>
              <w:keepLines/>
              <w:spacing w:after="0"/>
              <w:rPr>
                <w:rFonts w:ascii="Arial" w:hAnsi="Arial"/>
                <w:sz w:val="18"/>
              </w:rPr>
            </w:pPr>
            <w:r w:rsidRPr="00036C94">
              <w:rPr>
                <w:rFonts w:ascii="Arial" w:hAnsi="Arial"/>
                <w:sz w:val="18"/>
              </w:rPr>
              <w:t>XN SETUP REQUEST</w:t>
            </w:r>
          </w:p>
        </w:tc>
        <w:tc>
          <w:tcPr>
            <w:tcW w:w="2126" w:type="dxa"/>
          </w:tcPr>
          <w:p w14:paraId="5227DE47" w14:textId="77777777" w:rsidR="00DA6799" w:rsidRPr="00036C94" w:rsidRDefault="00DA6799" w:rsidP="00DA6799">
            <w:pPr>
              <w:keepNext/>
              <w:keepLines/>
              <w:spacing w:after="0"/>
              <w:rPr>
                <w:rFonts w:ascii="Arial" w:hAnsi="Arial"/>
                <w:sz w:val="18"/>
              </w:rPr>
            </w:pPr>
            <w:r w:rsidRPr="00036C94">
              <w:rPr>
                <w:rFonts w:ascii="Arial" w:hAnsi="Arial"/>
                <w:sz w:val="18"/>
              </w:rPr>
              <w:t>XN SETUP RESPONSE</w:t>
            </w:r>
          </w:p>
        </w:tc>
        <w:tc>
          <w:tcPr>
            <w:tcW w:w="2476" w:type="dxa"/>
          </w:tcPr>
          <w:p w14:paraId="5E8718EA" w14:textId="77777777" w:rsidR="00DA6799" w:rsidRPr="00036C94" w:rsidRDefault="00DA6799" w:rsidP="00DA6799">
            <w:pPr>
              <w:keepNext/>
              <w:keepLines/>
              <w:spacing w:after="0"/>
              <w:rPr>
                <w:rFonts w:ascii="Arial" w:hAnsi="Arial"/>
                <w:sz w:val="18"/>
              </w:rPr>
            </w:pPr>
            <w:r w:rsidRPr="00036C94">
              <w:rPr>
                <w:rFonts w:ascii="Arial" w:hAnsi="Arial"/>
                <w:sz w:val="18"/>
              </w:rPr>
              <w:t>XN SETUP FAILURE</w:t>
            </w:r>
          </w:p>
        </w:tc>
      </w:tr>
      <w:tr w:rsidR="00DA6799" w:rsidRPr="00036C94" w14:paraId="036AD76E" w14:textId="77777777" w:rsidTr="008600D0">
        <w:trPr>
          <w:gridAfter w:val="1"/>
          <w:wAfter w:w="8" w:type="dxa"/>
          <w:cantSplit/>
          <w:jc w:val="center"/>
        </w:trPr>
        <w:tc>
          <w:tcPr>
            <w:tcW w:w="1668" w:type="dxa"/>
          </w:tcPr>
          <w:p w14:paraId="79C6FAB3"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w:t>
            </w:r>
          </w:p>
        </w:tc>
        <w:tc>
          <w:tcPr>
            <w:tcW w:w="2087" w:type="dxa"/>
          </w:tcPr>
          <w:p w14:paraId="618CB0EB"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w:t>
            </w:r>
          </w:p>
        </w:tc>
        <w:tc>
          <w:tcPr>
            <w:tcW w:w="2126" w:type="dxa"/>
          </w:tcPr>
          <w:p w14:paraId="6D6C0601"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 ACKNOWLEDGE</w:t>
            </w:r>
          </w:p>
        </w:tc>
        <w:tc>
          <w:tcPr>
            <w:tcW w:w="2476" w:type="dxa"/>
          </w:tcPr>
          <w:p w14:paraId="642F3E03"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 FAILURE</w:t>
            </w:r>
          </w:p>
        </w:tc>
      </w:tr>
      <w:tr w:rsidR="00DA6799" w:rsidRPr="00036C94" w14:paraId="3DE3B1BA" w14:textId="77777777" w:rsidTr="008600D0">
        <w:trPr>
          <w:gridAfter w:val="1"/>
          <w:wAfter w:w="8" w:type="dxa"/>
          <w:cantSplit/>
          <w:jc w:val="center"/>
        </w:trPr>
        <w:tc>
          <w:tcPr>
            <w:tcW w:w="1668" w:type="dxa"/>
          </w:tcPr>
          <w:p w14:paraId="34D73E60" w14:textId="77777777" w:rsidR="00DA6799" w:rsidRPr="00036C94" w:rsidRDefault="00DA6799" w:rsidP="00DA6799">
            <w:pPr>
              <w:keepNext/>
              <w:keepLines/>
              <w:spacing w:after="0"/>
              <w:rPr>
                <w:rFonts w:ascii="Arial" w:hAnsi="Arial"/>
                <w:sz w:val="18"/>
              </w:rPr>
            </w:pPr>
            <w:r w:rsidRPr="00036C94">
              <w:rPr>
                <w:rFonts w:ascii="Arial" w:hAnsi="Arial"/>
                <w:sz w:val="18"/>
              </w:rPr>
              <w:t>Cell Activation</w:t>
            </w:r>
          </w:p>
        </w:tc>
        <w:tc>
          <w:tcPr>
            <w:tcW w:w="2087" w:type="dxa"/>
          </w:tcPr>
          <w:p w14:paraId="4080B12E" w14:textId="77777777" w:rsidR="00DA6799" w:rsidRPr="00036C94" w:rsidRDefault="00DA6799" w:rsidP="00DA6799">
            <w:pPr>
              <w:keepNext/>
              <w:keepLines/>
              <w:spacing w:after="0"/>
              <w:rPr>
                <w:rFonts w:ascii="Arial" w:hAnsi="Arial"/>
                <w:sz w:val="18"/>
              </w:rPr>
            </w:pPr>
            <w:r w:rsidRPr="00036C94">
              <w:rPr>
                <w:rFonts w:ascii="Arial" w:hAnsi="Arial"/>
                <w:sz w:val="18"/>
              </w:rPr>
              <w:t>CELL ACTIVATION REQUEST</w:t>
            </w:r>
          </w:p>
        </w:tc>
        <w:tc>
          <w:tcPr>
            <w:tcW w:w="2126" w:type="dxa"/>
          </w:tcPr>
          <w:p w14:paraId="241A166B" w14:textId="77777777" w:rsidR="00DA6799" w:rsidRPr="00036C94" w:rsidRDefault="00DA6799" w:rsidP="00DA6799">
            <w:pPr>
              <w:keepNext/>
              <w:keepLines/>
              <w:spacing w:after="0"/>
              <w:rPr>
                <w:rFonts w:ascii="Arial" w:hAnsi="Arial"/>
                <w:sz w:val="18"/>
              </w:rPr>
            </w:pPr>
            <w:r w:rsidRPr="00036C94">
              <w:rPr>
                <w:rFonts w:ascii="Arial" w:hAnsi="Arial"/>
                <w:sz w:val="18"/>
              </w:rPr>
              <w:t>CELL ACTIVATION RESPONSE</w:t>
            </w:r>
          </w:p>
        </w:tc>
        <w:tc>
          <w:tcPr>
            <w:tcW w:w="2476" w:type="dxa"/>
          </w:tcPr>
          <w:p w14:paraId="17DABF25" w14:textId="77777777" w:rsidR="00DA6799" w:rsidRPr="00036C94" w:rsidRDefault="00DA6799" w:rsidP="00DA6799">
            <w:pPr>
              <w:keepNext/>
              <w:keepLines/>
              <w:spacing w:after="0"/>
              <w:rPr>
                <w:rFonts w:ascii="Arial" w:hAnsi="Arial"/>
                <w:sz w:val="18"/>
              </w:rPr>
            </w:pPr>
            <w:r w:rsidRPr="00036C94">
              <w:rPr>
                <w:rFonts w:ascii="Arial" w:hAnsi="Arial"/>
                <w:sz w:val="18"/>
              </w:rPr>
              <w:t>CELL ACTIVATION FAILURE</w:t>
            </w:r>
          </w:p>
        </w:tc>
      </w:tr>
      <w:tr w:rsidR="00DA6799" w:rsidRPr="00036C94" w14:paraId="390494D3" w14:textId="77777777" w:rsidTr="008600D0">
        <w:trPr>
          <w:gridAfter w:val="1"/>
          <w:wAfter w:w="8" w:type="dxa"/>
          <w:cantSplit/>
          <w:jc w:val="center"/>
        </w:trPr>
        <w:tc>
          <w:tcPr>
            <w:tcW w:w="1668" w:type="dxa"/>
          </w:tcPr>
          <w:p w14:paraId="63260AC1" w14:textId="77777777" w:rsidR="00DA6799" w:rsidRPr="00036C94" w:rsidRDefault="00DA6799" w:rsidP="00DA6799">
            <w:pPr>
              <w:keepNext/>
              <w:keepLines/>
              <w:spacing w:after="0"/>
              <w:rPr>
                <w:rFonts w:ascii="Arial" w:hAnsi="Arial"/>
                <w:sz w:val="18"/>
              </w:rPr>
            </w:pPr>
            <w:r w:rsidRPr="00036C94">
              <w:rPr>
                <w:rFonts w:ascii="Arial" w:hAnsi="Arial"/>
                <w:sz w:val="18"/>
              </w:rPr>
              <w:t>Reset</w:t>
            </w:r>
          </w:p>
        </w:tc>
        <w:tc>
          <w:tcPr>
            <w:tcW w:w="2087" w:type="dxa"/>
          </w:tcPr>
          <w:p w14:paraId="45777451" w14:textId="77777777" w:rsidR="00DA6799" w:rsidRPr="00036C94" w:rsidRDefault="00DA6799" w:rsidP="00DA6799">
            <w:pPr>
              <w:keepNext/>
              <w:keepLines/>
              <w:spacing w:after="0"/>
              <w:rPr>
                <w:rFonts w:ascii="Arial" w:hAnsi="Arial"/>
                <w:sz w:val="18"/>
              </w:rPr>
            </w:pPr>
            <w:r w:rsidRPr="00036C94">
              <w:rPr>
                <w:rFonts w:ascii="Arial" w:hAnsi="Arial"/>
                <w:sz w:val="18"/>
              </w:rPr>
              <w:t>RESET REQUEST</w:t>
            </w:r>
          </w:p>
        </w:tc>
        <w:tc>
          <w:tcPr>
            <w:tcW w:w="2126" w:type="dxa"/>
          </w:tcPr>
          <w:p w14:paraId="12B617FA" w14:textId="77777777" w:rsidR="00DA6799" w:rsidRPr="00036C94" w:rsidRDefault="00DA6799" w:rsidP="00DA6799">
            <w:pPr>
              <w:keepNext/>
              <w:keepLines/>
              <w:spacing w:after="0"/>
              <w:rPr>
                <w:rFonts w:ascii="Arial" w:hAnsi="Arial"/>
                <w:sz w:val="18"/>
              </w:rPr>
            </w:pPr>
            <w:r w:rsidRPr="00036C94">
              <w:rPr>
                <w:rFonts w:ascii="Arial" w:hAnsi="Arial"/>
                <w:sz w:val="18"/>
              </w:rPr>
              <w:t>RESET RESPONSE</w:t>
            </w:r>
          </w:p>
        </w:tc>
        <w:tc>
          <w:tcPr>
            <w:tcW w:w="2476" w:type="dxa"/>
          </w:tcPr>
          <w:p w14:paraId="6EC28F69" w14:textId="77777777" w:rsidR="00DA6799" w:rsidRPr="00036C94" w:rsidRDefault="00DA6799" w:rsidP="00DA6799">
            <w:pPr>
              <w:keepNext/>
              <w:keepLines/>
              <w:spacing w:after="0"/>
              <w:rPr>
                <w:rFonts w:ascii="Arial" w:hAnsi="Arial"/>
                <w:sz w:val="18"/>
              </w:rPr>
            </w:pPr>
          </w:p>
        </w:tc>
      </w:tr>
      <w:tr w:rsidR="00DA6799" w:rsidRPr="00036C94" w14:paraId="482DF8E3" w14:textId="77777777" w:rsidTr="008600D0">
        <w:trPr>
          <w:gridAfter w:val="1"/>
          <w:wAfter w:w="8" w:type="dxa"/>
          <w:cantSplit/>
          <w:jc w:val="center"/>
        </w:trPr>
        <w:tc>
          <w:tcPr>
            <w:tcW w:w="1668" w:type="dxa"/>
          </w:tcPr>
          <w:p w14:paraId="7FCE28DB" w14:textId="77777777" w:rsidR="00DA6799" w:rsidRPr="00036C94" w:rsidRDefault="00DA6799" w:rsidP="00DA6799">
            <w:pPr>
              <w:keepNext/>
              <w:keepLines/>
              <w:spacing w:after="0"/>
              <w:rPr>
                <w:rFonts w:ascii="Arial" w:hAnsi="Arial"/>
                <w:sz w:val="18"/>
              </w:rPr>
            </w:pPr>
            <w:r w:rsidRPr="00036C94">
              <w:rPr>
                <w:rFonts w:ascii="Arial" w:hAnsi="Arial"/>
                <w:sz w:val="18"/>
              </w:rPr>
              <w:t>Xn Removal</w:t>
            </w:r>
          </w:p>
        </w:tc>
        <w:tc>
          <w:tcPr>
            <w:tcW w:w="2087" w:type="dxa"/>
          </w:tcPr>
          <w:p w14:paraId="23026155" w14:textId="77777777" w:rsidR="00DA6799" w:rsidRPr="00036C94" w:rsidRDefault="00DA6799" w:rsidP="00DA6799">
            <w:pPr>
              <w:keepNext/>
              <w:keepLines/>
              <w:spacing w:after="0"/>
              <w:rPr>
                <w:rFonts w:ascii="Arial" w:hAnsi="Arial"/>
                <w:sz w:val="18"/>
              </w:rPr>
            </w:pPr>
            <w:r w:rsidRPr="00036C94">
              <w:rPr>
                <w:rFonts w:ascii="Arial" w:hAnsi="Arial"/>
                <w:sz w:val="18"/>
              </w:rPr>
              <w:t>Xn REMOVAL REQUEST</w:t>
            </w:r>
          </w:p>
        </w:tc>
        <w:tc>
          <w:tcPr>
            <w:tcW w:w="2126" w:type="dxa"/>
          </w:tcPr>
          <w:p w14:paraId="2D5CB274" w14:textId="77777777" w:rsidR="00DA6799" w:rsidRPr="00036C94" w:rsidRDefault="00DA6799" w:rsidP="00DA6799">
            <w:pPr>
              <w:keepNext/>
              <w:keepLines/>
              <w:spacing w:after="0"/>
              <w:rPr>
                <w:rFonts w:ascii="Arial" w:hAnsi="Arial"/>
                <w:sz w:val="18"/>
              </w:rPr>
            </w:pPr>
            <w:r w:rsidRPr="00036C94">
              <w:rPr>
                <w:rFonts w:ascii="Arial" w:hAnsi="Arial"/>
                <w:sz w:val="18"/>
              </w:rPr>
              <w:t>Xn REMOVAL RESPONSE</w:t>
            </w:r>
          </w:p>
        </w:tc>
        <w:tc>
          <w:tcPr>
            <w:tcW w:w="2476" w:type="dxa"/>
          </w:tcPr>
          <w:p w14:paraId="5836C4EF" w14:textId="77777777" w:rsidR="00DA6799" w:rsidRPr="00036C94" w:rsidRDefault="00DA6799" w:rsidP="00DA6799">
            <w:pPr>
              <w:keepNext/>
              <w:keepLines/>
              <w:spacing w:after="0"/>
              <w:rPr>
                <w:rFonts w:ascii="Arial" w:hAnsi="Arial"/>
                <w:sz w:val="18"/>
              </w:rPr>
            </w:pPr>
            <w:r w:rsidRPr="00036C94">
              <w:rPr>
                <w:rFonts w:ascii="Arial" w:hAnsi="Arial"/>
                <w:sz w:val="18"/>
              </w:rPr>
              <w:t>Xn REMOVAL FAILURE</w:t>
            </w:r>
          </w:p>
        </w:tc>
      </w:tr>
      <w:tr w:rsidR="00DA6799" w:rsidRPr="00036C94" w14:paraId="5CB369A4" w14:textId="77777777" w:rsidTr="008600D0">
        <w:trPr>
          <w:gridAfter w:val="1"/>
          <w:wAfter w:w="8" w:type="dxa"/>
          <w:cantSplit/>
          <w:jc w:val="center"/>
        </w:trPr>
        <w:tc>
          <w:tcPr>
            <w:tcW w:w="1668" w:type="dxa"/>
          </w:tcPr>
          <w:p w14:paraId="26B2042B"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E-UTRA - NR Cell Resource Coordination</w:t>
            </w:r>
          </w:p>
        </w:tc>
        <w:tc>
          <w:tcPr>
            <w:tcW w:w="2087" w:type="dxa"/>
          </w:tcPr>
          <w:p w14:paraId="1656A816"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E-UTRA - NR CELL RESOURCE COORDINATION REQUEST</w:t>
            </w:r>
          </w:p>
        </w:tc>
        <w:tc>
          <w:tcPr>
            <w:tcW w:w="2126" w:type="dxa"/>
          </w:tcPr>
          <w:p w14:paraId="157B0BE4"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E-UTRA - NR CELL RESOURCE COORDINATION RESPONSE</w:t>
            </w:r>
          </w:p>
        </w:tc>
        <w:tc>
          <w:tcPr>
            <w:tcW w:w="2476" w:type="dxa"/>
          </w:tcPr>
          <w:p w14:paraId="2C83F0A3" w14:textId="77777777" w:rsidR="00DA6799" w:rsidRPr="00036C94" w:rsidRDefault="00DA6799" w:rsidP="00DA6799">
            <w:pPr>
              <w:keepNext/>
              <w:keepLines/>
              <w:spacing w:after="0"/>
              <w:rPr>
                <w:rFonts w:ascii="Arial" w:hAnsi="Arial"/>
                <w:sz w:val="18"/>
              </w:rPr>
            </w:pPr>
          </w:p>
        </w:tc>
      </w:tr>
      <w:tr w:rsidR="00DA6799" w:rsidRPr="00036C94" w14:paraId="54F2ACB6" w14:textId="77777777" w:rsidTr="008600D0">
        <w:trPr>
          <w:gridAfter w:val="1"/>
          <w:wAfter w:w="8" w:type="dxa"/>
          <w:cantSplit/>
          <w:jc w:val="center"/>
        </w:trPr>
        <w:tc>
          <w:tcPr>
            <w:tcW w:w="1668" w:type="dxa"/>
          </w:tcPr>
          <w:p w14:paraId="69E89CE8"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Resource Status Reporting Initiation</w:t>
            </w:r>
          </w:p>
        </w:tc>
        <w:tc>
          <w:tcPr>
            <w:tcW w:w="2087" w:type="dxa"/>
          </w:tcPr>
          <w:p w14:paraId="1BD85271"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RESOURCE STATUS REQUEST</w:t>
            </w:r>
          </w:p>
        </w:tc>
        <w:tc>
          <w:tcPr>
            <w:tcW w:w="2126" w:type="dxa"/>
          </w:tcPr>
          <w:p w14:paraId="54DF6A94"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RESOURCE STATUS RESPONSE</w:t>
            </w:r>
          </w:p>
        </w:tc>
        <w:tc>
          <w:tcPr>
            <w:tcW w:w="2476" w:type="dxa"/>
          </w:tcPr>
          <w:p w14:paraId="1A088C14" w14:textId="77777777" w:rsidR="00DA6799" w:rsidRPr="00036C94" w:rsidRDefault="00DA6799" w:rsidP="00DA6799">
            <w:pPr>
              <w:keepNext/>
              <w:keepLines/>
              <w:spacing w:after="0"/>
              <w:rPr>
                <w:rFonts w:ascii="Arial" w:hAnsi="Arial"/>
                <w:sz w:val="18"/>
              </w:rPr>
            </w:pPr>
            <w:r w:rsidRPr="00036C94">
              <w:rPr>
                <w:rFonts w:ascii="Arial" w:hAnsi="Arial"/>
                <w:sz w:val="18"/>
              </w:rPr>
              <w:t>RESOURCE STATUS FAILURE</w:t>
            </w:r>
          </w:p>
        </w:tc>
      </w:tr>
      <w:tr w:rsidR="00DA6799" w:rsidRPr="00036C94" w14:paraId="73F0975E" w14:textId="77777777" w:rsidTr="008600D0">
        <w:trPr>
          <w:gridAfter w:val="1"/>
          <w:wAfter w:w="8" w:type="dxa"/>
          <w:cantSplit/>
          <w:jc w:val="center"/>
        </w:trPr>
        <w:tc>
          <w:tcPr>
            <w:tcW w:w="1668" w:type="dxa"/>
          </w:tcPr>
          <w:p w14:paraId="7CD8ACF6"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Mobility Settings Change</w:t>
            </w:r>
          </w:p>
        </w:tc>
        <w:tc>
          <w:tcPr>
            <w:tcW w:w="2087" w:type="dxa"/>
          </w:tcPr>
          <w:p w14:paraId="1F705A52"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MOBILITY CHANGE REQUEST</w:t>
            </w:r>
          </w:p>
        </w:tc>
        <w:tc>
          <w:tcPr>
            <w:tcW w:w="2126" w:type="dxa"/>
          </w:tcPr>
          <w:p w14:paraId="3445C67E"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MOBILITY CHANGE ACKNOWLEDGE</w:t>
            </w:r>
          </w:p>
        </w:tc>
        <w:tc>
          <w:tcPr>
            <w:tcW w:w="2476" w:type="dxa"/>
          </w:tcPr>
          <w:p w14:paraId="73DCAD48" w14:textId="77777777" w:rsidR="00DA6799" w:rsidRPr="00036C94" w:rsidRDefault="00DA6799" w:rsidP="00DA6799">
            <w:pPr>
              <w:keepNext/>
              <w:keepLines/>
              <w:spacing w:after="0"/>
              <w:rPr>
                <w:rFonts w:ascii="Arial" w:hAnsi="Arial"/>
                <w:sz w:val="18"/>
              </w:rPr>
            </w:pPr>
            <w:r w:rsidRPr="00036C94">
              <w:rPr>
                <w:rFonts w:ascii="Arial" w:hAnsi="Arial"/>
                <w:sz w:val="18"/>
              </w:rPr>
              <w:t>MOBILITY CHANGE FAILURE</w:t>
            </w:r>
          </w:p>
        </w:tc>
      </w:tr>
      <w:tr w:rsidR="00DA6799" w:rsidRPr="00036C94" w14:paraId="07EC81C3" w14:textId="77777777" w:rsidTr="008600D0">
        <w:trPr>
          <w:gridAfter w:val="1"/>
          <w:wAfter w:w="8" w:type="dxa"/>
          <w:cantSplit/>
          <w:jc w:val="center"/>
        </w:trPr>
        <w:tc>
          <w:tcPr>
            <w:tcW w:w="1668" w:type="dxa"/>
          </w:tcPr>
          <w:p w14:paraId="6FEBE6DC"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Management</w:t>
            </w:r>
          </w:p>
        </w:tc>
        <w:tc>
          <w:tcPr>
            <w:tcW w:w="2087" w:type="dxa"/>
          </w:tcPr>
          <w:p w14:paraId="48046D8C"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MANAGEMENT REQUEST</w:t>
            </w:r>
          </w:p>
        </w:tc>
        <w:tc>
          <w:tcPr>
            <w:tcW w:w="2126" w:type="dxa"/>
          </w:tcPr>
          <w:p w14:paraId="6CEB75CA"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MANAGEMENT RESPONSE</w:t>
            </w:r>
          </w:p>
        </w:tc>
        <w:tc>
          <w:tcPr>
            <w:tcW w:w="2476" w:type="dxa"/>
          </w:tcPr>
          <w:p w14:paraId="2012AFBC"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IAB TRANSPORT MIGRATION MANAGEMENT REJECT</w:t>
            </w:r>
          </w:p>
        </w:tc>
      </w:tr>
      <w:tr w:rsidR="00DA6799" w:rsidRPr="00036C94" w14:paraId="3003E399" w14:textId="77777777" w:rsidTr="008600D0">
        <w:trPr>
          <w:gridAfter w:val="1"/>
          <w:wAfter w:w="8" w:type="dxa"/>
          <w:cantSplit/>
          <w:jc w:val="center"/>
        </w:trPr>
        <w:tc>
          <w:tcPr>
            <w:tcW w:w="1668" w:type="dxa"/>
          </w:tcPr>
          <w:p w14:paraId="173ACDBD"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Modification</w:t>
            </w:r>
          </w:p>
        </w:tc>
        <w:tc>
          <w:tcPr>
            <w:tcW w:w="2087" w:type="dxa"/>
          </w:tcPr>
          <w:p w14:paraId="45F39278"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MODIFICATION REQUEST</w:t>
            </w:r>
          </w:p>
        </w:tc>
        <w:tc>
          <w:tcPr>
            <w:tcW w:w="2126" w:type="dxa"/>
          </w:tcPr>
          <w:p w14:paraId="2C46D206"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MODIFICATION RESPONSE</w:t>
            </w:r>
          </w:p>
        </w:tc>
        <w:tc>
          <w:tcPr>
            <w:tcW w:w="2476" w:type="dxa"/>
          </w:tcPr>
          <w:p w14:paraId="33F3EE25" w14:textId="77777777" w:rsidR="00DA6799" w:rsidRPr="00036C94" w:rsidRDefault="00DA6799" w:rsidP="00DA6799">
            <w:pPr>
              <w:keepNext/>
              <w:keepLines/>
              <w:spacing w:after="0"/>
              <w:rPr>
                <w:rFonts w:ascii="Arial" w:hAnsi="Arial"/>
                <w:sz w:val="18"/>
              </w:rPr>
            </w:pPr>
          </w:p>
        </w:tc>
      </w:tr>
      <w:tr w:rsidR="00DA6799" w:rsidRPr="00036C94" w14:paraId="5D3DD946" w14:textId="77777777" w:rsidTr="008600D0">
        <w:trPr>
          <w:gridAfter w:val="1"/>
          <w:wAfter w:w="8" w:type="dxa"/>
          <w:cantSplit/>
          <w:jc w:val="center"/>
        </w:trPr>
        <w:tc>
          <w:tcPr>
            <w:tcW w:w="1668" w:type="dxa"/>
          </w:tcPr>
          <w:p w14:paraId="203F3C7A"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Resource Coordination</w:t>
            </w:r>
          </w:p>
        </w:tc>
        <w:tc>
          <w:tcPr>
            <w:tcW w:w="2087" w:type="dxa"/>
          </w:tcPr>
          <w:p w14:paraId="34FFCA45"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RESOURCE COORDINATION REQUEST</w:t>
            </w:r>
          </w:p>
        </w:tc>
        <w:tc>
          <w:tcPr>
            <w:tcW w:w="2126" w:type="dxa"/>
          </w:tcPr>
          <w:p w14:paraId="53FF8A83"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RESOURCE COORDINATION RESPONSE</w:t>
            </w:r>
          </w:p>
        </w:tc>
        <w:tc>
          <w:tcPr>
            <w:tcW w:w="2476" w:type="dxa"/>
          </w:tcPr>
          <w:p w14:paraId="0D71AE71" w14:textId="77777777" w:rsidR="00DA6799" w:rsidRPr="00036C94" w:rsidRDefault="00DA6799" w:rsidP="00DA6799">
            <w:pPr>
              <w:keepNext/>
              <w:keepLines/>
              <w:spacing w:after="0"/>
              <w:rPr>
                <w:rFonts w:ascii="Arial" w:hAnsi="Arial"/>
                <w:sz w:val="18"/>
              </w:rPr>
            </w:pPr>
          </w:p>
        </w:tc>
      </w:tr>
      <w:tr w:rsidR="00DA6799" w:rsidRPr="00036C94" w14:paraId="61612B0C" w14:textId="77777777" w:rsidTr="008600D0">
        <w:trPr>
          <w:gridAfter w:val="1"/>
          <w:wAfter w:w="8" w:type="dxa"/>
          <w:cantSplit/>
          <w:jc w:val="center"/>
        </w:trPr>
        <w:tc>
          <w:tcPr>
            <w:tcW w:w="1668" w:type="dxa"/>
          </w:tcPr>
          <w:p w14:paraId="28C5436C"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Partial UE Context Transfer</w:t>
            </w:r>
          </w:p>
        </w:tc>
        <w:tc>
          <w:tcPr>
            <w:tcW w:w="2087" w:type="dxa"/>
          </w:tcPr>
          <w:p w14:paraId="32B85CC7"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PARTIAL UE CONTEXT TRANSFER</w:t>
            </w:r>
          </w:p>
        </w:tc>
        <w:tc>
          <w:tcPr>
            <w:tcW w:w="2126" w:type="dxa"/>
          </w:tcPr>
          <w:p w14:paraId="65CC1043"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PARTIAL UE CONTEXT TRANSFER ACKNOWLEDGE</w:t>
            </w:r>
          </w:p>
        </w:tc>
        <w:tc>
          <w:tcPr>
            <w:tcW w:w="2476" w:type="dxa"/>
          </w:tcPr>
          <w:p w14:paraId="6098CF9A" w14:textId="77777777" w:rsidR="00DA6799" w:rsidRPr="00036C94" w:rsidRDefault="00DA6799" w:rsidP="00DA6799">
            <w:pPr>
              <w:keepNext/>
              <w:keepLines/>
              <w:spacing w:after="0"/>
              <w:rPr>
                <w:rFonts w:ascii="Arial" w:hAnsi="Arial"/>
                <w:sz w:val="18"/>
              </w:rPr>
            </w:pPr>
            <w:r w:rsidRPr="00036C94">
              <w:rPr>
                <w:rFonts w:ascii="Arial" w:hAnsi="Arial"/>
                <w:sz w:val="18"/>
              </w:rPr>
              <w:t>PARTIAL UE CONTEXT TRANSFER FAILURE</w:t>
            </w:r>
          </w:p>
        </w:tc>
      </w:tr>
      <w:tr w:rsidR="00DA6799" w:rsidRPr="00BC7D73" w14:paraId="68B2B944" w14:textId="77777777" w:rsidTr="008600D0">
        <w:trPr>
          <w:gridAfter w:val="1"/>
          <w:wAfter w:w="8" w:type="dxa"/>
          <w:cantSplit/>
          <w:jc w:val="center"/>
          <w:ins w:id="67" w:author="Ericsson User" w:date="2022-08-06T14:35:00Z"/>
        </w:trPr>
        <w:tc>
          <w:tcPr>
            <w:tcW w:w="1668" w:type="dxa"/>
          </w:tcPr>
          <w:p w14:paraId="67BD5EF9" w14:textId="77777777" w:rsidR="00DA6799" w:rsidRPr="00036C94" w:rsidRDefault="00DA6799" w:rsidP="00DA6799">
            <w:pPr>
              <w:keepNext/>
              <w:keepLines/>
              <w:spacing w:after="0"/>
              <w:rPr>
                <w:ins w:id="68" w:author="Ericsson User" w:date="2022-08-06T14:35:00Z"/>
                <w:rFonts w:ascii="Arial" w:hAnsi="Arial" w:cs="Arial"/>
                <w:sz w:val="18"/>
                <w:lang w:eastAsia="ja-JP"/>
              </w:rPr>
            </w:pPr>
            <w:ins w:id="69" w:author="Ericsson User" w:date="2022-08-06T14:35:00Z">
              <w:r w:rsidRPr="00036C94">
                <w:rPr>
                  <w:rFonts w:ascii="Arial" w:hAnsi="Arial" w:cs="Arial"/>
                  <w:sz w:val="18"/>
                  <w:lang w:eastAsia="ja-JP"/>
                </w:rPr>
                <w:t>AI-ML Assistance Data Reporting Initiation</w:t>
              </w:r>
            </w:ins>
          </w:p>
        </w:tc>
        <w:tc>
          <w:tcPr>
            <w:tcW w:w="2087" w:type="dxa"/>
          </w:tcPr>
          <w:p w14:paraId="66F15AB6" w14:textId="77777777" w:rsidR="00DA6799" w:rsidRPr="008D5143" w:rsidRDefault="00DA6799" w:rsidP="00DA6799">
            <w:pPr>
              <w:keepNext/>
              <w:keepLines/>
              <w:spacing w:after="0"/>
              <w:rPr>
                <w:ins w:id="70" w:author="Ericsson User" w:date="2022-08-06T14:35:00Z"/>
                <w:rFonts w:ascii="Arial" w:hAnsi="Arial" w:cs="Arial"/>
                <w:sz w:val="18"/>
                <w:lang w:val="it-IT" w:eastAsia="ja-JP"/>
              </w:rPr>
            </w:pPr>
            <w:bookmarkStart w:id="71" w:name="_Hlk110689382"/>
            <w:ins w:id="72" w:author="Ericsson User" w:date="2022-08-06T14:36:00Z">
              <w:r w:rsidRPr="008D5143">
                <w:rPr>
                  <w:rFonts w:ascii="Arial" w:hAnsi="Arial" w:cs="Arial"/>
                  <w:sz w:val="18"/>
                  <w:lang w:val="it-IT" w:eastAsia="ja-JP"/>
                </w:rPr>
                <w:t xml:space="preserve">AI-ML </w:t>
              </w:r>
            </w:ins>
            <w:ins w:id="73" w:author="Ericsson User" w:date="2022-08-06T14:41:00Z">
              <w:r w:rsidRPr="008D5143">
                <w:rPr>
                  <w:rFonts w:ascii="Arial" w:hAnsi="Arial" w:cs="Arial"/>
                  <w:sz w:val="18"/>
                  <w:lang w:val="it-IT" w:eastAsia="ja-JP"/>
                </w:rPr>
                <w:t xml:space="preserve">ASSISTANCE </w:t>
              </w:r>
            </w:ins>
            <w:ins w:id="74" w:author="Ericsson User" w:date="2022-08-06T14:36:00Z">
              <w:r w:rsidRPr="008D5143">
                <w:rPr>
                  <w:rFonts w:ascii="Arial" w:hAnsi="Arial" w:cs="Arial"/>
                  <w:sz w:val="18"/>
                  <w:lang w:val="it-IT" w:eastAsia="ja-JP"/>
                </w:rPr>
                <w:t>DATA REQUEST</w:t>
              </w:r>
            </w:ins>
            <w:bookmarkEnd w:id="71"/>
          </w:p>
        </w:tc>
        <w:tc>
          <w:tcPr>
            <w:tcW w:w="2126" w:type="dxa"/>
          </w:tcPr>
          <w:p w14:paraId="5431D34E" w14:textId="77777777" w:rsidR="00DA6799" w:rsidRPr="008D5143" w:rsidRDefault="00DA6799" w:rsidP="00DA6799">
            <w:pPr>
              <w:keepNext/>
              <w:keepLines/>
              <w:spacing w:after="0"/>
              <w:rPr>
                <w:ins w:id="75" w:author="Ericsson User" w:date="2022-08-06T14:35:00Z"/>
                <w:rFonts w:ascii="Arial" w:hAnsi="Arial" w:cs="Arial"/>
                <w:sz w:val="18"/>
                <w:lang w:val="it-IT" w:eastAsia="ja-JP"/>
              </w:rPr>
            </w:pPr>
            <w:ins w:id="76" w:author="Ericsson User" w:date="2022-08-06T14:36:00Z">
              <w:r w:rsidRPr="008D5143">
                <w:rPr>
                  <w:rFonts w:ascii="Arial" w:hAnsi="Arial" w:cs="Arial"/>
                  <w:sz w:val="18"/>
                  <w:lang w:val="it-IT" w:eastAsia="ja-JP"/>
                </w:rPr>
                <w:t xml:space="preserve">AI-ML </w:t>
              </w:r>
            </w:ins>
            <w:ins w:id="77" w:author="Ericsson User" w:date="2022-08-06T14:41:00Z">
              <w:r w:rsidRPr="008D5143">
                <w:rPr>
                  <w:rFonts w:ascii="Arial" w:hAnsi="Arial" w:cs="Arial"/>
                  <w:sz w:val="18"/>
                  <w:lang w:val="it-IT" w:eastAsia="ja-JP"/>
                </w:rPr>
                <w:t xml:space="preserve">ASSISTANCE </w:t>
              </w:r>
            </w:ins>
            <w:ins w:id="78" w:author="Ericsson User" w:date="2022-08-06T14:36:00Z">
              <w:r w:rsidRPr="008D5143">
                <w:rPr>
                  <w:rFonts w:ascii="Arial" w:hAnsi="Arial" w:cs="Arial"/>
                  <w:sz w:val="18"/>
                  <w:lang w:val="it-IT" w:eastAsia="ja-JP"/>
                </w:rPr>
                <w:t>DATA RESPONSE</w:t>
              </w:r>
            </w:ins>
          </w:p>
        </w:tc>
        <w:tc>
          <w:tcPr>
            <w:tcW w:w="2476" w:type="dxa"/>
          </w:tcPr>
          <w:p w14:paraId="1684335A" w14:textId="77777777" w:rsidR="00DA6799" w:rsidRPr="008D5143" w:rsidRDefault="00DA6799" w:rsidP="00DA6799">
            <w:pPr>
              <w:keepNext/>
              <w:keepLines/>
              <w:spacing w:after="0"/>
              <w:rPr>
                <w:ins w:id="79" w:author="Ericsson User" w:date="2022-08-06T14:35:00Z"/>
                <w:rFonts w:ascii="Arial" w:hAnsi="Arial"/>
                <w:sz w:val="18"/>
                <w:lang w:val="it-IT"/>
              </w:rPr>
            </w:pPr>
            <w:ins w:id="80" w:author="Ericsson User" w:date="2022-08-06T14:36:00Z">
              <w:r w:rsidRPr="008D5143">
                <w:rPr>
                  <w:rFonts w:ascii="Arial" w:hAnsi="Arial" w:cs="Arial"/>
                  <w:sz w:val="18"/>
                  <w:lang w:val="it-IT" w:eastAsia="ja-JP"/>
                </w:rPr>
                <w:t xml:space="preserve">AI-ML </w:t>
              </w:r>
            </w:ins>
            <w:ins w:id="81" w:author="Ericsson User" w:date="2022-08-06T14:41:00Z">
              <w:r w:rsidRPr="008D5143">
                <w:rPr>
                  <w:rFonts w:ascii="Arial" w:hAnsi="Arial" w:cs="Arial"/>
                  <w:sz w:val="18"/>
                  <w:lang w:val="it-IT" w:eastAsia="ja-JP"/>
                </w:rPr>
                <w:t xml:space="preserve">ASSISTANCE </w:t>
              </w:r>
            </w:ins>
            <w:ins w:id="82" w:author="Ericsson User" w:date="2022-08-06T14:36:00Z">
              <w:r w:rsidRPr="008D5143">
                <w:rPr>
                  <w:rFonts w:ascii="Arial" w:hAnsi="Arial" w:cs="Arial"/>
                  <w:sz w:val="18"/>
                  <w:lang w:val="it-IT" w:eastAsia="ja-JP"/>
                </w:rPr>
                <w:t xml:space="preserve">DATA </w:t>
              </w:r>
              <w:r w:rsidRPr="008D5143">
                <w:rPr>
                  <w:rFonts w:ascii="Arial" w:hAnsi="Arial"/>
                  <w:sz w:val="18"/>
                  <w:lang w:val="it-IT"/>
                </w:rPr>
                <w:t>FAILURE</w:t>
              </w:r>
            </w:ins>
          </w:p>
        </w:tc>
      </w:tr>
    </w:tbl>
    <w:p w14:paraId="2B7A6109" w14:textId="77777777" w:rsidR="00DA6799" w:rsidRPr="008D5143" w:rsidRDefault="00DA6799" w:rsidP="00DA6799">
      <w:pPr>
        <w:rPr>
          <w:lang w:val="it-IT"/>
        </w:rPr>
      </w:pPr>
    </w:p>
    <w:p w14:paraId="10E96F5D" w14:textId="77777777" w:rsidR="00DA6799" w:rsidRPr="00036C94" w:rsidRDefault="00DA6799" w:rsidP="00DA6799">
      <w:pPr>
        <w:keepNext/>
        <w:keepLines/>
        <w:spacing w:before="60"/>
        <w:jc w:val="center"/>
        <w:rPr>
          <w:rFonts w:ascii="Arial" w:hAnsi="Arial"/>
          <w:b/>
        </w:rPr>
      </w:pPr>
      <w:r w:rsidRPr="00036C94">
        <w:rPr>
          <w:rFonts w:ascii="Arial" w:hAnsi="Arial"/>
          <w: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A6799" w:rsidRPr="00036C94" w14:paraId="206B2A1F" w14:textId="77777777" w:rsidTr="008600D0">
        <w:trPr>
          <w:cantSplit/>
          <w:tblHeader/>
          <w:jc w:val="center"/>
        </w:trPr>
        <w:tc>
          <w:tcPr>
            <w:tcW w:w="3085" w:type="dxa"/>
          </w:tcPr>
          <w:p w14:paraId="6661F523"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Elementary Procedure</w:t>
            </w:r>
          </w:p>
        </w:tc>
        <w:tc>
          <w:tcPr>
            <w:tcW w:w="3250" w:type="dxa"/>
          </w:tcPr>
          <w:p w14:paraId="57061BF3"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Initiating Message</w:t>
            </w:r>
          </w:p>
        </w:tc>
      </w:tr>
      <w:tr w:rsidR="00DA6799" w:rsidRPr="00036C94" w14:paraId="3D723970" w14:textId="77777777" w:rsidTr="008600D0">
        <w:trPr>
          <w:cantSplit/>
          <w:jc w:val="center"/>
        </w:trPr>
        <w:tc>
          <w:tcPr>
            <w:tcW w:w="3085" w:type="dxa"/>
          </w:tcPr>
          <w:p w14:paraId="4A3BAFDE" w14:textId="77777777" w:rsidR="00DA6799" w:rsidRPr="00036C94" w:rsidRDefault="00DA6799" w:rsidP="00DA6799">
            <w:pPr>
              <w:keepNext/>
              <w:keepLines/>
              <w:spacing w:after="0"/>
              <w:rPr>
                <w:rFonts w:ascii="Arial" w:hAnsi="Arial"/>
                <w:sz w:val="18"/>
              </w:rPr>
            </w:pPr>
            <w:r w:rsidRPr="00036C94">
              <w:rPr>
                <w:rFonts w:ascii="Arial" w:hAnsi="Arial"/>
                <w:sz w:val="18"/>
              </w:rPr>
              <w:t>Handover Cancel</w:t>
            </w:r>
          </w:p>
        </w:tc>
        <w:tc>
          <w:tcPr>
            <w:tcW w:w="3250" w:type="dxa"/>
          </w:tcPr>
          <w:p w14:paraId="6ED6B1DC" w14:textId="77777777" w:rsidR="00DA6799" w:rsidRPr="00036C94" w:rsidRDefault="00DA6799" w:rsidP="00DA6799">
            <w:pPr>
              <w:keepNext/>
              <w:keepLines/>
              <w:spacing w:after="0"/>
              <w:rPr>
                <w:rFonts w:ascii="Arial" w:hAnsi="Arial"/>
                <w:sz w:val="18"/>
              </w:rPr>
            </w:pPr>
            <w:r w:rsidRPr="00036C94">
              <w:rPr>
                <w:rFonts w:ascii="Arial" w:hAnsi="Arial"/>
                <w:sz w:val="18"/>
              </w:rPr>
              <w:t>HANDOVER CANCEL</w:t>
            </w:r>
          </w:p>
        </w:tc>
      </w:tr>
      <w:tr w:rsidR="00DA6799" w:rsidRPr="00036C94" w14:paraId="348F1F7C" w14:textId="77777777" w:rsidTr="008600D0">
        <w:trPr>
          <w:cantSplit/>
          <w:jc w:val="center"/>
        </w:trPr>
        <w:tc>
          <w:tcPr>
            <w:tcW w:w="3085" w:type="dxa"/>
          </w:tcPr>
          <w:p w14:paraId="6212428B" w14:textId="77777777" w:rsidR="00DA6799" w:rsidRPr="00036C94" w:rsidRDefault="00DA6799" w:rsidP="00DA6799">
            <w:pPr>
              <w:keepNext/>
              <w:keepLines/>
              <w:spacing w:after="0"/>
              <w:rPr>
                <w:rFonts w:ascii="Arial" w:hAnsi="Arial"/>
                <w:sz w:val="18"/>
              </w:rPr>
            </w:pPr>
            <w:r w:rsidRPr="00036C94">
              <w:rPr>
                <w:rFonts w:ascii="Arial" w:hAnsi="Arial"/>
                <w:sz w:val="18"/>
              </w:rPr>
              <w:t>SN Status Transfer</w:t>
            </w:r>
          </w:p>
        </w:tc>
        <w:tc>
          <w:tcPr>
            <w:tcW w:w="3250" w:type="dxa"/>
          </w:tcPr>
          <w:p w14:paraId="718FCBEC" w14:textId="77777777" w:rsidR="00DA6799" w:rsidRPr="00036C94" w:rsidRDefault="00DA6799" w:rsidP="00DA6799">
            <w:pPr>
              <w:keepNext/>
              <w:keepLines/>
              <w:spacing w:after="0"/>
              <w:rPr>
                <w:rFonts w:ascii="Arial" w:hAnsi="Arial"/>
                <w:sz w:val="18"/>
              </w:rPr>
            </w:pPr>
            <w:r w:rsidRPr="00036C94">
              <w:rPr>
                <w:rFonts w:ascii="Arial" w:hAnsi="Arial"/>
                <w:sz w:val="18"/>
              </w:rPr>
              <w:t>SN STATUS TRANSFER</w:t>
            </w:r>
          </w:p>
        </w:tc>
      </w:tr>
      <w:tr w:rsidR="00DA6799" w:rsidRPr="00036C94" w14:paraId="23CD5D13" w14:textId="77777777" w:rsidTr="008600D0">
        <w:trPr>
          <w:cantSplit/>
          <w:jc w:val="center"/>
        </w:trPr>
        <w:tc>
          <w:tcPr>
            <w:tcW w:w="3085" w:type="dxa"/>
          </w:tcPr>
          <w:p w14:paraId="71B7B089" w14:textId="77777777" w:rsidR="00DA6799" w:rsidRPr="00036C94" w:rsidRDefault="00DA6799" w:rsidP="00DA6799">
            <w:pPr>
              <w:keepNext/>
              <w:keepLines/>
              <w:spacing w:after="0"/>
              <w:rPr>
                <w:rFonts w:ascii="Arial" w:hAnsi="Arial"/>
                <w:sz w:val="18"/>
              </w:rPr>
            </w:pPr>
            <w:r w:rsidRPr="00036C94">
              <w:rPr>
                <w:rFonts w:ascii="Arial" w:hAnsi="Arial"/>
                <w:sz w:val="18"/>
              </w:rPr>
              <w:t>RAN Paging</w:t>
            </w:r>
          </w:p>
        </w:tc>
        <w:tc>
          <w:tcPr>
            <w:tcW w:w="3250" w:type="dxa"/>
          </w:tcPr>
          <w:p w14:paraId="2EFC6577" w14:textId="77777777" w:rsidR="00DA6799" w:rsidRPr="00036C94" w:rsidRDefault="00DA6799" w:rsidP="00DA6799">
            <w:pPr>
              <w:keepNext/>
              <w:keepLines/>
              <w:spacing w:after="0"/>
              <w:rPr>
                <w:rFonts w:ascii="Arial" w:hAnsi="Arial"/>
                <w:sz w:val="18"/>
              </w:rPr>
            </w:pPr>
            <w:r w:rsidRPr="00036C94">
              <w:rPr>
                <w:rFonts w:ascii="Arial" w:hAnsi="Arial"/>
                <w:sz w:val="18"/>
              </w:rPr>
              <w:t>RAN PAGING</w:t>
            </w:r>
          </w:p>
        </w:tc>
      </w:tr>
      <w:tr w:rsidR="00DA6799" w:rsidRPr="00036C94" w14:paraId="7F27A3D6" w14:textId="77777777" w:rsidTr="008600D0">
        <w:trPr>
          <w:cantSplit/>
          <w:jc w:val="center"/>
        </w:trPr>
        <w:tc>
          <w:tcPr>
            <w:tcW w:w="3085" w:type="dxa"/>
          </w:tcPr>
          <w:p w14:paraId="18786963" w14:textId="77777777" w:rsidR="00DA6799" w:rsidRPr="00036C94" w:rsidRDefault="00DA6799" w:rsidP="00DA6799">
            <w:pPr>
              <w:keepNext/>
              <w:keepLines/>
              <w:spacing w:after="0"/>
              <w:rPr>
                <w:rFonts w:ascii="Arial" w:hAnsi="Arial"/>
                <w:sz w:val="18"/>
              </w:rPr>
            </w:pPr>
            <w:r w:rsidRPr="00036C94">
              <w:rPr>
                <w:rFonts w:ascii="Arial" w:hAnsi="Arial"/>
                <w:sz w:val="18"/>
              </w:rPr>
              <w:t>Xn-U Address Indication</w:t>
            </w:r>
          </w:p>
        </w:tc>
        <w:tc>
          <w:tcPr>
            <w:tcW w:w="3250" w:type="dxa"/>
          </w:tcPr>
          <w:p w14:paraId="5E6FB961" w14:textId="77777777" w:rsidR="00DA6799" w:rsidRPr="00036C94" w:rsidRDefault="00DA6799" w:rsidP="00DA6799">
            <w:pPr>
              <w:keepNext/>
              <w:keepLines/>
              <w:spacing w:after="0"/>
              <w:rPr>
                <w:rFonts w:ascii="Arial" w:hAnsi="Arial"/>
                <w:sz w:val="18"/>
              </w:rPr>
            </w:pPr>
            <w:r w:rsidRPr="00036C94">
              <w:rPr>
                <w:rFonts w:ascii="Arial" w:hAnsi="Arial"/>
                <w:sz w:val="18"/>
              </w:rPr>
              <w:t>XN-U ADDRESS INDICATION</w:t>
            </w:r>
          </w:p>
        </w:tc>
      </w:tr>
      <w:tr w:rsidR="00DA6799" w:rsidRPr="00036C94" w14:paraId="0F0EE3B3" w14:textId="77777777" w:rsidTr="008600D0">
        <w:trPr>
          <w:cantSplit/>
          <w:jc w:val="center"/>
        </w:trPr>
        <w:tc>
          <w:tcPr>
            <w:tcW w:w="3085" w:type="dxa"/>
          </w:tcPr>
          <w:p w14:paraId="2EC554A2" w14:textId="77777777" w:rsidR="00DA6799" w:rsidRPr="00036C94" w:rsidRDefault="00DA6799" w:rsidP="00DA6799">
            <w:pPr>
              <w:keepNext/>
              <w:keepLines/>
              <w:spacing w:after="0"/>
              <w:rPr>
                <w:rFonts w:ascii="Arial" w:hAnsi="Arial"/>
                <w:sz w:val="18"/>
              </w:rPr>
            </w:pPr>
            <w:r w:rsidRPr="00036C94">
              <w:rPr>
                <w:rFonts w:ascii="Arial" w:hAnsi="Arial"/>
                <w:sz w:val="18"/>
              </w:rPr>
              <w:t>S-NG-RAN node Reconfiguration Completion</w:t>
            </w:r>
          </w:p>
        </w:tc>
        <w:tc>
          <w:tcPr>
            <w:tcW w:w="3250" w:type="dxa"/>
          </w:tcPr>
          <w:p w14:paraId="634CA97C" w14:textId="77777777" w:rsidR="00DA6799" w:rsidRPr="00036C94" w:rsidRDefault="00DA6799" w:rsidP="00DA6799">
            <w:pPr>
              <w:keepNext/>
              <w:keepLines/>
              <w:spacing w:after="0"/>
              <w:rPr>
                <w:rFonts w:ascii="Arial" w:hAnsi="Arial"/>
                <w:sz w:val="18"/>
              </w:rPr>
            </w:pPr>
            <w:r w:rsidRPr="00036C94">
              <w:rPr>
                <w:rFonts w:ascii="Arial" w:hAnsi="Arial"/>
                <w:sz w:val="18"/>
              </w:rPr>
              <w:t>S-NODE RECONFIGURATION COMPLETE</w:t>
            </w:r>
          </w:p>
        </w:tc>
      </w:tr>
      <w:tr w:rsidR="00DA6799" w:rsidRPr="00036C94" w14:paraId="36FFD1D1" w14:textId="77777777" w:rsidTr="008600D0">
        <w:trPr>
          <w:cantSplit/>
          <w:jc w:val="center"/>
        </w:trPr>
        <w:tc>
          <w:tcPr>
            <w:tcW w:w="3085" w:type="dxa"/>
          </w:tcPr>
          <w:p w14:paraId="494201D9" w14:textId="77777777" w:rsidR="00DA6799" w:rsidRPr="00036C94" w:rsidRDefault="00DA6799" w:rsidP="00DA6799">
            <w:pPr>
              <w:keepNext/>
              <w:keepLines/>
              <w:spacing w:after="0"/>
              <w:rPr>
                <w:rFonts w:ascii="Arial" w:hAnsi="Arial"/>
                <w:sz w:val="18"/>
              </w:rPr>
            </w:pPr>
            <w:r w:rsidRPr="00036C94">
              <w:rPr>
                <w:rFonts w:ascii="Arial" w:hAnsi="Arial"/>
                <w:sz w:val="18"/>
              </w:rPr>
              <w:t>S-NG-RAN node Counter Check</w:t>
            </w:r>
          </w:p>
        </w:tc>
        <w:tc>
          <w:tcPr>
            <w:tcW w:w="3250" w:type="dxa"/>
          </w:tcPr>
          <w:p w14:paraId="044DC80A" w14:textId="77777777" w:rsidR="00DA6799" w:rsidRPr="00036C94" w:rsidRDefault="00DA6799" w:rsidP="00DA6799">
            <w:pPr>
              <w:keepNext/>
              <w:keepLines/>
              <w:spacing w:after="0"/>
              <w:rPr>
                <w:rFonts w:ascii="Arial" w:hAnsi="Arial"/>
                <w:sz w:val="18"/>
              </w:rPr>
            </w:pPr>
            <w:r w:rsidRPr="00036C94">
              <w:rPr>
                <w:rFonts w:ascii="Arial" w:hAnsi="Arial"/>
                <w:sz w:val="18"/>
              </w:rPr>
              <w:t>S-NODE COUNTER CHECK REQUEST</w:t>
            </w:r>
          </w:p>
        </w:tc>
      </w:tr>
      <w:tr w:rsidR="00DA6799" w:rsidRPr="00036C94" w14:paraId="1B778A02"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0F2122E2" w14:textId="77777777" w:rsidR="00DA6799" w:rsidRPr="00036C94" w:rsidRDefault="00DA6799" w:rsidP="00DA6799">
            <w:pPr>
              <w:keepNext/>
              <w:keepLines/>
              <w:spacing w:after="0"/>
              <w:rPr>
                <w:rFonts w:ascii="Arial" w:hAnsi="Arial"/>
                <w:sz w:val="18"/>
              </w:rPr>
            </w:pPr>
            <w:r w:rsidRPr="00036C94">
              <w:rPr>
                <w:rFonts w:ascii="Arial" w:hAnsi="Arial"/>
                <w:sz w:val="18"/>
              </w:rPr>
              <w:t>UE Context Release</w:t>
            </w:r>
          </w:p>
        </w:tc>
        <w:tc>
          <w:tcPr>
            <w:tcW w:w="3250" w:type="dxa"/>
            <w:tcBorders>
              <w:top w:val="single" w:sz="4" w:space="0" w:color="auto"/>
              <w:left w:val="single" w:sz="4" w:space="0" w:color="auto"/>
              <w:bottom w:val="single" w:sz="4" w:space="0" w:color="auto"/>
              <w:right w:val="single" w:sz="4" w:space="0" w:color="auto"/>
            </w:tcBorders>
          </w:tcPr>
          <w:p w14:paraId="0543F76B" w14:textId="77777777" w:rsidR="00DA6799" w:rsidRPr="00036C94" w:rsidRDefault="00DA6799" w:rsidP="00DA6799">
            <w:pPr>
              <w:keepNext/>
              <w:keepLines/>
              <w:spacing w:after="0"/>
              <w:rPr>
                <w:rFonts w:ascii="Arial" w:hAnsi="Arial"/>
                <w:sz w:val="18"/>
              </w:rPr>
            </w:pPr>
            <w:r w:rsidRPr="00036C94">
              <w:rPr>
                <w:rFonts w:ascii="Arial" w:hAnsi="Arial"/>
                <w:sz w:val="18"/>
              </w:rPr>
              <w:t>UE CONTEXT RELEASE</w:t>
            </w:r>
          </w:p>
        </w:tc>
      </w:tr>
      <w:tr w:rsidR="00DA6799" w:rsidRPr="00036C94" w14:paraId="74551AD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3F622CD" w14:textId="77777777" w:rsidR="00DA6799" w:rsidRPr="00036C94" w:rsidRDefault="00DA6799" w:rsidP="00DA6799">
            <w:pPr>
              <w:keepNext/>
              <w:keepLines/>
              <w:spacing w:after="0"/>
              <w:rPr>
                <w:rFonts w:ascii="Arial" w:hAnsi="Arial"/>
                <w:sz w:val="18"/>
              </w:rPr>
            </w:pPr>
            <w:r w:rsidRPr="00036C94">
              <w:rPr>
                <w:rFonts w:ascii="Arial" w:hAnsi="Arial"/>
                <w:sz w:val="18"/>
              </w:rPr>
              <w:t>RRC Transfer</w:t>
            </w:r>
          </w:p>
        </w:tc>
        <w:tc>
          <w:tcPr>
            <w:tcW w:w="3250" w:type="dxa"/>
            <w:tcBorders>
              <w:top w:val="single" w:sz="4" w:space="0" w:color="auto"/>
              <w:left w:val="single" w:sz="4" w:space="0" w:color="auto"/>
              <w:bottom w:val="single" w:sz="4" w:space="0" w:color="auto"/>
              <w:right w:val="single" w:sz="4" w:space="0" w:color="auto"/>
            </w:tcBorders>
          </w:tcPr>
          <w:p w14:paraId="24A1F588" w14:textId="77777777" w:rsidR="00DA6799" w:rsidRPr="00036C94" w:rsidRDefault="00DA6799" w:rsidP="00DA6799">
            <w:pPr>
              <w:keepNext/>
              <w:keepLines/>
              <w:spacing w:after="0"/>
              <w:rPr>
                <w:rFonts w:ascii="Arial" w:hAnsi="Arial"/>
                <w:sz w:val="18"/>
              </w:rPr>
            </w:pPr>
            <w:r w:rsidRPr="00036C94">
              <w:rPr>
                <w:rFonts w:ascii="Arial" w:hAnsi="Arial"/>
                <w:sz w:val="18"/>
              </w:rPr>
              <w:t>RRC TRANSFER</w:t>
            </w:r>
          </w:p>
        </w:tc>
      </w:tr>
      <w:tr w:rsidR="00DA6799" w:rsidRPr="00036C94" w14:paraId="0FE1E67A"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7FF3083C" w14:textId="77777777" w:rsidR="00DA6799" w:rsidRPr="00036C94" w:rsidRDefault="00DA6799" w:rsidP="00DA6799">
            <w:pPr>
              <w:keepNext/>
              <w:keepLines/>
              <w:spacing w:after="0"/>
              <w:rPr>
                <w:rFonts w:ascii="Arial" w:hAnsi="Arial"/>
                <w:sz w:val="18"/>
              </w:rPr>
            </w:pPr>
            <w:r w:rsidRPr="00036C94">
              <w:rPr>
                <w:rFonts w:ascii="Arial" w:hAnsi="Arial"/>
                <w:sz w:val="18"/>
              </w:rPr>
              <w:t>Error Indication</w:t>
            </w:r>
          </w:p>
        </w:tc>
        <w:tc>
          <w:tcPr>
            <w:tcW w:w="3250" w:type="dxa"/>
            <w:tcBorders>
              <w:top w:val="single" w:sz="4" w:space="0" w:color="auto"/>
              <w:left w:val="single" w:sz="4" w:space="0" w:color="auto"/>
              <w:bottom w:val="single" w:sz="4" w:space="0" w:color="auto"/>
              <w:right w:val="single" w:sz="4" w:space="0" w:color="auto"/>
            </w:tcBorders>
          </w:tcPr>
          <w:p w14:paraId="298FE21B" w14:textId="77777777" w:rsidR="00DA6799" w:rsidRPr="00036C94" w:rsidRDefault="00DA6799" w:rsidP="00DA6799">
            <w:pPr>
              <w:keepNext/>
              <w:keepLines/>
              <w:spacing w:after="0"/>
              <w:rPr>
                <w:rFonts w:ascii="Arial" w:hAnsi="Arial"/>
                <w:sz w:val="18"/>
              </w:rPr>
            </w:pPr>
            <w:r w:rsidRPr="00036C94">
              <w:rPr>
                <w:rFonts w:ascii="Arial" w:hAnsi="Arial"/>
                <w:sz w:val="18"/>
              </w:rPr>
              <w:t>ERROR INDICATION</w:t>
            </w:r>
          </w:p>
        </w:tc>
      </w:tr>
      <w:tr w:rsidR="00DA6799" w:rsidRPr="00036C94" w14:paraId="5EF9A5B6"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853806E" w14:textId="77777777" w:rsidR="00DA6799" w:rsidRPr="00036C94" w:rsidRDefault="00DA6799" w:rsidP="00DA6799">
            <w:pPr>
              <w:keepNext/>
              <w:keepLines/>
              <w:spacing w:after="0"/>
              <w:rPr>
                <w:rFonts w:ascii="Arial" w:hAnsi="Arial"/>
                <w:sz w:val="18"/>
              </w:rPr>
            </w:pPr>
            <w:r w:rsidRPr="00036C94">
              <w:rPr>
                <w:rFonts w:ascii="Arial" w:hAnsi="Arial"/>
                <w:sz w:val="18"/>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672D8F2" w14:textId="77777777" w:rsidR="00DA6799" w:rsidRPr="00036C94" w:rsidRDefault="00DA6799" w:rsidP="00DA6799">
            <w:pPr>
              <w:keepNext/>
              <w:keepLines/>
              <w:spacing w:after="0"/>
              <w:rPr>
                <w:rFonts w:ascii="Arial" w:hAnsi="Arial"/>
                <w:sz w:val="18"/>
              </w:rPr>
            </w:pPr>
            <w:r w:rsidRPr="00036C94">
              <w:rPr>
                <w:rFonts w:ascii="Arial" w:hAnsi="Arial"/>
                <w:sz w:val="18"/>
              </w:rPr>
              <w:t>NOTIFICATION CONTROL INDICATION</w:t>
            </w:r>
          </w:p>
        </w:tc>
      </w:tr>
      <w:tr w:rsidR="00DA6799" w:rsidRPr="00036C94" w14:paraId="669DAB8F"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A57233E" w14:textId="77777777" w:rsidR="00DA6799" w:rsidRPr="00036C94" w:rsidRDefault="00DA6799" w:rsidP="00DA6799">
            <w:pPr>
              <w:keepNext/>
              <w:keepLines/>
              <w:spacing w:after="0"/>
              <w:rPr>
                <w:rFonts w:ascii="Arial" w:hAnsi="Arial"/>
                <w:sz w:val="18"/>
              </w:rPr>
            </w:pPr>
            <w:r w:rsidRPr="00036C94">
              <w:rPr>
                <w:rFonts w:ascii="Arial" w:hAnsi="Arial"/>
                <w:sz w:val="18"/>
              </w:rPr>
              <w:t>Activity Notification</w:t>
            </w:r>
          </w:p>
        </w:tc>
        <w:tc>
          <w:tcPr>
            <w:tcW w:w="3250" w:type="dxa"/>
            <w:tcBorders>
              <w:top w:val="single" w:sz="4" w:space="0" w:color="auto"/>
              <w:left w:val="single" w:sz="4" w:space="0" w:color="auto"/>
              <w:bottom w:val="single" w:sz="4" w:space="0" w:color="auto"/>
              <w:right w:val="single" w:sz="4" w:space="0" w:color="auto"/>
            </w:tcBorders>
          </w:tcPr>
          <w:p w14:paraId="6BEFB91E" w14:textId="77777777" w:rsidR="00DA6799" w:rsidRPr="00036C94" w:rsidRDefault="00DA6799" w:rsidP="00DA6799">
            <w:pPr>
              <w:keepNext/>
              <w:keepLines/>
              <w:spacing w:after="0"/>
              <w:rPr>
                <w:rFonts w:ascii="Arial" w:hAnsi="Arial"/>
                <w:sz w:val="18"/>
              </w:rPr>
            </w:pPr>
            <w:r w:rsidRPr="00036C94">
              <w:rPr>
                <w:rFonts w:ascii="Arial" w:hAnsi="Arial"/>
                <w:sz w:val="18"/>
              </w:rPr>
              <w:t>ACTIVITY NOTIFICATION</w:t>
            </w:r>
          </w:p>
        </w:tc>
      </w:tr>
      <w:tr w:rsidR="00DA6799" w:rsidRPr="00036C94" w14:paraId="2BAEC2E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49CB69EF" w14:textId="77777777" w:rsidR="00DA6799" w:rsidRPr="00036C94" w:rsidRDefault="00DA6799" w:rsidP="00DA6799">
            <w:pPr>
              <w:keepNext/>
              <w:keepLines/>
              <w:spacing w:after="0"/>
              <w:rPr>
                <w:rFonts w:ascii="Arial" w:hAnsi="Arial"/>
                <w:sz w:val="18"/>
              </w:rPr>
            </w:pPr>
            <w:r w:rsidRPr="00036C94">
              <w:rPr>
                <w:rFonts w:ascii="Arial" w:hAnsi="Arial"/>
                <w:sz w:val="18"/>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BABDFA0" w14:textId="77777777" w:rsidR="00DA6799" w:rsidRPr="00036C94" w:rsidRDefault="00DA6799" w:rsidP="00DA6799">
            <w:pPr>
              <w:keepNext/>
              <w:keepLines/>
              <w:spacing w:after="0"/>
              <w:rPr>
                <w:rFonts w:ascii="Arial" w:hAnsi="Arial"/>
                <w:sz w:val="18"/>
              </w:rPr>
            </w:pPr>
            <w:r w:rsidRPr="00036C94">
              <w:rPr>
                <w:rFonts w:ascii="Arial" w:hAnsi="Arial"/>
                <w:sz w:val="18"/>
              </w:rPr>
              <w:t>SECONDARY RAT DATA USAGE REPORT</w:t>
            </w:r>
          </w:p>
        </w:tc>
      </w:tr>
      <w:tr w:rsidR="00DA6799" w:rsidRPr="00036C94" w14:paraId="16397016"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A77360F" w14:textId="77777777" w:rsidR="00DA6799" w:rsidRPr="00036C94" w:rsidRDefault="00DA6799" w:rsidP="00DA6799">
            <w:pPr>
              <w:keepNext/>
              <w:keepLines/>
              <w:spacing w:after="0"/>
              <w:rPr>
                <w:rFonts w:ascii="Arial" w:hAnsi="Arial"/>
                <w:sz w:val="18"/>
              </w:rPr>
            </w:pPr>
            <w:r w:rsidRPr="00036C94">
              <w:rPr>
                <w:rFonts w:ascii="Arial" w:hAnsi="Arial"/>
                <w:sz w:val="18"/>
              </w:rPr>
              <w:t>Trace Start</w:t>
            </w:r>
          </w:p>
        </w:tc>
        <w:tc>
          <w:tcPr>
            <w:tcW w:w="3250" w:type="dxa"/>
            <w:tcBorders>
              <w:top w:val="single" w:sz="4" w:space="0" w:color="auto"/>
              <w:left w:val="single" w:sz="4" w:space="0" w:color="auto"/>
              <w:bottom w:val="single" w:sz="4" w:space="0" w:color="auto"/>
              <w:right w:val="single" w:sz="4" w:space="0" w:color="auto"/>
            </w:tcBorders>
          </w:tcPr>
          <w:p w14:paraId="7A61D51B" w14:textId="77777777" w:rsidR="00DA6799" w:rsidRPr="00036C94" w:rsidRDefault="00DA6799" w:rsidP="00DA6799">
            <w:pPr>
              <w:keepNext/>
              <w:keepLines/>
              <w:spacing w:after="0"/>
              <w:rPr>
                <w:rFonts w:ascii="Arial" w:hAnsi="Arial"/>
                <w:sz w:val="18"/>
              </w:rPr>
            </w:pPr>
            <w:r w:rsidRPr="00036C94">
              <w:rPr>
                <w:rFonts w:ascii="Arial" w:hAnsi="Arial"/>
                <w:sz w:val="18"/>
              </w:rPr>
              <w:t>TRACE START</w:t>
            </w:r>
          </w:p>
        </w:tc>
      </w:tr>
      <w:tr w:rsidR="00DA6799" w:rsidRPr="00036C94" w14:paraId="27288CF9"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48DB876" w14:textId="77777777" w:rsidR="00DA6799" w:rsidRPr="00036C94" w:rsidRDefault="00DA6799" w:rsidP="00DA6799">
            <w:pPr>
              <w:keepNext/>
              <w:keepLines/>
              <w:spacing w:after="0"/>
              <w:rPr>
                <w:rFonts w:ascii="Arial" w:hAnsi="Arial"/>
                <w:sz w:val="18"/>
              </w:rPr>
            </w:pPr>
            <w:r w:rsidRPr="00036C94">
              <w:rPr>
                <w:rFonts w:ascii="Arial" w:hAnsi="Arial"/>
                <w:sz w:val="18"/>
              </w:rPr>
              <w:t>Deactivate Trace</w:t>
            </w:r>
          </w:p>
        </w:tc>
        <w:tc>
          <w:tcPr>
            <w:tcW w:w="3250" w:type="dxa"/>
            <w:tcBorders>
              <w:top w:val="single" w:sz="4" w:space="0" w:color="auto"/>
              <w:left w:val="single" w:sz="4" w:space="0" w:color="auto"/>
              <w:bottom w:val="single" w:sz="4" w:space="0" w:color="auto"/>
              <w:right w:val="single" w:sz="4" w:space="0" w:color="auto"/>
            </w:tcBorders>
          </w:tcPr>
          <w:p w14:paraId="3BEA50BF" w14:textId="77777777" w:rsidR="00DA6799" w:rsidRPr="00036C94" w:rsidRDefault="00DA6799" w:rsidP="00DA6799">
            <w:pPr>
              <w:keepNext/>
              <w:keepLines/>
              <w:spacing w:after="0"/>
              <w:rPr>
                <w:rFonts w:ascii="Arial" w:hAnsi="Arial"/>
                <w:sz w:val="18"/>
              </w:rPr>
            </w:pPr>
            <w:r w:rsidRPr="00036C94">
              <w:rPr>
                <w:rFonts w:ascii="Arial" w:hAnsi="Arial"/>
                <w:sz w:val="18"/>
              </w:rPr>
              <w:t>DEACTIVATE TRACE</w:t>
            </w:r>
          </w:p>
        </w:tc>
      </w:tr>
      <w:tr w:rsidR="00DA6799" w:rsidRPr="00036C94" w14:paraId="3CE2E3DF"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9B50146" w14:textId="77777777" w:rsidR="00DA6799" w:rsidRPr="00036C94" w:rsidRDefault="00DA6799" w:rsidP="00DA6799">
            <w:pPr>
              <w:keepNext/>
              <w:keepLines/>
              <w:spacing w:after="0"/>
              <w:rPr>
                <w:rFonts w:ascii="Arial" w:hAnsi="Arial"/>
                <w:sz w:val="18"/>
              </w:rPr>
            </w:pPr>
            <w:r w:rsidRPr="00036C94">
              <w:rPr>
                <w:rFonts w:ascii="Arial" w:hAnsi="Arial"/>
                <w:sz w:val="18"/>
              </w:rPr>
              <w:t>Handover Success</w:t>
            </w:r>
          </w:p>
        </w:tc>
        <w:tc>
          <w:tcPr>
            <w:tcW w:w="3250" w:type="dxa"/>
            <w:tcBorders>
              <w:top w:val="single" w:sz="4" w:space="0" w:color="auto"/>
              <w:left w:val="single" w:sz="4" w:space="0" w:color="auto"/>
              <w:bottom w:val="single" w:sz="4" w:space="0" w:color="auto"/>
              <w:right w:val="single" w:sz="4" w:space="0" w:color="auto"/>
            </w:tcBorders>
          </w:tcPr>
          <w:p w14:paraId="0FFECBF3" w14:textId="77777777" w:rsidR="00DA6799" w:rsidRPr="00036C94" w:rsidRDefault="00DA6799" w:rsidP="00DA6799">
            <w:pPr>
              <w:keepNext/>
              <w:keepLines/>
              <w:spacing w:after="0"/>
              <w:rPr>
                <w:rFonts w:ascii="Arial" w:hAnsi="Arial"/>
                <w:sz w:val="18"/>
              </w:rPr>
            </w:pPr>
            <w:r w:rsidRPr="00036C94">
              <w:rPr>
                <w:rFonts w:ascii="Arial" w:hAnsi="Arial"/>
                <w:sz w:val="18"/>
              </w:rPr>
              <w:t>HANDOVER SUCCESS</w:t>
            </w:r>
          </w:p>
        </w:tc>
      </w:tr>
      <w:tr w:rsidR="00DA6799" w:rsidRPr="00036C94" w14:paraId="7B7716A1"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74CBD7F" w14:textId="77777777" w:rsidR="00DA6799" w:rsidRPr="00036C94" w:rsidRDefault="00DA6799" w:rsidP="00DA6799">
            <w:pPr>
              <w:keepNext/>
              <w:keepLines/>
              <w:spacing w:after="0"/>
              <w:rPr>
                <w:rFonts w:ascii="Arial" w:hAnsi="Arial"/>
                <w:sz w:val="18"/>
              </w:rPr>
            </w:pPr>
            <w:r w:rsidRPr="00036C94">
              <w:rPr>
                <w:rFonts w:ascii="Arial" w:hAnsi="Arial"/>
                <w:sz w:val="18"/>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60EA907" w14:textId="77777777" w:rsidR="00DA6799" w:rsidRPr="00036C94" w:rsidRDefault="00DA6799" w:rsidP="00DA6799">
            <w:pPr>
              <w:keepNext/>
              <w:keepLines/>
              <w:spacing w:after="0"/>
              <w:rPr>
                <w:rFonts w:ascii="Arial" w:hAnsi="Arial"/>
                <w:sz w:val="18"/>
              </w:rPr>
            </w:pPr>
            <w:r w:rsidRPr="00036C94">
              <w:rPr>
                <w:rFonts w:ascii="Arial" w:hAnsi="Arial"/>
                <w:sz w:val="18"/>
              </w:rPr>
              <w:t>CONDITIONAL HANDOVER CANCEL</w:t>
            </w:r>
          </w:p>
        </w:tc>
      </w:tr>
      <w:tr w:rsidR="00DA6799" w:rsidRPr="00036C94" w14:paraId="1A55758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2AC1B52" w14:textId="77777777" w:rsidR="00DA6799" w:rsidRPr="00036C94" w:rsidRDefault="00DA6799" w:rsidP="00DA6799">
            <w:pPr>
              <w:keepNext/>
              <w:keepLines/>
              <w:spacing w:after="0"/>
              <w:rPr>
                <w:rFonts w:ascii="Arial" w:hAnsi="Arial"/>
                <w:sz w:val="18"/>
              </w:rPr>
            </w:pPr>
            <w:r w:rsidRPr="00036C94">
              <w:rPr>
                <w:rFonts w:ascii="Arial" w:hAnsi="Arial"/>
                <w:sz w:val="18"/>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FA0E3F1" w14:textId="77777777" w:rsidR="00DA6799" w:rsidRPr="00036C94" w:rsidRDefault="00DA6799" w:rsidP="00DA6799">
            <w:pPr>
              <w:keepNext/>
              <w:keepLines/>
              <w:spacing w:after="0"/>
              <w:rPr>
                <w:rFonts w:ascii="Arial" w:hAnsi="Arial"/>
                <w:sz w:val="18"/>
              </w:rPr>
            </w:pPr>
            <w:r w:rsidRPr="00036C94">
              <w:rPr>
                <w:rFonts w:ascii="Arial" w:hAnsi="Arial"/>
                <w:sz w:val="18"/>
              </w:rPr>
              <w:t>EARLY STATUS TRANSFER</w:t>
            </w:r>
          </w:p>
        </w:tc>
      </w:tr>
      <w:tr w:rsidR="00DA6799" w:rsidRPr="00036C94" w14:paraId="7DD446D0"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B89D7B6" w14:textId="77777777" w:rsidR="00DA6799" w:rsidRPr="00036C94" w:rsidRDefault="00DA6799" w:rsidP="00DA6799">
            <w:pPr>
              <w:keepNext/>
              <w:keepLines/>
              <w:spacing w:after="0"/>
              <w:rPr>
                <w:rFonts w:ascii="Arial" w:hAnsi="Arial"/>
                <w:sz w:val="18"/>
              </w:rPr>
            </w:pPr>
            <w:r w:rsidRPr="00036C94">
              <w:rPr>
                <w:rFonts w:ascii="Arial" w:hAnsi="Arial"/>
                <w:sz w:val="18"/>
              </w:rPr>
              <w:t>Failure Indication</w:t>
            </w:r>
          </w:p>
        </w:tc>
        <w:tc>
          <w:tcPr>
            <w:tcW w:w="3250" w:type="dxa"/>
            <w:tcBorders>
              <w:top w:val="single" w:sz="4" w:space="0" w:color="auto"/>
              <w:left w:val="single" w:sz="4" w:space="0" w:color="auto"/>
              <w:bottom w:val="single" w:sz="4" w:space="0" w:color="auto"/>
              <w:right w:val="single" w:sz="4" w:space="0" w:color="auto"/>
            </w:tcBorders>
          </w:tcPr>
          <w:p w14:paraId="52255900" w14:textId="77777777" w:rsidR="00DA6799" w:rsidRPr="00036C94" w:rsidRDefault="00DA6799" w:rsidP="00DA6799">
            <w:pPr>
              <w:keepNext/>
              <w:keepLines/>
              <w:spacing w:after="0"/>
              <w:rPr>
                <w:rFonts w:ascii="Arial" w:hAnsi="Arial"/>
                <w:sz w:val="18"/>
              </w:rPr>
            </w:pPr>
            <w:r w:rsidRPr="00036C94">
              <w:rPr>
                <w:rFonts w:ascii="Arial" w:hAnsi="Arial"/>
                <w:sz w:val="18"/>
              </w:rPr>
              <w:t>FAILURE INDICATION</w:t>
            </w:r>
          </w:p>
        </w:tc>
      </w:tr>
      <w:tr w:rsidR="00DA6799" w:rsidRPr="00036C94" w14:paraId="5E891E6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3AD9664" w14:textId="77777777" w:rsidR="00DA6799" w:rsidRPr="00036C94" w:rsidRDefault="00DA6799" w:rsidP="00DA6799">
            <w:pPr>
              <w:keepNext/>
              <w:keepLines/>
              <w:spacing w:after="0"/>
              <w:rPr>
                <w:rFonts w:ascii="Arial" w:hAnsi="Arial"/>
                <w:sz w:val="18"/>
              </w:rPr>
            </w:pPr>
            <w:r w:rsidRPr="00036C94">
              <w:rPr>
                <w:rFonts w:ascii="Arial" w:hAnsi="Arial"/>
                <w:sz w:val="18"/>
              </w:rPr>
              <w:t>Handover Report</w:t>
            </w:r>
          </w:p>
        </w:tc>
        <w:tc>
          <w:tcPr>
            <w:tcW w:w="3250" w:type="dxa"/>
            <w:tcBorders>
              <w:top w:val="single" w:sz="4" w:space="0" w:color="auto"/>
              <w:left w:val="single" w:sz="4" w:space="0" w:color="auto"/>
              <w:bottom w:val="single" w:sz="4" w:space="0" w:color="auto"/>
              <w:right w:val="single" w:sz="4" w:space="0" w:color="auto"/>
            </w:tcBorders>
          </w:tcPr>
          <w:p w14:paraId="456F6BD8" w14:textId="77777777" w:rsidR="00DA6799" w:rsidRPr="00036C94" w:rsidRDefault="00DA6799" w:rsidP="00DA6799">
            <w:pPr>
              <w:keepNext/>
              <w:keepLines/>
              <w:spacing w:after="0"/>
              <w:rPr>
                <w:rFonts w:ascii="Arial" w:hAnsi="Arial"/>
                <w:sz w:val="18"/>
              </w:rPr>
            </w:pPr>
            <w:r w:rsidRPr="00036C94">
              <w:rPr>
                <w:rFonts w:ascii="Arial" w:hAnsi="Arial"/>
                <w:sz w:val="18"/>
              </w:rPr>
              <w:t>HANDOVER REPORT</w:t>
            </w:r>
          </w:p>
        </w:tc>
      </w:tr>
      <w:tr w:rsidR="00DA6799" w:rsidRPr="00036C94" w14:paraId="6C7F2B6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4D611716" w14:textId="77777777" w:rsidR="00DA6799" w:rsidRPr="00036C94" w:rsidRDefault="00DA6799" w:rsidP="00DA6799">
            <w:pPr>
              <w:keepNext/>
              <w:keepLines/>
              <w:spacing w:after="0"/>
              <w:rPr>
                <w:rFonts w:ascii="Arial" w:hAnsi="Arial"/>
                <w:sz w:val="18"/>
              </w:rPr>
            </w:pPr>
            <w:r w:rsidRPr="00036C94">
              <w:rPr>
                <w:rFonts w:ascii="Arial" w:hAnsi="Arial"/>
                <w:sz w:val="18"/>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0BF7884" w14:textId="77777777" w:rsidR="00DA6799" w:rsidRPr="00036C94" w:rsidRDefault="00DA6799" w:rsidP="00DA6799">
            <w:pPr>
              <w:keepNext/>
              <w:keepLines/>
              <w:spacing w:after="0"/>
              <w:rPr>
                <w:rFonts w:ascii="Arial" w:hAnsi="Arial"/>
                <w:sz w:val="18"/>
              </w:rPr>
            </w:pPr>
            <w:r w:rsidRPr="00036C94">
              <w:rPr>
                <w:rFonts w:ascii="Arial" w:hAnsi="Arial"/>
                <w:sz w:val="18"/>
              </w:rPr>
              <w:t>RESOURCE STATUS UPDATE</w:t>
            </w:r>
          </w:p>
        </w:tc>
      </w:tr>
      <w:tr w:rsidR="00DA6799" w:rsidRPr="00036C94" w14:paraId="06EA8D61"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5B10B3F" w14:textId="77777777" w:rsidR="00DA6799" w:rsidRPr="00036C94" w:rsidRDefault="00DA6799" w:rsidP="00DA6799">
            <w:pPr>
              <w:keepNext/>
              <w:keepLines/>
              <w:spacing w:after="0"/>
              <w:rPr>
                <w:rFonts w:ascii="Arial" w:hAnsi="Arial"/>
                <w:sz w:val="18"/>
              </w:rPr>
            </w:pPr>
            <w:r w:rsidRPr="00036C94">
              <w:rPr>
                <w:rFonts w:ascii="Arial" w:hAnsi="Arial"/>
                <w:sz w:val="18"/>
              </w:rPr>
              <w:t>Access And Mobility Indication</w:t>
            </w:r>
          </w:p>
        </w:tc>
        <w:tc>
          <w:tcPr>
            <w:tcW w:w="3250" w:type="dxa"/>
            <w:tcBorders>
              <w:top w:val="single" w:sz="4" w:space="0" w:color="auto"/>
              <w:left w:val="single" w:sz="4" w:space="0" w:color="auto"/>
              <w:bottom w:val="single" w:sz="4" w:space="0" w:color="auto"/>
              <w:right w:val="single" w:sz="4" w:space="0" w:color="auto"/>
            </w:tcBorders>
          </w:tcPr>
          <w:p w14:paraId="54096167" w14:textId="77777777" w:rsidR="00DA6799" w:rsidRPr="00036C94" w:rsidRDefault="00DA6799" w:rsidP="00DA6799">
            <w:pPr>
              <w:keepNext/>
              <w:keepLines/>
              <w:spacing w:after="0"/>
              <w:rPr>
                <w:rFonts w:ascii="Arial" w:hAnsi="Arial"/>
                <w:sz w:val="18"/>
              </w:rPr>
            </w:pPr>
            <w:r w:rsidRPr="00036C94">
              <w:rPr>
                <w:rFonts w:ascii="Arial" w:hAnsi="Arial"/>
                <w:sz w:val="18"/>
              </w:rPr>
              <w:t>ACCESS AND MOBILITY INDICATION</w:t>
            </w:r>
          </w:p>
        </w:tc>
      </w:tr>
      <w:tr w:rsidR="00DA6799" w:rsidRPr="00036C94" w14:paraId="2B5D2E2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F3E775C" w14:textId="77777777" w:rsidR="00DA6799" w:rsidRPr="00036C94" w:rsidRDefault="00DA6799" w:rsidP="00DA6799">
            <w:pPr>
              <w:keepNext/>
              <w:keepLines/>
              <w:spacing w:after="0"/>
              <w:rPr>
                <w:rFonts w:ascii="Arial" w:hAnsi="Arial"/>
                <w:sz w:val="18"/>
              </w:rPr>
            </w:pPr>
            <w:r w:rsidRPr="00036C94">
              <w:rPr>
                <w:rFonts w:ascii="Arial" w:hAnsi="Arial"/>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A75FC4F" w14:textId="77777777" w:rsidR="00DA6799" w:rsidRPr="00036C94" w:rsidRDefault="00DA6799" w:rsidP="00DA6799">
            <w:pPr>
              <w:keepNext/>
              <w:keepLines/>
              <w:spacing w:after="0"/>
              <w:rPr>
                <w:rFonts w:ascii="Arial" w:hAnsi="Arial"/>
                <w:sz w:val="18"/>
              </w:rPr>
            </w:pPr>
            <w:r w:rsidRPr="00036C94">
              <w:rPr>
                <w:rFonts w:ascii="Arial" w:hAnsi="Arial"/>
                <w:sz w:val="18"/>
                <w:lang w:eastAsia="zh-CN"/>
              </w:rPr>
              <w:t>CELL TRAFFIC TRACE</w:t>
            </w:r>
          </w:p>
        </w:tc>
      </w:tr>
      <w:tr w:rsidR="00DA6799" w:rsidRPr="00036C94" w14:paraId="6ACD135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0C064A3"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RAN Multicast Group Paging</w:t>
            </w:r>
          </w:p>
        </w:tc>
        <w:tc>
          <w:tcPr>
            <w:tcW w:w="3250" w:type="dxa"/>
            <w:tcBorders>
              <w:top w:val="single" w:sz="4" w:space="0" w:color="auto"/>
              <w:left w:val="single" w:sz="4" w:space="0" w:color="auto"/>
              <w:bottom w:val="single" w:sz="4" w:space="0" w:color="auto"/>
              <w:right w:val="single" w:sz="4" w:space="0" w:color="auto"/>
            </w:tcBorders>
          </w:tcPr>
          <w:p w14:paraId="5FE18C37"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RAN MULTICAST GROUP PAGING</w:t>
            </w:r>
          </w:p>
        </w:tc>
      </w:tr>
      <w:tr w:rsidR="00DA6799" w:rsidRPr="00036C94" w14:paraId="4542D3F0"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86CBA83"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SCG</w:t>
            </w:r>
            <w:r w:rsidRPr="00036C94">
              <w:rPr>
                <w:rFonts w:ascii="Arial" w:hAnsi="Arial"/>
                <w:sz w:val="18"/>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E3C2ACD" w14:textId="77777777" w:rsidR="00DA6799" w:rsidRPr="00036C94" w:rsidRDefault="00DA6799" w:rsidP="00DA6799">
            <w:pPr>
              <w:keepNext/>
              <w:keepLines/>
              <w:spacing w:after="0"/>
              <w:rPr>
                <w:rFonts w:ascii="Arial" w:hAnsi="Arial"/>
                <w:sz w:val="18"/>
                <w:lang w:eastAsia="zh-CN"/>
              </w:rPr>
            </w:pPr>
            <w:r w:rsidRPr="00036C94">
              <w:rPr>
                <w:rFonts w:ascii="Arial" w:hAnsi="Arial"/>
                <w:sz w:val="18"/>
              </w:rPr>
              <w:t>SCG FAILURE INFORMATION REPORT</w:t>
            </w:r>
          </w:p>
        </w:tc>
      </w:tr>
      <w:tr w:rsidR="00DA6799" w:rsidRPr="00036C94" w14:paraId="13CC502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FC97362"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SCG Failure Transfer</w:t>
            </w:r>
          </w:p>
        </w:tc>
        <w:tc>
          <w:tcPr>
            <w:tcW w:w="3250" w:type="dxa"/>
            <w:tcBorders>
              <w:top w:val="single" w:sz="4" w:space="0" w:color="auto"/>
              <w:left w:val="single" w:sz="4" w:space="0" w:color="auto"/>
              <w:bottom w:val="single" w:sz="4" w:space="0" w:color="auto"/>
              <w:right w:val="single" w:sz="4" w:space="0" w:color="auto"/>
            </w:tcBorders>
          </w:tcPr>
          <w:p w14:paraId="5E5C3E3B" w14:textId="77777777" w:rsidR="00DA6799" w:rsidRPr="00036C94" w:rsidRDefault="00DA6799" w:rsidP="00DA6799">
            <w:pPr>
              <w:keepNext/>
              <w:keepLines/>
              <w:spacing w:after="0"/>
              <w:rPr>
                <w:rFonts w:ascii="Arial" w:hAnsi="Arial"/>
                <w:sz w:val="18"/>
                <w:lang w:eastAsia="zh-CN"/>
              </w:rPr>
            </w:pPr>
            <w:r w:rsidRPr="00036C94">
              <w:rPr>
                <w:rFonts w:ascii="Arial" w:hAnsi="Arial"/>
                <w:sz w:val="18"/>
              </w:rPr>
              <w:t>SCG FAILURE TRANSFER</w:t>
            </w:r>
          </w:p>
        </w:tc>
      </w:tr>
      <w:tr w:rsidR="00DA6799" w:rsidRPr="00036C94" w14:paraId="62030349"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02B9F2B" w14:textId="77777777" w:rsidR="00DA6799" w:rsidRPr="00036C94" w:rsidRDefault="00DA6799" w:rsidP="00DA6799">
            <w:pPr>
              <w:keepNext/>
              <w:keepLines/>
              <w:spacing w:after="0"/>
              <w:rPr>
                <w:rFonts w:ascii="Arial" w:hAnsi="Arial"/>
                <w:sz w:val="18"/>
                <w:lang w:eastAsia="zh-CN"/>
              </w:rPr>
            </w:pPr>
            <w:r w:rsidRPr="00036C94">
              <w:rPr>
                <w:rFonts w:ascii="Arial" w:hAnsi="Arial"/>
                <w:sz w:val="18"/>
              </w:rPr>
              <w:t>F1-C Traffic Transfer</w:t>
            </w:r>
          </w:p>
        </w:tc>
        <w:tc>
          <w:tcPr>
            <w:tcW w:w="3250" w:type="dxa"/>
            <w:tcBorders>
              <w:top w:val="single" w:sz="4" w:space="0" w:color="auto"/>
              <w:left w:val="single" w:sz="4" w:space="0" w:color="auto"/>
              <w:bottom w:val="single" w:sz="4" w:space="0" w:color="auto"/>
              <w:right w:val="single" w:sz="4" w:space="0" w:color="auto"/>
            </w:tcBorders>
          </w:tcPr>
          <w:p w14:paraId="4485F489" w14:textId="77777777" w:rsidR="00DA6799" w:rsidRPr="00036C94" w:rsidRDefault="00DA6799" w:rsidP="00DA6799">
            <w:pPr>
              <w:keepNext/>
              <w:keepLines/>
              <w:spacing w:after="0"/>
              <w:rPr>
                <w:rFonts w:ascii="Arial" w:hAnsi="Arial"/>
                <w:sz w:val="18"/>
              </w:rPr>
            </w:pPr>
            <w:r w:rsidRPr="00036C94">
              <w:rPr>
                <w:rFonts w:ascii="Arial" w:hAnsi="Arial"/>
                <w:sz w:val="18"/>
              </w:rPr>
              <w:t>F1-C TRAFFIC TRANSFER</w:t>
            </w:r>
          </w:p>
        </w:tc>
      </w:tr>
      <w:tr w:rsidR="00DA6799" w:rsidRPr="00036C94" w14:paraId="25F4815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8A1E75B"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354DBF"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CONFIRM</w:t>
            </w:r>
          </w:p>
        </w:tc>
      </w:tr>
      <w:tr w:rsidR="00DA6799" w:rsidRPr="00036C94" w14:paraId="05360FB2"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013929F"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Conditional </w:t>
            </w:r>
            <w:proofErr w:type="spellStart"/>
            <w:r w:rsidRPr="00036C94">
              <w:rPr>
                <w:rFonts w:ascii="Arial" w:hAnsi="Arial"/>
                <w:sz w:val="18"/>
              </w:rPr>
              <w:t>PSCell</w:t>
            </w:r>
            <w:proofErr w:type="spellEnd"/>
            <w:r w:rsidRPr="00036C94">
              <w:rPr>
                <w:rFonts w:ascii="Arial" w:hAnsi="Arial"/>
                <w:sz w:val="18"/>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79EC9C53" w14:textId="77777777" w:rsidR="00DA6799" w:rsidRPr="00036C94" w:rsidRDefault="00DA6799" w:rsidP="00DA6799">
            <w:pPr>
              <w:keepNext/>
              <w:keepLines/>
              <w:spacing w:after="0"/>
              <w:rPr>
                <w:rFonts w:ascii="Arial" w:hAnsi="Arial"/>
                <w:sz w:val="18"/>
              </w:rPr>
            </w:pPr>
            <w:r w:rsidRPr="00036C94">
              <w:rPr>
                <w:rFonts w:ascii="Arial" w:hAnsi="Arial"/>
                <w:sz w:val="18"/>
              </w:rPr>
              <w:t>CONDITIONAL PSCELL CHANGE CANCEL</w:t>
            </w:r>
          </w:p>
        </w:tc>
      </w:tr>
      <w:tr w:rsidR="00DA6799" w:rsidRPr="00BC7D73" w14:paraId="088FC2E5" w14:textId="77777777" w:rsidTr="008600D0">
        <w:trPr>
          <w:cantSplit/>
          <w:jc w:val="center"/>
          <w:ins w:id="83" w:author="Ericsson User" w:date="2022-08-06T14:37:00Z"/>
        </w:trPr>
        <w:tc>
          <w:tcPr>
            <w:tcW w:w="3085" w:type="dxa"/>
            <w:tcBorders>
              <w:top w:val="single" w:sz="4" w:space="0" w:color="auto"/>
              <w:left w:val="single" w:sz="4" w:space="0" w:color="auto"/>
              <w:bottom w:val="single" w:sz="4" w:space="0" w:color="auto"/>
              <w:right w:val="single" w:sz="4" w:space="0" w:color="auto"/>
            </w:tcBorders>
          </w:tcPr>
          <w:p w14:paraId="0604D6BD" w14:textId="77777777" w:rsidR="00DA6799" w:rsidRPr="008D5143" w:rsidRDefault="00DA6799" w:rsidP="00DA6799">
            <w:pPr>
              <w:keepNext/>
              <w:keepLines/>
              <w:spacing w:after="0"/>
              <w:rPr>
                <w:ins w:id="84" w:author="Ericsson User" w:date="2022-08-06T14:37:00Z"/>
                <w:rFonts w:ascii="Arial" w:hAnsi="Arial"/>
                <w:sz w:val="18"/>
                <w:lang w:val="it-IT"/>
              </w:rPr>
            </w:pPr>
            <w:ins w:id="85" w:author="Ericsson User" w:date="2022-08-06T14:37:00Z">
              <w:r w:rsidRPr="008D5143">
                <w:rPr>
                  <w:rFonts w:ascii="Arial" w:hAnsi="Arial"/>
                  <w:sz w:val="18"/>
                  <w:lang w:val="it-IT"/>
                </w:rPr>
                <w:t>AI-ML Assistance Data Reporting</w:t>
              </w:r>
            </w:ins>
          </w:p>
        </w:tc>
        <w:tc>
          <w:tcPr>
            <w:tcW w:w="3250" w:type="dxa"/>
            <w:tcBorders>
              <w:top w:val="single" w:sz="4" w:space="0" w:color="auto"/>
              <w:left w:val="single" w:sz="4" w:space="0" w:color="auto"/>
              <w:bottom w:val="single" w:sz="4" w:space="0" w:color="auto"/>
              <w:right w:val="single" w:sz="4" w:space="0" w:color="auto"/>
            </w:tcBorders>
          </w:tcPr>
          <w:p w14:paraId="02AED78C" w14:textId="77777777" w:rsidR="00DA6799" w:rsidRPr="008D5143" w:rsidRDefault="00DA6799" w:rsidP="00DA6799">
            <w:pPr>
              <w:keepNext/>
              <w:keepLines/>
              <w:spacing w:after="0"/>
              <w:rPr>
                <w:ins w:id="86" w:author="Ericsson User" w:date="2022-08-06T14:37:00Z"/>
                <w:rFonts w:ascii="Arial" w:hAnsi="Arial"/>
                <w:sz w:val="18"/>
                <w:lang w:val="it-IT"/>
              </w:rPr>
            </w:pPr>
            <w:ins w:id="87" w:author="Ericsson User" w:date="2022-08-06T14:37:00Z">
              <w:r w:rsidRPr="008D5143">
                <w:rPr>
                  <w:rFonts w:ascii="Arial" w:hAnsi="Arial" w:cs="Arial"/>
                  <w:sz w:val="18"/>
                  <w:lang w:val="it-IT" w:eastAsia="ja-JP"/>
                </w:rPr>
                <w:t xml:space="preserve">AI-ML </w:t>
              </w:r>
            </w:ins>
            <w:ins w:id="88" w:author="Ericsson User" w:date="2022-08-06T14:41:00Z">
              <w:r w:rsidRPr="008D5143">
                <w:rPr>
                  <w:rFonts w:ascii="Arial" w:hAnsi="Arial" w:cs="Arial"/>
                  <w:sz w:val="18"/>
                  <w:lang w:val="it-IT" w:eastAsia="ja-JP"/>
                </w:rPr>
                <w:t xml:space="preserve">ASSISTANCE </w:t>
              </w:r>
            </w:ins>
            <w:ins w:id="89" w:author="Ericsson User" w:date="2022-08-06T14:37:00Z">
              <w:r w:rsidRPr="008D5143">
                <w:rPr>
                  <w:rFonts w:ascii="Arial" w:hAnsi="Arial" w:cs="Arial"/>
                  <w:sz w:val="18"/>
                  <w:lang w:val="it-IT" w:eastAsia="ja-JP"/>
                </w:rPr>
                <w:t>DATA UPDATE</w:t>
              </w:r>
            </w:ins>
          </w:p>
        </w:tc>
      </w:tr>
    </w:tbl>
    <w:p w14:paraId="0E34850B" w14:textId="77777777" w:rsidR="00DA6799" w:rsidRPr="008D5143" w:rsidRDefault="00DA6799" w:rsidP="00DA6799">
      <w:pPr>
        <w:rPr>
          <w:lang w:val="it-IT"/>
        </w:rPr>
      </w:pPr>
    </w:p>
    <w:p w14:paraId="69FF759F" w14:textId="77777777" w:rsidR="00DA6799" w:rsidRPr="008D5143" w:rsidRDefault="00DA6799" w:rsidP="00DA6799">
      <w:pPr>
        <w:jc w:val="center"/>
        <w:rPr>
          <w:b/>
          <w:color w:val="FF0000"/>
          <w:lang w:val="it-IT"/>
        </w:rPr>
      </w:pPr>
    </w:p>
    <w:p w14:paraId="085040D0" w14:textId="77777777" w:rsidR="00DA6799" w:rsidRPr="00036C94" w:rsidRDefault="00DA6799" w:rsidP="00DA6799">
      <w:pPr>
        <w:jc w:val="center"/>
        <w:rPr>
          <w:b/>
          <w:color w:val="FF0000"/>
        </w:rPr>
      </w:pPr>
      <w:r w:rsidRPr="00036C94">
        <w:rPr>
          <w:b/>
          <w:color w:val="FF0000"/>
        </w:rPr>
        <w:t>&lt;&lt;&lt;&lt;&lt;&lt; NEXT CHANGE &gt;&gt;&gt;&gt;&gt;&gt;</w:t>
      </w:r>
    </w:p>
    <w:p w14:paraId="09D31C32" w14:textId="77777777" w:rsidR="00DA6799" w:rsidRPr="00036C94" w:rsidRDefault="00DA6799" w:rsidP="006420AA">
      <w:pPr>
        <w:keepNext/>
        <w:keepLines/>
        <w:spacing w:before="120"/>
        <w:ind w:left="1134" w:hanging="1134"/>
        <w:outlineLvl w:val="2"/>
        <w:rPr>
          <w:ins w:id="90" w:author="Ericsson User" w:date="2022-08-06T14:39:00Z"/>
          <w:rFonts w:ascii="Arial" w:hAnsi="Arial"/>
          <w:sz w:val="28"/>
        </w:rPr>
      </w:pPr>
      <w:ins w:id="91" w:author="Ericsson User" w:date="2022-08-06T14:39:00Z">
        <w:r w:rsidRPr="00036C94">
          <w:rPr>
            <w:rFonts w:ascii="Arial" w:hAnsi="Arial"/>
            <w:sz w:val="28"/>
          </w:rPr>
          <w:t>8.</w:t>
        </w:r>
        <w:proofErr w:type="gramStart"/>
        <w:r w:rsidRPr="00036C94">
          <w:rPr>
            <w:rFonts w:ascii="Arial" w:hAnsi="Arial"/>
            <w:sz w:val="28"/>
          </w:rPr>
          <w:t>4.xx</w:t>
        </w:r>
        <w:proofErr w:type="gramEnd"/>
        <w:r w:rsidRPr="00036C94">
          <w:rPr>
            <w:rFonts w:ascii="Arial" w:hAnsi="Arial"/>
            <w:sz w:val="28"/>
          </w:rPr>
          <w:tab/>
          <w:t>AI-ML Assistance Data Reporting Initiation</w:t>
        </w:r>
      </w:ins>
    </w:p>
    <w:p w14:paraId="02ED5939" w14:textId="77777777" w:rsidR="00DA6799" w:rsidRPr="00036C94" w:rsidRDefault="00DA6799" w:rsidP="006420AA">
      <w:pPr>
        <w:keepNext/>
        <w:keepLines/>
        <w:spacing w:before="120"/>
        <w:ind w:left="1418" w:hanging="1418"/>
        <w:outlineLvl w:val="3"/>
        <w:rPr>
          <w:ins w:id="92" w:author="Ericsson User" w:date="2022-08-06T14:39:00Z"/>
          <w:rFonts w:ascii="Arial" w:hAnsi="Arial"/>
          <w:sz w:val="24"/>
        </w:rPr>
      </w:pPr>
      <w:ins w:id="93" w:author="Ericsson User" w:date="2022-08-06T14:39:00Z">
        <w:r w:rsidRPr="00036C94">
          <w:rPr>
            <w:rFonts w:ascii="Arial" w:hAnsi="Arial"/>
            <w:sz w:val="24"/>
          </w:rPr>
          <w:t>8.4.xx.1</w:t>
        </w:r>
        <w:r w:rsidRPr="00036C94">
          <w:rPr>
            <w:rFonts w:ascii="Arial" w:hAnsi="Arial"/>
            <w:sz w:val="24"/>
          </w:rPr>
          <w:tab/>
          <w:t>General</w:t>
        </w:r>
      </w:ins>
    </w:p>
    <w:p w14:paraId="668495E1" w14:textId="77777777" w:rsidR="00DA6799" w:rsidRPr="00036C94" w:rsidRDefault="00DA6799" w:rsidP="00DA6799">
      <w:pPr>
        <w:rPr>
          <w:ins w:id="94" w:author="Ericsson User" w:date="2022-08-06T14:39:00Z"/>
        </w:rPr>
      </w:pPr>
      <w:ins w:id="95" w:author="Ericsson User" w:date="2022-08-06T14:39:00Z">
        <w:r w:rsidRPr="00036C94">
          <w:t xml:space="preserve">This procedure is used by an NG-RAN node to request the reporting of AI/ML assistance </w:t>
        </w:r>
      </w:ins>
      <w:ins w:id="96" w:author="Ericsson User" w:date="2022-08-06T14:40:00Z">
        <w:r w:rsidRPr="00036C94">
          <w:t>data</w:t>
        </w:r>
      </w:ins>
      <w:ins w:id="97" w:author="Ericsson User" w:date="2022-08-06T14:39:00Z">
        <w:r w:rsidRPr="00036C94">
          <w:t xml:space="preserve"> to another NG-RAN node.</w:t>
        </w:r>
      </w:ins>
    </w:p>
    <w:p w14:paraId="0776BF19" w14:textId="77777777" w:rsidR="00DA6799" w:rsidRPr="00036C94" w:rsidRDefault="00DA6799" w:rsidP="00DA6799">
      <w:pPr>
        <w:rPr>
          <w:ins w:id="98" w:author="Ericsson User" w:date="2022-08-06T14:39:00Z"/>
        </w:rPr>
      </w:pPr>
      <w:ins w:id="99" w:author="Ericsson User" w:date="2022-08-06T14:39:00Z">
        <w:r w:rsidRPr="00036C94">
          <w:t xml:space="preserve">The procedure uses </w:t>
        </w:r>
        <w:proofErr w:type="gramStart"/>
        <w:r w:rsidRPr="00036C94">
          <w:rPr>
            <w:lang w:eastAsia="zh-CN"/>
          </w:rPr>
          <w:t>non UE</w:t>
        </w:r>
        <w:proofErr w:type="gramEnd"/>
        <w:r w:rsidRPr="00036C94">
          <w:rPr>
            <w:lang w:eastAsia="zh-CN"/>
          </w:rPr>
          <w:t>-associated signalling</w:t>
        </w:r>
        <w:r w:rsidRPr="00036C94">
          <w:t>.</w:t>
        </w:r>
      </w:ins>
    </w:p>
    <w:p w14:paraId="718DCAD7" w14:textId="77777777" w:rsidR="00DA6799" w:rsidRPr="00036C94" w:rsidRDefault="00DA6799" w:rsidP="007008F6">
      <w:pPr>
        <w:keepNext/>
        <w:keepLines/>
        <w:spacing w:before="120"/>
        <w:ind w:left="1418" w:hanging="1418"/>
        <w:outlineLvl w:val="3"/>
        <w:rPr>
          <w:ins w:id="100" w:author="Ericsson User" w:date="2022-08-06T14:39:00Z"/>
          <w:rFonts w:ascii="Arial" w:hAnsi="Arial"/>
          <w:sz w:val="24"/>
        </w:rPr>
      </w:pPr>
      <w:ins w:id="101" w:author="Ericsson User" w:date="2022-08-06T14:39:00Z">
        <w:r w:rsidRPr="00036C94">
          <w:rPr>
            <w:rFonts w:ascii="Arial" w:hAnsi="Arial"/>
            <w:sz w:val="24"/>
          </w:rPr>
          <w:t>8.4.</w:t>
        </w:r>
      </w:ins>
      <w:ins w:id="102" w:author="Ericsson User" w:date="2022-08-06T14:40:00Z">
        <w:r w:rsidRPr="00036C94">
          <w:rPr>
            <w:rFonts w:ascii="Arial" w:hAnsi="Arial"/>
            <w:sz w:val="24"/>
          </w:rPr>
          <w:t>xx</w:t>
        </w:r>
      </w:ins>
      <w:ins w:id="103" w:author="Ericsson User" w:date="2022-08-06T14:39:00Z">
        <w:r w:rsidRPr="00036C94">
          <w:rPr>
            <w:rFonts w:ascii="Arial" w:hAnsi="Arial"/>
            <w:sz w:val="24"/>
          </w:rPr>
          <w:t>.2</w:t>
        </w:r>
        <w:r w:rsidRPr="00036C94">
          <w:rPr>
            <w:rFonts w:ascii="Arial" w:hAnsi="Arial"/>
            <w:sz w:val="24"/>
          </w:rPr>
          <w:tab/>
          <w:t>Successful Operation</w:t>
        </w:r>
      </w:ins>
    </w:p>
    <w:bookmarkStart w:id="104" w:name="_1721484737"/>
    <w:bookmarkEnd w:id="104"/>
    <w:p w14:paraId="67AB931D" w14:textId="77777777" w:rsidR="00DA6799" w:rsidRPr="00036C94" w:rsidRDefault="00A6453F" w:rsidP="00DA6799">
      <w:pPr>
        <w:keepNext/>
        <w:keepLines/>
        <w:spacing w:before="60"/>
        <w:jc w:val="center"/>
        <w:rPr>
          <w:ins w:id="105" w:author="Ericsson User" w:date="2022-08-06T14:39:00Z"/>
          <w:rFonts w:ascii="Arial" w:hAnsi="Arial"/>
          <w:b/>
        </w:rPr>
      </w:pPr>
      <w:ins w:id="106" w:author="Ericsson User" w:date="2022-08-08T17:27:00Z">
        <w:r w:rsidRPr="00DA6799">
          <w:rPr>
            <w:rFonts w:ascii="Arial" w:hAnsi="Arial"/>
            <w:b/>
            <w:noProof/>
          </w:rPr>
          <w:object w:dxaOrig="5673" w:dyaOrig="2355" w14:anchorId="15475C09">
            <v:shape id="_x0000_i1026" type="#_x0000_t75" style="width:284.3pt;height:118.05pt" o:ole="">
              <v:imagedata r:id="rId19" o:title=""/>
            </v:shape>
            <o:OLEObject Type="Embed" ProgID="Word.Picture.8" ShapeID="_x0000_i1026" DrawAspect="Content" ObjectID="_1729020244" r:id="rId20"/>
          </w:object>
        </w:r>
      </w:ins>
    </w:p>
    <w:p w14:paraId="3C37A6DD" w14:textId="77777777" w:rsidR="00DA6799" w:rsidRPr="00036C94" w:rsidRDefault="00DA6799" w:rsidP="00DA6799">
      <w:pPr>
        <w:keepLines/>
        <w:spacing w:after="240"/>
        <w:jc w:val="center"/>
        <w:rPr>
          <w:ins w:id="107" w:author="Ericsson User" w:date="2022-08-06T14:39:00Z"/>
          <w:rFonts w:ascii="Arial" w:hAnsi="Arial"/>
          <w:b/>
        </w:rPr>
      </w:pPr>
      <w:ins w:id="108" w:author="Ericsson User" w:date="2022-08-06T14:39:00Z">
        <w:r w:rsidRPr="00036C94">
          <w:rPr>
            <w:rFonts w:ascii="Arial" w:hAnsi="Arial"/>
            <w:b/>
          </w:rPr>
          <w:t>Figure 8.4.</w:t>
        </w:r>
      </w:ins>
      <w:ins w:id="109" w:author="Ericsson User" w:date="2022-08-06T14:42:00Z">
        <w:r w:rsidRPr="00036C94">
          <w:rPr>
            <w:rFonts w:ascii="Arial" w:hAnsi="Arial"/>
            <w:b/>
          </w:rPr>
          <w:t>xx</w:t>
        </w:r>
      </w:ins>
      <w:ins w:id="110" w:author="Ericsson User" w:date="2022-08-06T14:39:00Z">
        <w:r w:rsidRPr="00036C94">
          <w:rPr>
            <w:rFonts w:ascii="Arial" w:hAnsi="Arial"/>
            <w:b/>
          </w:rPr>
          <w:t xml:space="preserve">.2-1: </w:t>
        </w:r>
      </w:ins>
      <w:ins w:id="111" w:author="Ericsson User" w:date="2022-08-06T14:42:00Z">
        <w:r w:rsidRPr="00036C94">
          <w:rPr>
            <w:rFonts w:ascii="Arial" w:hAnsi="Arial"/>
            <w:b/>
          </w:rPr>
          <w:t>AI-ML Assistance Data Reporting Initiation</w:t>
        </w:r>
      </w:ins>
      <w:ins w:id="112" w:author="Ericsson User" w:date="2022-08-06T14:39:00Z">
        <w:r w:rsidRPr="00036C94">
          <w:rPr>
            <w:rFonts w:ascii="Arial" w:hAnsi="Arial"/>
            <w:b/>
          </w:rPr>
          <w:t>, successful operation</w:t>
        </w:r>
      </w:ins>
    </w:p>
    <w:p w14:paraId="3E093245" w14:textId="20E0E75E" w:rsidR="00DA6799" w:rsidRPr="00036C94" w:rsidRDefault="00DA6799" w:rsidP="00DA6799">
      <w:pPr>
        <w:rPr>
          <w:ins w:id="113" w:author="Ericsson User" w:date="2022-08-06T14:39:00Z"/>
        </w:rPr>
      </w:pPr>
      <w:ins w:id="114" w:author="Ericsson User" w:date="2022-08-06T14:39:00Z">
        <w:r w:rsidRPr="00036C94">
          <w:t>NG-RAN node</w:t>
        </w:r>
        <w:r w:rsidRPr="00036C94">
          <w:rPr>
            <w:vertAlign w:val="subscript"/>
          </w:rPr>
          <w:t>1</w:t>
        </w:r>
        <w:r w:rsidRPr="00036C94">
          <w:t xml:space="preserve"> initiates the procedure by sending the </w:t>
        </w:r>
      </w:ins>
      <w:ins w:id="115" w:author="Ericsson User" w:date="2022-08-06T14:42:00Z">
        <w:r w:rsidRPr="00036C94">
          <w:t xml:space="preserve">AI-ML ASSISTANCE DATA REQUEST </w:t>
        </w:r>
      </w:ins>
      <w:ins w:id="116" w:author="Ericsson User" w:date="2022-08-06T14:39:00Z">
        <w:r w:rsidRPr="00036C94">
          <w:t>message to NG-RAN node</w:t>
        </w:r>
        <w:r w:rsidRPr="00036C94">
          <w:rPr>
            <w:vertAlign w:val="subscript"/>
          </w:rPr>
          <w:t>2</w:t>
        </w:r>
        <w:r w:rsidRPr="00036C94">
          <w:t xml:space="preserve"> to start </w:t>
        </w:r>
      </w:ins>
      <w:ins w:id="117" w:author="Ericsson User" w:date="2022-09-12T11:16:00Z">
        <w:r w:rsidR="00434406" w:rsidRPr="00036C94">
          <w:t>AI</w:t>
        </w:r>
      </w:ins>
      <w:ins w:id="118" w:author="Ericsson User" w:date="2022-09-12T11:17:00Z">
        <w:r w:rsidR="00434406" w:rsidRPr="00036C94">
          <w:t xml:space="preserve">/ML </w:t>
        </w:r>
      </w:ins>
      <w:ins w:id="119" w:author="Ericsson User" w:date="2022-08-06T15:57:00Z">
        <w:r w:rsidRPr="00036C94">
          <w:t>assistance data reporting</w:t>
        </w:r>
      </w:ins>
      <w:ins w:id="120" w:author="Ericsson User" w:date="2022-08-06T14:39:00Z">
        <w:r w:rsidRPr="00036C94">
          <w:t xml:space="preserve">, stop </w:t>
        </w:r>
      </w:ins>
      <w:ins w:id="121" w:author="Ericsson User" w:date="2022-08-06T15:58:00Z">
        <w:r w:rsidRPr="00036C94">
          <w:t>assistance data reporting</w:t>
        </w:r>
      </w:ins>
      <w:ins w:id="122" w:author="Ericsson User" w:date="2022-09-12T11:17:00Z">
        <w:r w:rsidR="00A23463" w:rsidRPr="00036C94">
          <w:t>,</w:t>
        </w:r>
      </w:ins>
      <w:ins w:id="123" w:author="Ericsson User" w:date="2022-08-06T15:58:00Z">
        <w:r w:rsidRPr="00036C94">
          <w:t xml:space="preserve"> </w:t>
        </w:r>
      </w:ins>
      <w:ins w:id="124" w:author="Ericsson User" w:date="2022-08-06T14:39:00Z">
        <w:r w:rsidRPr="00036C94">
          <w:t xml:space="preserve">or add cells to report for </w:t>
        </w:r>
      </w:ins>
      <w:ins w:id="125" w:author="Ericsson User" w:date="2022-08-06T15:58:00Z">
        <w:r w:rsidRPr="00036C94">
          <w:t>assistance data</w:t>
        </w:r>
      </w:ins>
      <w:ins w:id="126" w:author="Ericsson User" w:date="2022-08-06T14:39:00Z">
        <w:r w:rsidRPr="00036C94">
          <w:t>. Upon receipt, NG-RAN node</w:t>
        </w:r>
        <w:r w:rsidRPr="00036C94">
          <w:rPr>
            <w:vertAlign w:val="subscript"/>
          </w:rPr>
          <w:t>2</w:t>
        </w:r>
        <w:r w:rsidRPr="00036C94">
          <w:t>:</w:t>
        </w:r>
      </w:ins>
    </w:p>
    <w:p w14:paraId="01DA4D93" w14:textId="77777777" w:rsidR="00DA6799" w:rsidRPr="00036C94" w:rsidRDefault="00DA6799" w:rsidP="00430A4A">
      <w:pPr>
        <w:ind w:left="567" w:hanging="283"/>
        <w:rPr>
          <w:ins w:id="127" w:author="Ericsson User" w:date="2022-08-06T14:39:00Z"/>
        </w:rPr>
      </w:pPr>
      <w:ins w:id="128" w:author="Ericsson User" w:date="2022-08-06T14:39:00Z">
        <w:r w:rsidRPr="00036C94">
          <w:t>-</w:t>
        </w:r>
        <w:r w:rsidRPr="00036C94">
          <w:tab/>
          <w:t xml:space="preserve">shall initiate the requested </w:t>
        </w:r>
      </w:ins>
      <w:ins w:id="129" w:author="Ericsson User" w:date="2022-08-06T15:58:00Z">
        <w:r w:rsidRPr="00036C94">
          <w:t xml:space="preserve">assistance data reporting </w:t>
        </w:r>
      </w:ins>
      <w:ins w:id="130" w:author="Ericsson User" w:date="2022-08-06T14:39:00Z">
        <w:r w:rsidRPr="00036C94">
          <w:t xml:space="preserve">according to the parameters given in the request in case the </w:t>
        </w:r>
        <w:r w:rsidRPr="00036C94">
          <w:rPr>
            <w:i/>
          </w:rPr>
          <w:t>Registration Request</w:t>
        </w:r>
        <w:r w:rsidRPr="00036C94">
          <w:t xml:space="preserve"> IE set to "start"; or</w:t>
        </w:r>
      </w:ins>
    </w:p>
    <w:p w14:paraId="2EDE9EF9" w14:textId="77777777" w:rsidR="00DA6799" w:rsidRPr="00036C94" w:rsidRDefault="00DA6799" w:rsidP="00430A4A">
      <w:pPr>
        <w:ind w:left="567" w:hanging="283"/>
        <w:rPr>
          <w:ins w:id="131" w:author="Ericsson User" w:date="2022-08-06T14:39:00Z"/>
        </w:rPr>
      </w:pPr>
      <w:ins w:id="132" w:author="Ericsson User" w:date="2022-08-06T14:39:00Z">
        <w:r w:rsidRPr="00036C94">
          <w:t>-</w:t>
        </w:r>
        <w:r w:rsidRPr="00036C94">
          <w:tab/>
          <w:t xml:space="preserve">shall stop all cells </w:t>
        </w:r>
      </w:ins>
      <w:ins w:id="133" w:author="Ericsson User" w:date="2022-08-06T15:58:00Z">
        <w:r w:rsidRPr="00036C94">
          <w:t xml:space="preserve">assistance data reporting </w:t>
        </w:r>
      </w:ins>
      <w:ins w:id="134" w:author="Ericsson User" w:date="2022-08-06T14:39:00Z">
        <w:r w:rsidRPr="00036C94">
          <w:t xml:space="preserve">and terminate the reporting in case the </w:t>
        </w:r>
        <w:r w:rsidRPr="00036C94">
          <w:rPr>
            <w:i/>
          </w:rPr>
          <w:t>Registration Request</w:t>
        </w:r>
        <w:r w:rsidRPr="00036C94">
          <w:t xml:space="preserve"> IE is set to "stop"; or</w:t>
        </w:r>
      </w:ins>
    </w:p>
    <w:p w14:paraId="2D85947F" w14:textId="77777777" w:rsidR="00DA6799" w:rsidRPr="00036C94" w:rsidRDefault="00DA6799" w:rsidP="00430A4A">
      <w:pPr>
        <w:ind w:left="567" w:hanging="283"/>
        <w:rPr>
          <w:ins w:id="135" w:author="Ericsson User" w:date="2022-08-06T14:39:00Z"/>
        </w:rPr>
      </w:pPr>
      <w:ins w:id="136" w:author="Ericsson User" w:date="2022-08-06T14:39:00Z">
        <w:r w:rsidRPr="00036C94">
          <w:t>-</w:t>
        </w:r>
        <w:r w:rsidRPr="00036C94">
          <w:tab/>
          <w:t xml:space="preserve">shall add cells indicated in the </w:t>
        </w:r>
        <w:r w:rsidRPr="00036C94">
          <w:rPr>
            <w:i/>
          </w:rPr>
          <w:t xml:space="preserve">Cell </w:t>
        </w:r>
        <w:proofErr w:type="gramStart"/>
        <w:r w:rsidRPr="00036C94">
          <w:rPr>
            <w:i/>
          </w:rPr>
          <w:t>To</w:t>
        </w:r>
        <w:proofErr w:type="gramEnd"/>
        <w:r w:rsidRPr="00036C94">
          <w:rPr>
            <w:i/>
          </w:rPr>
          <w:t xml:space="preserve"> Report </w:t>
        </w:r>
        <w:r w:rsidRPr="00036C94">
          <w:rPr>
            <w:i/>
            <w:iCs/>
          </w:rPr>
          <w:t>List</w:t>
        </w:r>
        <w:r w:rsidRPr="00036C94">
          <w:t xml:space="preserve"> IE to the </w:t>
        </w:r>
      </w:ins>
      <w:ins w:id="137" w:author="Ericsson User" w:date="2022-08-06T15:59:00Z">
        <w:r w:rsidRPr="00036C94">
          <w:t xml:space="preserve">assistance data reporting </w:t>
        </w:r>
      </w:ins>
      <w:ins w:id="138" w:author="Ericsson User" w:date="2022-08-06T14:39:00Z">
        <w:r w:rsidRPr="00036C94">
          <w:t xml:space="preserve">initiated before for the given measurement IDs, in case the </w:t>
        </w:r>
        <w:r w:rsidRPr="00036C94">
          <w:rPr>
            <w:i/>
          </w:rPr>
          <w:t>Registration Request</w:t>
        </w:r>
        <w:r w:rsidRPr="00036C94">
          <w:t xml:space="preserve"> IE is set to "add". If </w:t>
        </w:r>
      </w:ins>
      <w:ins w:id="139" w:author="Ericsson User" w:date="2022-08-06T15:59:00Z">
        <w:r w:rsidRPr="00036C94">
          <w:t>assistance data reporting is</w:t>
        </w:r>
      </w:ins>
      <w:ins w:id="140" w:author="Ericsson User" w:date="2022-08-06T14:39:00Z">
        <w:r w:rsidRPr="00036C94">
          <w:t xml:space="preserve"> already initiated for a cell indicated in the </w:t>
        </w:r>
        <w:r w:rsidRPr="00036C94">
          <w:rPr>
            <w:i/>
          </w:rPr>
          <w:t xml:space="preserve">Cell </w:t>
        </w:r>
        <w:proofErr w:type="gramStart"/>
        <w:r w:rsidRPr="00036C94">
          <w:rPr>
            <w:i/>
          </w:rPr>
          <w:t>To</w:t>
        </w:r>
        <w:proofErr w:type="gramEnd"/>
        <w:r w:rsidRPr="00036C94">
          <w:rPr>
            <w:i/>
          </w:rPr>
          <w:t xml:space="preserve"> Report</w:t>
        </w:r>
        <w:r w:rsidRPr="00036C94">
          <w:t xml:space="preserve"> </w:t>
        </w:r>
        <w:r w:rsidRPr="00036C94">
          <w:rPr>
            <w:i/>
            <w:iCs/>
          </w:rPr>
          <w:t>List</w:t>
        </w:r>
        <w:r w:rsidRPr="00036C94">
          <w:t xml:space="preserve"> IE, this information shall be ignored.</w:t>
        </w:r>
      </w:ins>
    </w:p>
    <w:p w14:paraId="789E950A" w14:textId="77777777" w:rsidR="00DA6799" w:rsidRPr="00036C94" w:rsidRDefault="00DA6799" w:rsidP="00DA6799">
      <w:pPr>
        <w:rPr>
          <w:ins w:id="141" w:author="Ericsson User" w:date="2022-08-06T14:39:00Z"/>
        </w:rPr>
      </w:pPr>
      <w:ins w:id="142" w:author="Ericsson User" w:date="2022-08-06T14:39:00Z">
        <w:r w:rsidRPr="00036C94">
          <w:t xml:space="preserve">If the </w:t>
        </w:r>
        <w:r w:rsidRPr="00036C94">
          <w:rPr>
            <w:i/>
          </w:rPr>
          <w:t>Registration Request</w:t>
        </w:r>
        <w:r w:rsidRPr="00036C94">
          <w:t xml:space="preserve"> IE is set to "start" in the </w:t>
        </w:r>
      </w:ins>
      <w:ins w:id="143" w:author="Ericsson User" w:date="2022-08-06T14:47:00Z">
        <w:r w:rsidRPr="00036C94">
          <w:t xml:space="preserve">AI-ML ASSISTANCE DATA REQUEST </w:t>
        </w:r>
      </w:ins>
      <w:ins w:id="144" w:author="Ericsson User" w:date="2022-08-06T14:39:00Z">
        <w:r w:rsidRPr="00036C94">
          <w:t xml:space="preserve">message and the </w:t>
        </w:r>
        <w:r w:rsidRPr="00036C94">
          <w:rPr>
            <w:i/>
          </w:rPr>
          <w:t>Report Characteristics</w:t>
        </w:r>
        <w:r w:rsidRPr="00036C94">
          <w:t xml:space="preserve"> IE indicates cell specific </w:t>
        </w:r>
      </w:ins>
      <w:ins w:id="145" w:author="Ericsson User" w:date="2022-08-06T15:59:00Z">
        <w:r w:rsidRPr="00036C94">
          <w:t>assistance data</w:t>
        </w:r>
      </w:ins>
      <w:ins w:id="146" w:author="Ericsson User" w:date="2022-08-06T14:39:00Z">
        <w:r w:rsidRPr="00036C94">
          <w:t xml:space="preserve">, the </w:t>
        </w:r>
        <w:r w:rsidRPr="00036C94">
          <w:rPr>
            <w:i/>
          </w:rPr>
          <w:t xml:space="preserve">Cell </w:t>
        </w:r>
        <w:proofErr w:type="gramStart"/>
        <w:r w:rsidRPr="00036C94">
          <w:rPr>
            <w:i/>
          </w:rPr>
          <w:t>To</w:t>
        </w:r>
        <w:proofErr w:type="gramEnd"/>
        <w:r w:rsidRPr="00036C94">
          <w:rPr>
            <w:i/>
          </w:rPr>
          <w:t xml:space="preserve"> Report</w:t>
        </w:r>
        <w:r w:rsidRPr="00036C94">
          <w:rPr>
            <w:i/>
            <w:iCs/>
          </w:rPr>
          <w:t xml:space="preserve"> List</w:t>
        </w:r>
        <w:r w:rsidRPr="00036C94">
          <w:rPr>
            <w:i/>
          </w:rPr>
          <w:t xml:space="preserve"> </w:t>
        </w:r>
        <w:r w:rsidRPr="00036C94">
          <w:t>IE shall be included.</w:t>
        </w:r>
      </w:ins>
    </w:p>
    <w:p w14:paraId="76C896B7" w14:textId="1268F948" w:rsidR="00DA6799" w:rsidRPr="00036C94" w:rsidRDefault="00DA6799" w:rsidP="00DA6799">
      <w:pPr>
        <w:rPr>
          <w:ins w:id="147" w:author="Ericsson User" w:date="2022-08-06T14:39:00Z"/>
        </w:rPr>
      </w:pPr>
      <w:ins w:id="148" w:author="Ericsson User" w:date="2022-08-06T14:39:00Z">
        <w:r w:rsidRPr="00036C94">
          <w:t xml:space="preserve">If </w:t>
        </w:r>
      </w:ins>
      <w:ins w:id="149" w:author="Ericsson User" w:date="2022-09-12T11:20:00Z">
        <w:r w:rsidR="00EC3B99" w:rsidRPr="00036C94">
          <w:t xml:space="preserve">the </w:t>
        </w:r>
      </w:ins>
      <w:ins w:id="150" w:author="Ericsson User" w:date="2022-08-06T14:39:00Z">
        <w:r w:rsidRPr="00036C94">
          <w:rPr>
            <w:i/>
          </w:rPr>
          <w:t>Registration Request</w:t>
        </w:r>
        <w:r w:rsidRPr="00036C94">
          <w:t xml:space="preserve"> IE is set to "add" in the </w:t>
        </w:r>
      </w:ins>
      <w:ins w:id="151" w:author="Ericsson User" w:date="2022-08-06T14:47:00Z">
        <w:r w:rsidRPr="00036C94">
          <w:t xml:space="preserve">AI-ML ASSISTANCE DATA REQUEST </w:t>
        </w:r>
      </w:ins>
      <w:ins w:id="152" w:author="Ericsson User" w:date="2022-08-06T14:39:00Z">
        <w:r w:rsidRPr="00036C94">
          <w:t xml:space="preserve">message, the </w:t>
        </w:r>
        <w:r w:rsidRPr="00036C94">
          <w:rPr>
            <w:i/>
          </w:rPr>
          <w:t xml:space="preserve">Cell </w:t>
        </w:r>
        <w:proofErr w:type="gramStart"/>
        <w:r w:rsidRPr="00036C94">
          <w:rPr>
            <w:i/>
          </w:rPr>
          <w:t>To</w:t>
        </w:r>
        <w:proofErr w:type="gramEnd"/>
        <w:r w:rsidRPr="00036C94">
          <w:rPr>
            <w:i/>
          </w:rPr>
          <w:t xml:space="preserve"> Report</w:t>
        </w:r>
        <w:r w:rsidRPr="00036C94">
          <w:t xml:space="preserve"> </w:t>
        </w:r>
        <w:r w:rsidRPr="00036C94">
          <w:rPr>
            <w:i/>
            <w:iCs/>
          </w:rPr>
          <w:t>List</w:t>
        </w:r>
        <w:r w:rsidRPr="00036C94">
          <w:t xml:space="preserve"> IE shall be included.</w:t>
        </w:r>
      </w:ins>
    </w:p>
    <w:p w14:paraId="084AF4E0" w14:textId="1E69F650" w:rsidR="00DA6799" w:rsidRPr="00036C94" w:rsidRDefault="00DA6799" w:rsidP="00DA6799">
      <w:pPr>
        <w:rPr>
          <w:ins w:id="153" w:author="Ericsson User" w:date="2022-08-06T14:39:00Z"/>
        </w:rPr>
      </w:pPr>
      <w:ins w:id="154" w:author="Ericsson User" w:date="2022-08-06T14:39:00Z">
        <w:r w:rsidRPr="00036C94">
          <w:t>If NG-RAN node</w:t>
        </w:r>
        <w:r w:rsidRPr="00036C94">
          <w:rPr>
            <w:vertAlign w:val="subscript"/>
          </w:rPr>
          <w:t xml:space="preserve">2 </w:t>
        </w:r>
        <w:r w:rsidRPr="00036C94">
          <w:t xml:space="preserve">is capable to provide all requested </w:t>
        </w:r>
      </w:ins>
      <w:ins w:id="155" w:author="Ericsson User" w:date="2022-08-06T14:50:00Z">
        <w:r w:rsidRPr="00036C94">
          <w:t>AI</w:t>
        </w:r>
      </w:ins>
      <w:ins w:id="156" w:author="Ericsson User" w:date="2022-09-12T11:21:00Z">
        <w:r w:rsidR="00F6556B" w:rsidRPr="00036C94">
          <w:t>/</w:t>
        </w:r>
      </w:ins>
      <w:ins w:id="157" w:author="Ericsson User" w:date="2022-08-06T14:50:00Z">
        <w:r w:rsidRPr="00036C94">
          <w:t>ML assistance data</w:t>
        </w:r>
      </w:ins>
      <w:ins w:id="158" w:author="Ericsson User" w:date="2022-08-06T14:39:00Z">
        <w:r w:rsidRPr="00036C94">
          <w:t xml:space="preserve">, it shall initiate the </w:t>
        </w:r>
      </w:ins>
      <w:ins w:id="159" w:author="Ericsson User" w:date="2022-08-06T16:00:00Z">
        <w:r w:rsidRPr="00036C94">
          <w:t xml:space="preserve">assistance data reporting </w:t>
        </w:r>
      </w:ins>
      <w:ins w:id="160" w:author="Ericsson User" w:date="2022-08-06T14:39:00Z">
        <w:r w:rsidRPr="00036C94">
          <w:t>as requested by NG-RAN node</w:t>
        </w:r>
        <w:r w:rsidRPr="00036C94">
          <w:rPr>
            <w:vertAlign w:val="subscript"/>
          </w:rPr>
          <w:t>1</w:t>
        </w:r>
        <w:r w:rsidRPr="00036C94">
          <w:t xml:space="preserve"> and respond with the </w:t>
        </w:r>
      </w:ins>
      <w:ins w:id="161" w:author="Ericsson User" w:date="2022-08-06T14:47:00Z">
        <w:r w:rsidRPr="00036C94">
          <w:t xml:space="preserve">AI-ML ASSISTANCE DATA RESPONSE </w:t>
        </w:r>
      </w:ins>
      <w:ins w:id="162" w:author="Ericsson User" w:date="2022-08-06T14:39:00Z">
        <w:r w:rsidRPr="00036C94">
          <w:t>message.</w:t>
        </w:r>
      </w:ins>
    </w:p>
    <w:p w14:paraId="3EA0FBBC" w14:textId="77777777" w:rsidR="00DA6799" w:rsidRPr="00036C94" w:rsidRDefault="00DA6799" w:rsidP="00DA6799">
      <w:pPr>
        <w:rPr>
          <w:ins w:id="163" w:author="Ericsson User" w:date="2022-08-06T14:39:00Z"/>
          <w:b/>
        </w:rPr>
      </w:pPr>
      <w:ins w:id="164" w:author="Ericsson User" w:date="2022-08-06T14:39:00Z">
        <w:r w:rsidRPr="00036C94">
          <w:rPr>
            <w:b/>
          </w:rPr>
          <w:t>Interaction with other procedures</w:t>
        </w:r>
      </w:ins>
    </w:p>
    <w:p w14:paraId="40E62447" w14:textId="7057A4A5" w:rsidR="00DA6799" w:rsidRPr="00036C94" w:rsidRDefault="00DA6799" w:rsidP="00DA6799">
      <w:pPr>
        <w:rPr>
          <w:ins w:id="165" w:author="Ericsson User" w:date="2022-08-06T14:39:00Z"/>
        </w:rPr>
      </w:pPr>
      <w:ins w:id="166" w:author="Ericsson User" w:date="2022-08-06T14:39:00Z">
        <w:r w:rsidRPr="00036C94">
          <w:t xml:space="preserve">When starting </w:t>
        </w:r>
      </w:ins>
      <w:ins w:id="167" w:author="Ericsson User" w:date="2022-09-12T11:21:00Z">
        <w:r w:rsidR="003128EA" w:rsidRPr="00036C94">
          <w:t xml:space="preserve">AI/ML </w:t>
        </w:r>
      </w:ins>
      <w:ins w:id="168" w:author="Ericsson User" w:date="2022-08-06T16:00:00Z">
        <w:r w:rsidRPr="00036C94">
          <w:t>assistance data reporting</w:t>
        </w:r>
      </w:ins>
      <w:ins w:id="169" w:author="Ericsson User" w:date="2022-08-06T14:39:00Z">
        <w:r w:rsidRPr="00036C94">
          <w:t xml:space="preserve">, the </w:t>
        </w:r>
        <w:r w:rsidRPr="00036C94">
          <w:rPr>
            <w:i/>
          </w:rPr>
          <w:t>Report Characteristics</w:t>
        </w:r>
        <w:r w:rsidRPr="00036C94">
          <w:t xml:space="preserve"> IE in the </w:t>
        </w:r>
      </w:ins>
      <w:ins w:id="170" w:author="Ericsson User" w:date="2022-08-06T14:48:00Z">
        <w:r w:rsidRPr="00036C94">
          <w:t xml:space="preserve">AI-ML ASSISTANCE DATA REQUEST </w:t>
        </w:r>
      </w:ins>
      <w:ins w:id="171" w:author="Ericsson User" w:date="2022-08-06T14:39:00Z">
        <w:r w:rsidRPr="00036C94">
          <w:t>indicates the type of objects NG-RAN node</w:t>
        </w:r>
        <w:r w:rsidRPr="00036C94">
          <w:rPr>
            <w:vertAlign w:val="subscript"/>
          </w:rPr>
          <w:t>2</w:t>
        </w:r>
        <w:r w:rsidRPr="00036C94">
          <w:t xml:space="preserve"> shall perform </w:t>
        </w:r>
      </w:ins>
      <w:ins w:id="172" w:author="Ericsson User" w:date="2022-08-06T16:00:00Z">
        <w:r w:rsidRPr="00036C94">
          <w:t xml:space="preserve">assistance data reporting </w:t>
        </w:r>
      </w:ins>
      <w:ins w:id="173" w:author="Ericsson User" w:date="2022-08-06T14:39:00Z">
        <w:r w:rsidRPr="00036C94">
          <w:t>on. For each cell, NG-RAN node</w:t>
        </w:r>
        <w:r w:rsidRPr="00036C94">
          <w:rPr>
            <w:vertAlign w:val="subscript"/>
          </w:rPr>
          <w:t>2</w:t>
        </w:r>
        <w:r w:rsidRPr="00036C94">
          <w:t xml:space="preserve"> shall include in the </w:t>
        </w:r>
      </w:ins>
      <w:ins w:id="174" w:author="Ericsson User" w:date="2022-09-12T11:23:00Z">
        <w:r w:rsidR="00A05757" w:rsidRPr="00036C94">
          <w:t xml:space="preserve">AI-ML ASSISTANCE DATA </w:t>
        </w:r>
      </w:ins>
      <w:ins w:id="175" w:author="Ericsson User" w:date="2022-08-06T14:39:00Z">
        <w:r w:rsidRPr="00036C94">
          <w:t>UPDATE message:</w:t>
        </w:r>
      </w:ins>
    </w:p>
    <w:p w14:paraId="580A8E7C" w14:textId="5A72EE47" w:rsidR="00DA6799" w:rsidRPr="00036C94" w:rsidRDefault="00DA6799" w:rsidP="008B2D28">
      <w:pPr>
        <w:ind w:left="567" w:hanging="283"/>
        <w:rPr>
          <w:ins w:id="176" w:author="Ericsson User" w:date="2022-08-06T14:39:00Z"/>
        </w:rPr>
      </w:pPr>
      <w:ins w:id="177" w:author="Ericsson User" w:date="2022-08-06T14:39:00Z">
        <w:r w:rsidRPr="00036C94">
          <w:t>-</w:t>
        </w:r>
        <w:r w:rsidRPr="00036C94">
          <w:tab/>
          <w:t xml:space="preserve">the </w:t>
        </w:r>
      </w:ins>
      <w:ins w:id="178" w:author="Ericsson User" w:date="2022-08-06T16:21:00Z">
        <w:r w:rsidRPr="00036C94">
          <w:rPr>
            <w:i/>
            <w:iCs/>
          </w:rPr>
          <w:t xml:space="preserve">Predicted Radio Resource Status </w:t>
        </w:r>
      </w:ins>
      <w:ins w:id="179" w:author="Ericsson User" w:date="2022-08-06T14:39:00Z">
        <w:r w:rsidRPr="00036C94">
          <w:t>IE, if the first bit, "</w:t>
        </w:r>
      </w:ins>
      <w:ins w:id="180" w:author="Ericsson User" w:date="2022-08-06T16:21:00Z">
        <w:r w:rsidRPr="00036C94">
          <w:rPr>
            <w:lang w:eastAsia="ja-JP"/>
          </w:rPr>
          <w:t xml:space="preserve">Predicted </w:t>
        </w:r>
      </w:ins>
      <w:ins w:id="181" w:author="Ericsson User" w:date="2022-09-12T11:23:00Z">
        <w:r w:rsidR="008B2D28" w:rsidRPr="00036C94">
          <w:rPr>
            <w:lang w:eastAsia="ja-JP"/>
          </w:rPr>
          <w:t>R</w:t>
        </w:r>
      </w:ins>
      <w:ins w:id="182" w:author="Ericsson User" w:date="2022-08-06T16:21:00Z">
        <w:r w:rsidRPr="00036C94">
          <w:rPr>
            <w:lang w:eastAsia="ja-JP"/>
          </w:rPr>
          <w:t xml:space="preserve">adio </w:t>
        </w:r>
      </w:ins>
      <w:ins w:id="183" w:author="Ericsson User" w:date="2022-09-12T11:23:00Z">
        <w:r w:rsidR="008B2D28" w:rsidRPr="00036C94">
          <w:rPr>
            <w:lang w:eastAsia="ja-JP"/>
          </w:rPr>
          <w:t>R</w:t>
        </w:r>
      </w:ins>
      <w:ins w:id="184" w:author="Ericsson User" w:date="2022-08-06T16:21:00Z">
        <w:r w:rsidRPr="00036C94">
          <w:rPr>
            <w:lang w:eastAsia="ja-JP"/>
          </w:rPr>
          <w:t>esources Periodic</w:t>
        </w:r>
      </w:ins>
      <w:ins w:id="185" w:author="Ericsson User" w:date="2022-08-06T14:39:00Z">
        <w:r w:rsidRPr="00036C94">
          <w:t xml:space="preserve">" of the </w:t>
        </w:r>
        <w:r w:rsidRPr="00036C94">
          <w:rPr>
            <w:i/>
          </w:rPr>
          <w:t xml:space="preserve">Report Characteristics </w:t>
        </w:r>
        <w:r w:rsidRPr="00036C94">
          <w:t xml:space="preserve">IE included in the </w:t>
        </w:r>
      </w:ins>
      <w:ins w:id="186" w:author="Ericsson User" w:date="2022-09-12T11:23:00Z">
        <w:r w:rsidR="008B2D28" w:rsidRPr="00036C94">
          <w:t xml:space="preserve">AI-ML ASSISTANCE DATA </w:t>
        </w:r>
      </w:ins>
      <w:ins w:id="187" w:author="Ericsson User" w:date="2022-08-06T14:39:00Z">
        <w:r w:rsidRPr="00036C94">
          <w:t>REQUEST message is set to "1</w:t>
        </w:r>
        <w:proofErr w:type="gramStart"/>
        <w:r w:rsidRPr="00036C94">
          <w:t>"</w:t>
        </w:r>
      </w:ins>
      <w:ins w:id="188" w:author="Ericsson User" w:date="2022-09-12T11:24:00Z">
        <w:r w:rsidR="00114256" w:rsidRPr="00036C94">
          <w:t>;</w:t>
        </w:r>
      </w:ins>
      <w:proofErr w:type="gramEnd"/>
    </w:p>
    <w:p w14:paraId="606A0C9B" w14:textId="59F2D96C" w:rsidR="00DA6799" w:rsidRPr="00036C94" w:rsidRDefault="00DA6799" w:rsidP="00114256">
      <w:pPr>
        <w:ind w:left="567" w:hanging="283"/>
        <w:rPr>
          <w:ins w:id="189" w:author="Ericsson User" w:date="2022-08-06T14:39:00Z"/>
        </w:rPr>
      </w:pPr>
      <w:ins w:id="190" w:author="Ericsson User" w:date="2022-08-06T14:39:00Z">
        <w:r w:rsidRPr="00036C94">
          <w:t xml:space="preserve">- </w:t>
        </w:r>
        <w:r w:rsidRPr="00036C94">
          <w:tab/>
          <w:t xml:space="preserve">the </w:t>
        </w:r>
      </w:ins>
      <w:ins w:id="191" w:author="Ericsson User" w:date="2022-08-06T16:25:00Z">
        <w:r w:rsidRPr="00036C94">
          <w:rPr>
            <w:i/>
            <w:iCs/>
          </w:rPr>
          <w:t>UE Performance Indicator List</w:t>
        </w:r>
        <w:r w:rsidRPr="00036C94">
          <w:rPr>
            <w:i/>
          </w:rPr>
          <w:t xml:space="preserve"> </w:t>
        </w:r>
      </w:ins>
      <w:ins w:id="192" w:author="Ericsson User" w:date="2022-10-31T17:17:00Z">
        <w:r w:rsidR="0063679E" w:rsidRPr="00036C94">
          <w:t>IE for UEs handed over from NG-RAN node</w:t>
        </w:r>
        <w:r w:rsidR="0063679E" w:rsidRPr="00036C94">
          <w:rPr>
            <w:vertAlign w:val="subscript"/>
          </w:rPr>
          <w:t>1</w:t>
        </w:r>
        <w:r w:rsidR="0063679E" w:rsidRPr="00036C94">
          <w:t xml:space="preserve"> to the cells in the </w:t>
        </w:r>
        <w:r w:rsidR="0063679E" w:rsidRPr="00036C94">
          <w:rPr>
            <w:i/>
          </w:rPr>
          <w:t xml:space="preserve">Cell </w:t>
        </w:r>
        <w:proofErr w:type="gramStart"/>
        <w:r w:rsidR="0063679E" w:rsidRPr="00036C94">
          <w:rPr>
            <w:i/>
          </w:rPr>
          <w:t>To</w:t>
        </w:r>
        <w:proofErr w:type="gramEnd"/>
        <w:r w:rsidR="0063679E" w:rsidRPr="00036C94">
          <w:rPr>
            <w:i/>
          </w:rPr>
          <w:t xml:space="preserve"> Report</w:t>
        </w:r>
        <w:r w:rsidR="0063679E" w:rsidRPr="00036C94">
          <w:t xml:space="preserve"> </w:t>
        </w:r>
        <w:r w:rsidR="0063679E" w:rsidRPr="00036C94">
          <w:rPr>
            <w:i/>
            <w:iCs/>
          </w:rPr>
          <w:t>List</w:t>
        </w:r>
        <w:r w:rsidR="0063679E" w:rsidRPr="00036C94">
          <w:t xml:space="preserve"> IE with handover cause indicated in the </w:t>
        </w:r>
        <w:r w:rsidR="0063679E" w:rsidRPr="000204A9">
          <w:rPr>
            <w:i/>
            <w:iCs/>
          </w:rPr>
          <w:t xml:space="preserve">Cause Value List </w:t>
        </w:r>
        <w:r w:rsidR="0063679E" w:rsidRPr="00036C94">
          <w:t>IE, if the fourth bit, "UE Performance Indicator" of the</w:t>
        </w:r>
        <w:r w:rsidR="0063679E">
          <w:t xml:space="preserve"> </w:t>
        </w:r>
      </w:ins>
      <w:ins w:id="193" w:author="Ericsson User" w:date="2022-08-06T14:39:00Z">
        <w:r w:rsidRPr="00036C94">
          <w:rPr>
            <w:i/>
            <w:iCs/>
          </w:rPr>
          <w:t>Report Characteristics</w:t>
        </w:r>
        <w:r w:rsidRPr="00036C94">
          <w:t xml:space="preserve"> IE included in the </w:t>
        </w:r>
      </w:ins>
      <w:ins w:id="194" w:author="Ericsson User" w:date="2022-09-12T11:24:00Z">
        <w:r w:rsidR="00114256" w:rsidRPr="00036C94">
          <w:t xml:space="preserve">AI-ML ASSISTANCE DATA </w:t>
        </w:r>
      </w:ins>
      <w:ins w:id="195" w:author="Ericsson User" w:date="2022-08-06T14:39:00Z">
        <w:r w:rsidRPr="00036C94">
          <w:t>REQUEST message is set to "1"</w:t>
        </w:r>
      </w:ins>
      <w:ins w:id="196" w:author="Ericsson User" w:date="2022-09-12T11:25:00Z">
        <w:r w:rsidR="00114256" w:rsidRPr="00036C94">
          <w:t>.</w:t>
        </w:r>
      </w:ins>
      <w:ins w:id="197" w:author="Ericsson User" w:date="2022-10-31T17:30:00Z">
        <w:r w:rsidR="00C16144">
          <w:t xml:space="preserve"> </w:t>
        </w:r>
        <w:r w:rsidR="00C16144" w:rsidRPr="00036C94">
          <w:t xml:space="preserve">It is </w:t>
        </w:r>
        <w:r w:rsidR="00C16144" w:rsidRPr="00E250F0">
          <w:rPr>
            <w:highlight w:val="yellow"/>
          </w:rPr>
          <w:t>FFS</w:t>
        </w:r>
        <w:r w:rsidR="00C16144" w:rsidRPr="00036C94">
          <w:t xml:space="preserve"> for how long the periodic reporting of the </w:t>
        </w:r>
        <w:r w:rsidR="00C16144" w:rsidRPr="00036C94">
          <w:rPr>
            <w:i/>
            <w:iCs/>
          </w:rPr>
          <w:t>UE Performance Indicator List</w:t>
        </w:r>
        <w:r w:rsidR="00C16144" w:rsidRPr="00036C94">
          <w:rPr>
            <w:i/>
          </w:rPr>
          <w:t xml:space="preserve"> </w:t>
        </w:r>
        <w:r w:rsidR="00C16144" w:rsidRPr="00036C94">
          <w:t>IE shall last.</w:t>
        </w:r>
      </w:ins>
    </w:p>
    <w:p w14:paraId="0751906E" w14:textId="77777777" w:rsidR="00734613" w:rsidRPr="00036C94" w:rsidRDefault="00734613" w:rsidP="00734613">
      <w:pPr>
        <w:rPr>
          <w:ins w:id="198" w:author="Ericsson User" w:date="2022-10-31T17:19:00Z"/>
        </w:rPr>
      </w:pPr>
      <w:ins w:id="199" w:author="Ericsson User" w:date="2022-10-31T17:19:00Z">
        <w:r w:rsidRPr="00036C94">
          <w:t>For the NG-RAN node</w:t>
        </w:r>
        <w:r w:rsidRPr="00036C94">
          <w:rPr>
            <w:vertAlign w:val="subscript"/>
          </w:rPr>
          <w:t>2</w:t>
        </w:r>
        <w:r w:rsidRPr="00036C94">
          <w:t>, NG-RAN node</w:t>
        </w:r>
        <w:r w:rsidRPr="00036C94">
          <w:rPr>
            <w:vertAlign w:val="subscript"/>
          </w:rPr>
          <w:t>2</w:t>
        </w:r>
        <w:r w:rsidRPr="00036C94">
          <w:t xml:space="preserve"> shall include in the AI-ML ASSISTANCE DATA UPDATE message:</w:t>
        </w:r>
      </w:ins>
    </w:p>
    <w:p w14:paraId="5F1E77DE" w14:textId="77777777" w:rsidR="00734613" w:rsidRPr="00036C94" w:rsidRDefault="00734613" w:rsidP="00734613">
      <w:pPr>
        <w:ind w:left="567" w:hanging="283"/>
        <w:rPr>
          <w:ins w:id="200" w:author="Ericsson User" w:date="2022-10-31T17:19:00Z"/>
        </w:rPr>
      </w:pPr>
      <w:ins w:id="201" w:author="Ericsson User" w:date="2022-10-31T17:19:00Z">
        <w:r w:rsidRPr="00036C94">
          <w:t>-</w:t>
        </w:r>
        <w:r w:rsidRPr="00036C94">
          <w:tab/>
          <w:t xml:space="preserve">the </w:t>
        </w:r>
        <w:r w:rsidRPr="00036C94">
          <w:rPr>
            <w:rFonts w:cs="Arial"/>
            <w:bCs/>
            <w:i/>
            <w:iCs/>
            <w:szCs w:val="18"/>
          </w:rPr>
          <w:t>Energy Efficiency</w:t>
        </w:r>
        <w:r w:rsidRPr="00036C94">
          <w:rPr>
            <w:rFonts w:cs="Arial"/>
            <w:i/>
            <w:szCs w:val="18"/>
          </w:rPr>
          <w:t xml:space="preserve"> </w:t>
        </w:r>
        <w:r w:rsidRPr="00036C94">
          <w:t xml:space="preserve">IE, if the second bit, "Current Energy Efficiency Periodic" of the </w:t>
        </w:r>
        <w:r w:rsidRPr="00036C94">
          <w:rPr>
            <w:i/>
          </w:rPr>
          <w:t xml:space="preserve">Report Characteristics </w:t>
        </w:r>
        <w:r w:rsidRPr="00036C94">
          <w:t>IE included in the AI-ML ASSISTANCE DATA REQUEST message is set to "1</w:t>
        </w:r>
        <w:proofErr w:type="gramStart"/>
        <w:r w:rsidRPr="00036C94">
          <w:t>";</w:t>
        </w:r>
        <w:proofErr w:type="gramEnd"/>
      </w:ins>
    </w:p>
    <w:p w14:paraId="2EE96A6C" w14:textId="77777777" w:rsidR="00734613" w:rsidRPr="00036C94" w:rsidRDefault="00734613" w:rsidP="00734613">
      <w:pPr>
        <w:ind w:left="567" w:hanging="283"/>
        <w:rPr>
          <w:ins w:id="202" w:author="Ericsson User" w:date="2022-10-31T17:19:00Z"/>
          <w:lang w:eastAsia="ja-JP"/>
        </w:rPr>
      </w:pPr>
      <w:ins w:id="203" w:author="Ericsson User" w:date="2022-10-31T17:19:00Z">
        <w:r w:rsidRPr="00036C94">
          <w:t>-</w:t>
        </w:r>
        <w:r w:rsidRPr="00036C94">
          <w:tab/>
          <w:t xml:space="preserve">the </w:t>
        </w:r>
        <w:r w:rsidRPr="00036C94">
          <w:rPr>
            <w:i/>
            <w:iCs/>
          </w:rPr>
          <w:t>Predicted Energy Efficiency</w:t>
        </w:r>
        <w:r w:rsidRPr="00036C94">
          <w:rPr>
            <w:i/>
          </w:rPr>
          <w:t xml:space="preserve"> </w:t>
        </w:r>
        <w:r w:rsidRPr="00036C94">
          <w:t xml:space="preserve">IE </w:t>
        </w:r>
        <w:r w:rsidRPr="00036C94">
          <w:rPr>
            <w:highlight w:val="yellow"/>
            <w:lang w:eastAsia="sv-SE"/>
          </w:rPr>
          <w:t>(presence of this IE is FFS)</w:t>
        </w:r>
        <w:r w:rsidRPr="00036C94">
          <w:t xml:space="preserve">, if the third bit, "Predicted Energy Efficiency Periodic" of the </w:t>
        </w:r>
        <w:r w:rsidRPr="00036C94">
          <w:rPr>
            <w:i/>
          </w:rPr>
          <w:t xml:space="preserve">Report Characteristics </w:t>
        </w:r>
        <w:r w:rsidRPr="00036C94">
          <w:t>IE included in the AI-ML ASSISTANCE DATA REQUEST message is set to "1".</w:t>
        </w:r>
      </w:ins>
    </w:p>
    <w:p w14:paraId="5F7285A7" w14:textId="39121ABF" w:rsidR="00DA6799" w:rsidRPr="00036C94" w:rsidRDefault="00DA6799" w:rsidP="00DA6799">
      <w:pPr>
        <w:rPr>
          <w:ins w:id="204" w:author="Erisson User" w:date="2022-10-28T13:50:00Z"/>
        </w:rPr>
      </w:pPr>
      <w:ins w:id="205" w:author="Ericsson User" w:date="2022-08-06T14:39:00Z">
        <w:r w:rsidRPr="00036C94">
          <w:t xml:space="preserve">If the </w:t>
        </w:r>
        <w:r w:rsidRPr="00036C94">
          <w:rPr>
            <w:i/>
          </w:rPr>
          <w:t>Reporting Periodicity</w:t>
        </w:r>
        <w:r w:rsidRPr="00036C94">
          <w:t xml:space="preserve"> IE in the </w:t>
        </w:r>
      </w:ins>
      <w:ins w:id="206" w:author="Ericsson User" w:date="2022-09-12T11:25:00Z">
        <w:r w:rsidR="008C42AA" w:rsidRPr="00036C94">
          <w:t xml:space="preserve">AI-ML ASSISTANCE DATA </w:t>
        </w:r>
      </w:ins>
      <w:ins w:id="207" w:author="Ericsson User" w:date="2022-08-06T14:39:00Z">
        <w:r w:rsidRPr="00036C94">
          <w:t xml:space="preserve">REQUEST is present, this indicates the periodicity for the reporting of </w:t>
        </w:r>
      </w:ins>
      <w:ins w:id="208" w:author="Ericsson User" w:date="2022-09-12T11:25:00Z">
        <w:r w:rsidR="008C42AA" w:rsidRPr="00036C94">
          <w:t xml:space="preserve">AI/ML </w:t>
        </w:r>
      </w:ins>
      <w:ins w:id="209" w:author="Ericsson User" w:date="2022-08-06T16:01:00Z">
        <w:r w:rsidRPr="00036C94">
          <w:t>assistance data</w:t>
        </w:r>
      </w:ins>
      <w:ins w:id="210" w:author="Ericsson User" w:date="2022-08-06T14:39:00Z">
        <w:r w:rsidRPr="00036C94">
          <w:t xml:space="preserve">. </w:t>
        </w:r>
      </w:ins>
      <w:ins w:id="211" w:author="Ericsson User" w:date="2022-08-06T14:52:00Z">
        <w:r w:rsidRPr="00036C94">
          <w:t>T</w:t>
        </w:r>
      </w:ins>
      <w:ins w:id="212" w:author="Ericsson User" w:date="2022-08-06T14:39:00Z">
        <w:r w:rsidRPr="00036C94">
          <w:t>he NG-RAN node</w:t>
        </w:r>
        <w:r w:rsidRPr="00036C94">
          <w:rPr>
            <w:vertAlign w:val="subscript"/>
          </w:rPr>
          <w:t>2</w:t>
        </w:r>
        <w:r w:rsidRPr="00036C94">
          <w:t xml:space="preserve"> shall report only once, unless otherwise requested within the </w:t>
        </w:r>
        <w:r w:rsidRPr="00036C94">
          <w:rPr>
            <w:i/>
            <w:iCs/>
          </w:rPr>
          <w:t>Reporting Periodicity</w:t>
        </w:r>
        <w:r w:rsidRPr="00036C94">
          <w:t xml:space="preserve"> IE.</w:t>
        </w:r>
      </w:ins>
    </w:p>
    <w:p w14:paraId="0A266E70" w14:textId="1DCCD220" w:rsidR="00E64BAB" w:rsidRPr="00036C94" w:rsidRDefault="00E64BAB" w:rsidP="00E64BAB">
      <w:pPr>
        <w:rPr>
          <w:ins w:id="213" w:author="Ericsson User" w:date="2022-10-31T17:07:00Z"/>
        </w:rPr>
      </w:pPr>
      <w:ins w:id="214" w:author="Ericsson User" w:date="2022-10-31T17:07:00Z">
        <w:r w:rsidRPr="00036C94">
          <w:t>If NG-RAN node</w:t>
        </w:r>
        <w:r w:rsidRPr="00036C94">
          <w:rPr>
            <w:vertAlign w:val="subscript"/>
          </w:rPr>
          <w:t>2</w:t>
        </w:r>
        <w:r w:rsidRPr="00036C94">
          <w:t xml:space="preserve"> is capable to provide some but not </w:t>
        </w:r>
        <w:proofErr w:type="gramStart"/>
        <w:r w:rsidRPr="00036C94">
          <w:t>all of</w:t>
        </w:r>
        <w:proofErr w:type="gramEnd"/>
        <w:r w:rsidRPr="00036C94">
          <w:t xml:space="preserve"> the requested resource status information and the </w:t>
        </w:r>
        <w:r w:rsidRPr="00036C94">
          <w:rPr>
            <w:i/>
          </w:rPr>
          <w:t>Partial Success Indicator</w:t>
        </w:r>
        <w:r w:rsidRPr="00036C94">
          <w:t xml:space="preserve"> IE is present in the </w:t>
        </w:r>
      </w:ins>
      <w:ins w:id="215" w:author="Ericsson User" w:date="2022-10-31T17:09:00Z">
        <w:r w:rsidR="005D77BC" w:rsidRPr="00036C94">
          <w:t>AI-ML ASSISTANCE DATA</w:t>
        </w:r>
      </w:ins>
      <w:ins w:id="216" w:author="Ericsson User" w:date="2022-10-31T17:07:00Z">
        <w:r w:rsidRPr="00036C94">
          <w:t xml:space="preserve"> REQUEST message</w:t>
        </w:r>
      </w:ins>
      <w:ins w:id="217" w:author="Ericsson User" w:date="2022-10-31T17:13:00Z">
        <w:r w:rsidR="000C2969" w:rsidRPr="00036C94">
          <w:t xml:space="preserve"> and set to “</w:t>
        </w:r>
      </w:ins>
      <w:ins w:id="218" w:author="Ericsson User" w:date="2022-10-31T17:14:00Z">
        <w:r w:rsidR="000C2969" w:rsidRPr="00036C94">
          <w:rPr>
            <w:rFonts w:ascii="Arial" w:hAnsi="Arial"/>
            <w:sz w:val="18"/>
            <w:lang w:eastAsia="ja-JP"/>
          </w:rPr>
          <w:t>partial success allowed</w:t>
        </w:r>
      </w:ins>
      <w:ins w:id="219" w:author="Ericsson User" w:date="2022-10-31T17:13:00Z">
        <w:r w:rsidR="000C2969" w:rsidRPr="00036C94">
          <w:t>”</w:t>
        </w:r>
      </w:ins>
      <w:ins w:id="220" w:author="Ericsson User" w:date="2022-10-31T17:07:00Z">
        <w:r w:rsidRPr="00036C94">
          <w:t xml:space="preserve">, it shall initiate the measurement for the admitted measurement objects and include the </w:t>
        </w:r>
        <w:r w:rsidRPr="00036C94">
          <w:rPr>
            <w:i/>
          </w:rPr>
          <w:t>Measurement Initiation Result</w:t>
        </w:r>
        <w:r w:rsidRPr="00036C94">
          <w:t xml:space="preserve"> IE in the </w:t>
        </w:r>
      </w:ins>
      <w:ins w:id="221" w:author="Ericsson User" w:date="2022-10-31T17:09:00Z">
        <w:r w:rsidR="005D77BC" w:rsidRPr="00036C94">
          <w:t>AI-ML ASSISTANCE DATA</w:t>
        </w:r>
      </w:ins>
      <w:ins w:id="222" w:author="Ericsson User" w:date="2022-10-31T17:07:00Z">
        <w:r w:rsidRPr="00036C94">
          <w:t xml:space="preserve"> RESPONSE message.</w:t>
        </w:r>
      </w:ins>
    </w:p>
    <w:p w14:paraId="3265E59C" w14:textId="77777777" w:rsidR="00E64BAB" w:rsidRPr="00036C94" w:rsidRDefault="00E64BAB" w:rsidP="00DA6799">
      <w:pPr>
        <w:rPr>
          <w:ins w:id="223" w:author="Ericsson User" w:date="2022-08-06T14:39:00Z"/>
        </w:rPr>
      </w:pPr>
    </w:p>
    <w:p w14:paraId="477E2E5C" w14:textId="77777777" w:rsidR="00DA6799" w:rsidRPr="00036C94" w:rsidRDefault="00DA6799" w:rsidP="00141E69">
      <w:pPr>
        <w:keepNext/>
        <w:keepLines/>
        <w:spacing w:before="120"/>
        <w:ind w:left="1418" w:hanging="1418"/>
        <w:outlineLvl w:val="3"/>
        <w:rPr>
          <w:ins w:id="224" w:author="Ericsson User" w:date="2022-08-06T14:39:00Z"/>
          <w:rFonts w:ascii="Arial" w:hAnsi="Arial"/>
          <w:sz w:val="24"/>
        </w:rPr>
      </w:pPr>
      <w:ins w:id="225" w:author="Ericsson User" w:date="2022-08-06T14:39:00Z">
        <w:r w:rsidRPr="00036C94">
          <w:rPr>
            <w:rFonts w:ascii="Arial" w:hAnsi="Arial"/>
            <w:sz w:val="24"/>
          </w:rPr>
          <w:t>8.4.</w:t>
        </w:r>
      </w:ins>
      <w:ins w:id="226" w:author="Ericsson User" w:date="2022-08-06T14:57:00Z">
        <w:r w:rsidRPr="00036C94">
          <w:rPr>
            <w:rFonts w:ascii="Arial" w:hAnsi="Arial"/>
            <w:sz w:val="24"/>
          </w:rPr>
          <w:t>xx</w:t>
        </w:r>
      </w:ins>
      <w:ins w:id="227" w:author="Ericsson User" w:date="2022-08-06T14:39:00Z">
        <w:r w:rsidRPr="00036C94">
          <w:rPr>
            <w:rFonts w:ascii="Arial" w:hAnsi="Arial"/>
            <w:sz w:val="24"/>
          </w:rPr>
          <w:t>.3</w:t>
        </w:r>
        <w:r w:rsidRPr="00036C94">
          <w:rPr>
            <w:rFonts w:ascii="Arial" w:hAnsi="Arial"/>
            <w:sz w:val="24"/>
          </w:rPr>
          <w:tab/>
          <w:t>Unsuccessful Operation</w:t>
        </w:r>
      </w:ins>
    </w:p>
    <w:bookmarkStart w:id="228" w:name="_1721484820"/>
    <w:bookmarkEnd w:id="228"/>
    <w:p w14:paraId="4EC55F54" w14:textId="77777777" w:rsidR="00DA6799" w:rsidRPr="00036C94" w:rsidRDefault="00A6453F" w:rsidP="00DA6799">
      <w:pPr>
        <w:keepNext/>
        <w:keepLines/>
        <w:spacing w:before="60"/>
        <w:jc w:val="center"/>
        <w:rPr>
          <w:ins w:id="229" w:author="Ericsson User" w:date="2022-08-06T14:39:00Z"/>
          <w:rFonts w:ascii="Arial" w:hAnsi="Arial"/>
          <w:b/>
        </w:rPr>
      </w:pPr>
      <w:ins w:id="230" w:author="Ericsson User" w:date="2022-08-08T17:28:00Z">
        <w:r w:rsidRPr="00DA6799">
          <w:rPr>
            <w:rFonts w:ascii="Arial" w:hAnsi="Arial"/>
            <w:b/>
            <w:noProof/>
          </w:rPr>
          <w:object w:dxaOrig="5673" w:dyaOrig="2355" w14:anchorId="0CFC2931">
            <v:shape id="_x0000_i1027" type="#_x0000_t75" style="width:284.3pt;height:118.05pt" o:ole="">
              <v:imagedata r:id="rId21" o:title=""/>
            </v:shape>
            <o:OLEObject Type="Embed" ProgID="Word.Picture.8" ShapeID="_x0000_i1027" DrawAspect="Content" ObjectID="_1729020245" r:id="rId22"/>
          </w:object>
        </w:r>
      </w:ins>
    </w:p>
    <w:p w14:paraId="04E7068A" w14:textId="4EBB255F" w:rsidR="00DA6799" w:rsidRPr="00036C94" w:rsidRDefault="00DA6799" w:rsidP="00DA6799">
      <w:pPr>
        <w:keepLines/>
        <w:spacing w:after="240"/>
        <w:jc w:val="center"/>
        <w:rPr>
          <w:ins w:id="231" w:author="Ericsson User" w:date="2022-08-06T14:39:00Z"/>
          <w:rFonts w:ascii="Arial" w:hAnsi="Arial"/>
          <w:b/>
        </w:rPr>
      </w:pPr>
      <w:ins w:id="232" w:author="Ericsson User" w:date="2022-08-06T14:39:00Z">
        <w:r w:rsidRPr="00036C94">
          <w:rPr>
            <w:rFonts w:ascii="Arial" w:hAnsi="Arial"/>
            <w:b/>
          </w:rPr>
          <w:t>Figure 8.4.</w:t>
        </w:r>
      </w:ins>
      <w:ins w:id="233" w:author="Ericsson User" w:date="2022-09-12T11:27:00Z">
        <w:r w:rsidR="00141E69" w:rsidRPr="00036C94">
          <w:rPr>
            <w:rFonts w:ascii="Arial" w:hAnsi="Arial"/>
            <w:b/>
          </w:rPr>
          <w:t>xx</w:t>
        </w:r>
      </w:ins>
      <w:ins w:id="234" w:author="Ericsson User" w:date="2022-08-06T14:39:00Z">
        <w:r w:rsidRPr="00036C94">
          <w:rPr>
            <w:rFonts w:ascii="Arial" w:hAnsi="Arial"/>
            <w:b/>
          </w:rPr>
          <w:t xml:space="preserve">.3-1: </w:t>
        </w:r>
      </w:ins>
      <w:ins w:id="235" w:author="Ericsson User" w:date="2022-08-06T14:54:00Z">
        <w:r w:rsidRPr="00036C94">
          <w:rPr>
            <w:rFonts w:ascii="Arial" w:hAnsi="Arial"/>
            <w:b/>
          </w:rPr>
          <w:t xml:space="preserve">AI-ML Assistance Data Reporting </w:t>
        </w:r>
      </w:ins>
      <w:ins w:id="236" w:author="Ericsson User" w:date="2022-08-06T14:39:00Z">
        <w:r w:rsidRPr="00036C94">
          <w:rPr>
            <w:rFonts w:ascii="Arial" w:hAnsi="Arial"/>
            <w:b/>
          </w:rPr>
          <w:t>Initiation, unsuccessful operation</w:t>
        </w:r>
      </w:ins>
    </w:p>
    <w:p w14:paraId="2DF29AA0" w14:textId="2D52AF05" w:rsidR="00DA6799" w:rsidRPr="00036C94" w:rsidRDefault="00DA6799" w:rsidP="00DA6799">
      <w:pPr>
        <w:rPr>
          <w:ins w:id="237" w:author="Ericsson User" w:date="2022-08-06T14:39:00Z"/>
        </w:rPr>
      </w:pPr>
      <w:ins w:id="238" w:author="Ericsson User" w:date="2022-08-06T14:39:00Z">
        <w:r w:rsidRPr="00DA6799">
          <w:t xml:space="preserve">If </w:t>
        </w:r>
      </w:ins>
      <w:ins w:id="239" w:author="Ericsson User" w:date="2022-10-31T17:16:00Z">
        <w:r w:rsidR="00A86ACB" w:rsidRPr="00C37D2B">
          <w:t xml:space="preserve">the </w:t>
        </w:r>
        <w:r w:rsidR="00A86ACB" w:rsidRPr="00C37D2B">
          <w:rPr>
            <w:i/>
          </w:rPr>
          <w:t>Partial Success Indicator</w:t>
        </w:r>
        <w:r w:rsidR="00A86ACB" w:rsidRPr="00C37D2B">
          <w:t xml:space="preserve"> IE is present in the </w:t>
        </w:r>
        <w:r w:rsidR="00A86ACB" w:rsidRPr="00DA6799">
          <w:t xml:space="preserve">AI-ML ASSISTANCE DATA </w:t>
        </w:r>
        <w:r w:rsidR="00A86ACB" w:rsidRPr="00C37D2B">
          <w:t>REQUEST message</w:t>
        </w:r>
        <w:r w:rsidR="00A86ACB">
          <w:t xml:space="preserve"> and set to “</w:t>
        </w:r>
        <w:r w:rsidR="00A86ACB" w:rsidRPr="0047126C">
          <w:rPr>
            <w:rFonts w:ascii="Arial" w:hAnsi="Arial"/>
            <w:sz w:val="18"/>
            <w:lang w:eastAsia="ja-JP"/>
          </w:rPr>
          <w:t xml:space="preserve">partial success </w:t>
        </w:r>
      </w:ins>
      <w:ins w:id="240" w:author="Ericsson User" w:date="2022-10-31T17:17:00Z">
        <w:r w:rsidR="00417E08">
          <w:rPr>
            <w:rFonts w:ascii="Arial" w:hAnsi="Arial"/>
            <w:sz w:val="18"/>
            <w:lang w:eastAsia="ja-JP"/>
          </w:rPr>
          <w:t>not</w:t>
        </w:r>
      </w:ins>
      <w:ins w:id="241" w:author="Ericsson User" w:date="2022-10-31T17:16:00Z">
        <w:r w:rsidR="00A86ACB" w:rsidRPr="0047126C">
          <w:rPr>
            <w:rFonts w:ascii="Arial" w:hAnsi="Arial"/>
            <w:sz w:val="18"/>
            <w:lang w:eastAsia="ja-JP"/>
          </w:rPr>
          <w:t xml:space="preserve"> allowed</w:t>
        </w:r>
        <w:r w:rsidR="00A86ACB">
          <w:t>”</w:t>
        </w:r>
        <w:r w:rsidR="00A86ACB" w:rsidRPr="00C37D2B">
          <w:t xml:space="preserve">, </w:t>
        </w:r>
      </w:ins>
      <w:ins w:id="242" w:author="Ericsson User" w:date="2022-10-31T17:17:00Z">
        <w:r w:rsidR="00417E08">
          <w:t>and if</w:t>
        </w:r>
      </w:ins>
      <w:ins w:id="243" w:author="Ericsson User" w:date="2022-08-06T14:39:00Z">
        <w:r w:rsidRPr="00036C94">
          <w:t xml:space="preserve"> any of the requested </w:t>
        </w:r>
      </w:ins>
      <w:ins w:id="244" w:author="Ericsson User" w:date="2022-08-06T16:01:00Z">
        <w:r w:rsidRPr="00036C94">
          <w:t xml:space="preserve">assistance data </w:t>
        </w:r>
      </w:ins>
      <w:ins w:id="245" w:author="Ericsson User" w:date="2022-08-06T14:39:00Z">
        <w:r w:rsidRPr="00036C94">
          <w:t>can</w:t>
        </w:r>
        <w:r w:rsidRPr="00036C94">
          <w:rPr>
            <w:lang w:eastAsia="zh-CN"/>
          </w:rPr>
          <w:t>not</w:t>
        </w:r>
        <w:r w:rsidRPr="00036C94">
          <w:t xml:space="preserve"> be initiated, NG-RAN node</w:t>
        </w:r>
        <w:r w:rsidRPr="00036C94">
          <w:rPr>
            <w:vertAlign w:val="subscript"/>
          </w:rPr>
          <w:t>2</w:t>
        </w:r>
        <w:r w:rsidRPr="00036C94">
          <w:t xml:space="preserve"> shall send the </w:t>
        </w:r>
      </w:ins>
      <w:ins w:id="246" w:author="Ericsson User" w:date="2022-08-06T14:53:00Z">
        <w:r w:rsidRPr="00036C94">
          <w:t>AI-ML A</w:t>
        </w:r>
      </w:ins>
      <w:ins w:id="247" w:author="Ericsson User" w:date="2022-08-08T14:48:00Z">
        <w:r w:rsidRPr="00036C94">
          <w:t>S</w:t>
        </w:r>
      </w:ins>
      <w:ins w:id="248" w:author="Ericsson User" w:date="2022-08-06T14:53:00Z">
        <w:r w:rsidRPr="00036C94">
          <w:t xml:space="preserve">SISTANCE DATA </w:t>
        </w:r>
      </w:ins>
      <w:ins w:id="249" w:author="Ericsson User" w:date="2022-08-06T14:39:00Z">
        <w:r w:rsidRPr="00036C94">
          <w:t>FAILURE message</w:t>
        </w:r>
        <w:r w:rsidRPr="00036C94">
          <w:rPr>
            <w:rFonts w:eastAsia="SimSun"/>
            <w:lang w:eastAsia="zh-CN"/>
          </w:rPr>
          <w:t xml:space="preserve"> with an appropriate cause value</w:t>
        </w:r>
        <w:r w:rsidRPr="00036C94">
          <w:t xml:space="preserve">. </w:t>
        </w:r>
      </w:ins>
    </w:p>
    <w:p w14:paraId="72395C7C" w14:textId="4E22E84A" w:rsidR="008D7E25" w:rsidRPr="00DA6799" w:rsidRDefault="008D7E25" w:rsidP="008D7E25">
      <w:pPr>
        <w:rPr>
          <w:ins w:id="250" w:author="Ericsson User" w:date="2022-10-31T17:18:00Z"/>
        </w:rPr>
      </w:pPr>
      <w:ins w:id="251" w:author="Ericsson User" w:date="2022-10-31T17:18:00Z">
        <w:r w:rsidRPr="00DA6799">
          <w:t xml:space="preserve">If </w:t>
        </w:r>
        <w:r w:rsidRPr="00C37D2B">
          <w:t xml:space="preserve">the </w:t>
        </w:r>
        <w:r w:rsidRPr="00C37D2B">
          <w:rPr>
            <w:i/>
          </w:rPr>
          <w:t>Partial Success Indicator</w:t>
        </w:r>
        <w:r w:rsidRPr="00C37D2B">
          <w:t xml:space="preserve"> IE is present in the </w:t>
        </w:r>
        <w:r w:rsidRPr="00DA6799">
          <w:t xml:space="preserve">AI-ML ASSISTANCE DATA </w:t>
        </w:r>
        <w:r w:rsidRPr="00C37D2B">
          <w:t>REQUEST message</w:t>
        </w:r>
        <w:r>
          <w:t xml:space="preserve"> and set to “</w:t>
        </w:r>
        <w:r w:rsidRPr="0047126C">
          <w:rPr>
            <w:rFonts w:ascii="Arial" w:hAnsi="Arial"/>
            <w:sz w:val="18"/>
            <w:lang w:eastAsia="ja-JP"/>
          </w:rPr>
          <w:t>partial success</w:t>
        </w:r>
        <w:r>
          <w:rPr>
            <w:rFonts w:ascii="Arial" w:hAnsi="Arial"/>
            <w:sz w:val="18"/>
            <w:lang w:eastAsia="ja-JP"/>
          </w:rPr>
          <w:t xml:space="preserve"> </w:t>
        </w:r>
        <w:r w:rsidRPr="0047126C">
          <w:rPr>
            <w:rFonts w:ascii="Arial" w:hAnsi="Arial"/>
            <w:sz w:val="18"/>
            <w:lang w:eastAsia="ja-JP"/>
          </w:rPr>
          <w:t>allowed</w:t>
        </w:r>
        <w:r>
          <w:t>”</w:t>
        </w:r>
        <w:r w:rsidRPr="00C37D2B">
          <w:t xml:space="preserve">, </w:t>
        </w:r>
        <w:r>
          <w:t xml:space="preserve">and </w:t>
        </w:r>
        <w:proofErr w:type="gramStart"/>
        <w:r>
          <w:t>all</w:t>
        </w:r>
        <w:r w:rsidRPr="00DA6799">
          <w:t xml:space="preserve"> of</w:t>
        </w:r>
        <w:proofErr w:type="gramEnd"/>
        <w:r w:rsidRPr="00DA6799">
          <w:t xml:space="preserve"> the requested assistance data can</w:t>
        </w:r>
        <w:r w:rsidRPr="00DA6799">
          <w:rPr>
            <w:rFonts w:hint="eastAsia"/>
            <w:lang w:eastAsia="zh-CN"/>
          </w:rPr>
          <w:t>not</w:t>
        </w:r>
        <w:r w:rsidRPr="00DA6799">
          <w:t xml:space="preserve"> be initiated, NG-RAN node</w:t>
        </w:r>
        <w:r w:rsidRPr="00DA6799">
          <w:rPr>
            <w:vertAlign w:val="subscript"/>
          </w:rPr>
          <w:t>2</w:t>
        </w:r>
        <w:r w:rsidRPr="00DA6799">
          <w:t xml:space="preserve"> shall send the AI-ML ASSISTANCE DATA FAILURE message</w:t>
        </w:r>
        <w:r w:rsidRPr="00DA6799">
          <w:rPr>
            <w:rFonts w:eastAsia="SimSun" w:hint="eastAsia"/>
            <w:lang w:eastAsia="zh-CN"/>
          </w:rPr>
          <w:t xml:space="preserve"> with an appropriate cause value</w:t>
        </w:r>
        <w:r w:rsidRPr="00DA6799">
          <w:t xml:space="preserve">. </w:t>
        </w:r>
      </w:ins>
    </w:p>
    <w:p w14:paraId="5217B2F6" w14:textId="77777777" w:rsidR="008D7E25" w:rsidRPr="00DA6799" w:rsidRDefault="008D7E25" w:rsidP="00DA6799">
      <w:pPr>
        <w:rPr>
          <w:ins w:id="252" w:author="Ericsson User" w:date="2022-08-06T14:39:00Z"/>
        </w:rPr>
      </w:pPr>
    </w:p>
    <w:p w14:paraId="4F22B255" w14:textId="77777777" w:rsidR="00DA6799" w:rsidRPr="00036C94" w:rsidRDefault="00DA6799" w:rsidP="00611B26">
      <w:pPr>
        <w:keepNext/>
        <w:keepLines/>
        <w:spacing w:before="120"/>
        <w:ind w:left="1418" w:hanging="1418"/>
        <w:outlineLvl w:val="3"/>
        <w:rPr>
          <w:ins w:id="253" w:author="Ericsson User" w:date="2022-08-06T14:39:00Z"/>
          <w:rFonts w:ascii="Arial" w:hAnsi="Arial"/>
          <w:sz w:val="24"/>
        </w:rPr>
      </w:pPr>
      <w:ins w:id="254" w:author="Ericsson User" w:date="2022-08-06T14:39:00Z">
        <w:r w:rsidRPr="00036C94">
          <w:rPr>
            <w:rFonts w:ascii="Arial" w:hAnsi="Arial"/>
            <w:sz w:val="24"/>
          </w:rPr>
          <w:t>8.4.</w:t>
        </w:r>
      </w:ins>
      <w:ins w:id="255" w:author="Ericsson User" w:date="2022-08-06T14:57:00Z">
        <w:r w:rsidRPr="00036C94">
          <w:rPr>
            <w:rFonts w:ascii="Arial" w:hAnsi="Arial"/>
            <w:sz w:val="24"/>
          </w:rPr>
          <w:t>xx</w:t>
        </w:r>
      </w:ins>
      <w:ins w:id="256" w:author="Ericsson User" w:date="2022-08-06T14:39:00Z">
        <w:r w:rsidRPr="00036C94">
          <w:rPr>
            <w:rFonts w:ascii="Arial" w:hAnsi="Arial"/>
            <w:sz w:val="24"/>
          </w:rPr>
          <w:t>.4</w:t>
        </w:r>
        <w:r w:rsidRPr="00036C94">
          <w:rPr>
            <w:rFonts w:ascii="Arial" w:hAnsi="Arial"/>
            <w:sz w:val="24"/>
          </w:rPr>
          <w:tab/>
          <w:t>Abnormal Conditions</w:t>
        </w:r>
      </w:ins>
    </w:p>
    <w:p w14:paraId="0120484A" w14:textId="77777777" w:rsidR="00DA6799" w:rsidRPr="00036C94" w:rsidRDefault="00DA6799" w:rsidP="00DA6799">
      <w:pPr>
        <w:rPr>
          <w:ins w:id="257" w:author="Ericsson User" w:date="2022-08-06T14:39:00Z"/>
        </w:rPr>
      </w:pPr>
      <w:ins w:id="258" w:author="Ericsson User" w:date="2022-08-06T14:39:00Z">
        <w:r w:rsidRPr="00036C94">
          <w:rPr>
            <w:rFonts w:eastAsia="SimSun"/>
            <w:lang w:eastAsia="zh-CN"/>
          </w:rPr>
          <w:t>For the same Measurement ID, i</w:t>
        </w:r>
        <w:r w:rsidRPr="00036C94">
          <w:t>f the initiati</w:t>
        </w:r>
        <w:r w:rsidRPr="00036C94">
          <w:rPr>
            <w:lang w:eastAsia="zh-CN"/>
          </w:rPr>
          <w:t>ng NG-RAN node</w:t>
        </w:r>
        <w:r w:rsidRPr="00036C94">
          <w:rPr>
            <w:vertAlign w:val="subscript"/>
            <w:lang w:eastAsia="zh-CN"/>
          </w:rPr>
          <w:t>1</w:t>
        </w:r>
        <w:r w:rsidRPr="00036C94">
          <w:rPr>
            <w:lang w:eastAsia="zh-CN"/>
          </w:rPr>
          <w:t xml:space="preserve"> does not receive either the </w:t>
        </w:r>
      </w:ins>
      <w:ins w:id="259" w:author="Ericsson User" w:date="2022-08-06T14:53:00Z">
        <w:r w:rsidRPr="00036C94">
          <w:t>AI-ML A</w:t>
        </w:r>
      </w:ins>
      <w:ins w:id="260" w:author="Ericsson User" w:date="2022-08-08T14:48:00Z">
        <w:r w:rsidRPr="00036C94">
          <w:t>S</w:t>
        </w:r>
      </w:ins>
      <w:ins w:id="261" w:author="Ericsson User" w:date="2022-08-06T14:53:00Z">
        <w:r w:rsidRPr="00036C94">
          <w:t xml:space="preserve">SISTANCE DATA </w:t>
        </w:r>
      </w:ins>
      <w:ins w:id="262" w:author="Ericsson User" w:date="2022-08-06T14:39:00Z">
        <w:r w:rsidRPr="00036C94">
          <w:t xml:space="preserve">RESPONSE </w:t>
        </w:r>
        <w:r w:rsidRPr="00036C94">
          <w:rPr>
            <w:lang w:eastAsia="zh-CN"/>
          </w:rPr>
          <w:t xml:space="preserve">message or the </w:t>
        </w:r>
      </w:ins>
      <w:ins w:id="263" w:author="Ericsson User" w:date="2022-08-06T14:53:00Z">
        <w:r w:rsidRPr="00036C94">
          <w:t>AI-ML A</w:t>
        </w:r>
      </w:ins>
      <w:ins w:id="264" w:author="Ericsson User" w:date="2022-08-08T14:48:00Z">
        <w:r w:rsidRPr="00036C94">
          <w:t>S</w:t>
        </w:r>
      </w:ins>
      <w:ins w:id="265" w:author="Ericsson User" w:date="2022-08-06T14:53:00Z">
        <w:r w:rsidRPr="00036C94">
          <w:t xml:space="preserve">SISTANCE DATA </w:t>
        </w:r>
      </w:ins>
      <w:ins w:id="266" w:author="Ericsson User" w:date="2022-08-06T14:39:00Z">
        <w:r w:rsidRPr="00036C94">
          <w:t>FAILURE</w:t>
        </w:r>
        <w:r w:rsidRPr="00036C94">
          <w:rPr>
            <w:lang w:eastAsia="zh-CN"/>
          </w:rPr>
          <w:t xml:space="preserve"> message, </w:t>
        </w:r>
        <w:r w:rsidRPr="00036C94">
          <w:t xml:space="preserve">the </w:t>
        </w:r>
        <w:r w:rsidRPr="00036C94">
          <w:rPr>
            <w:lang w:eastAsia="zh-CN"/>
          </w:rPr>
          <w:t>NG-RAN node</w:t>
        </w:r>
        <w:r w:rsidRPr="00036C94">
          <w:rPr>
            <w:vertAlign w:val="subscript"/>
            <w:lang w:eastAsia="zh-CN"/>
          </w:rPr>
          <w:t>1</w:t>
        </w:r>
        <w:r w:rsidRPr="00036C94">
          <w:t xml:space="preserve"> </w:t>
        </w:r>
        <w:r w:rsidRPr="00036C94">
          <w:rPr>
            <w:lang w:eastAsia="zh-CN"/>
          </w:rPr>
          <w:t>may</w:t>
        </w:r>
        <w:r w:rsidRPr="00036C94">
          <w:t xml:space="preserve"> reinitiat</w:t>
        </w:r>
        <w:r w:rsidRPr="00036C94">
          <w:rPr>
            <w:lang w:eastAsia="zh-CN"/>
          </w:rPr>
          <w:t>e</w:t>
        </w:r>
        <w:r w:rsidRPr="00036C94">
          <w:t xml:space="preserve"> the </w:t>
        </w:r>
      </w:ins>
      <w:ins w:id="267" w:author="Ericsson User" w:date="2022-08-06T14:54:00Z">
        <w:r w:rsidRPr="00036C94">
          <w:t xml:space="preserve">AI-ML Assistance Data Reporting </w:t>
        </w:r>
      </w:ins>
      <w:ins w:id="268" w:author="Ericsson User" w:date="2022-08-06T14:39:00Z">
        <w:r w:rsidRPr="00036C94">
          <w:t xml:space="preserve">Initiation procedure towards the same </w:t>
        </w:r>
        <w:r w:rsidRPr="00036C94">
          <w:rPr>
            <w:lang w:eastAsia="zh-CN"/>
          </w:rPr>
          <w:t>NG-RAN node</w:t>
        </w:r>
        <w:r w:rsidRPr="00036C94">
          <w:t xml:space="preserve">, provided that the content of the new </w:t>
        </w:r>
      </w:ins>
      <w:ins w:id="269" w:author="Ericsson User" w:date="2022-08-06T14:54:00Z">
        <w:r w:rsidRPr="00036C94">
          <w:t>AI-ML A</w:t>
        </w:r>
      </w:ins>
      <w:ins w:id="270" w:author="Ericsson User" w:date="2022-08-08T14:48:00Z">
        <w:r w:rsidRPr="00036C94">
          <w:t>S</w:t>
        </w:r>
      </w:ins>
      <w:ins w:id="271" w:author="Ericsson User" w:date="2022-08-06T14:54:00Z">
        <w:r w:rsidRPr="00036C94">
          <w:t xml:space="preserve">SISTANCE DATA </w:t>
        </w:r>
      </w:ins>
      <w:ins w:id="272" w:author="Ericsson User" w:date="2022-08-06T14:39:00Z">
        <w:r w:rsidRPr="00036C94">
          <w:t xml:space="preserve">REQUEST message is identical to the content of the previously unacknowledged </w:t>
        </w:r>
      </w:ins>
      <w:ins w:id="273" w:author="Ericsson User" w:date="2022-08-06T14:54:00Z">
        <w:r w:rsidRPr="00036C94">
          <w:t>AI-ML A</w:t>
        </w:r>
      </w:ins>
      <w:ins w:id="274" w:author="Ericsson User" w:date="2022-08-08T14:48:00Z">
        <w:r w:rsidRPr="00036C94">
          <w:t>S</w:t>
        </w:r>
      </w:ins>
      <w:ins w:id="275" w:author="Ericsson User" w:date="2022-08-06T14:54:00Z">
        <w:r w:rsidRPr="00036C94">
          <w:t xml:space="preserve">SISTANCE DATA </w:t>
        </w:r>
      </w:ins>
      <w:ins w:id="276" w:author="Ericsson User" w:date="2022-08-06T14:39:00Z">
        <w:r w:rsidRPr="00036C94">
          <w:t>REQUEST message.</w:t>
        </w:r>
      </w:ins>
    </w:p>
    <w:p w14:paraId="4E81F774" w14:textId="0F8C588F" w:rsidR="00DA6799" w:rsidRPr="00036C94" w:rsidRDefault="00DA6799" w:rsidP="00DA6799">
      <w:pPr>
        <w:rPr>
          <w:ins w:id="277" w:author="Ericsson User" w:date="2022-08-06T14:39:00Z"/>
        </w:rPr>
      </w:pPr>
      <w:ins w:id="278" w:author="Ericsson User" w:date="2022-08-06T14:39:00Z">
        <w:r w:rsidRPr="00036C94">
          <w:t>If the NG-RAN node</w:t>
        </w:r>
        <w:r w:rsidRPr="00036C94">
          <w:rPr>
            <w:bCs/>
            <w:vertAlign w:val="subscript"/>
          </w:rPr>
          <w:t>2</w:t>
        </w:r>
        <w:r w:rsidRPr="00036C94">
          <w:t xml:space="preserve"> receives a</w:t>
        </w:r>
      </w:ins>
      <w:ins w:id="279" w:author="Ericsson User" w:date="2022-09-12T11:28:00Z">
        <w:r w:rsidR="00CE5185" w:rsidRPr="00036C94">
          <w:t>n</w:t>
        </w:r>
      </w:ins>
      <w:ins w:id="280" w:author="Ericsson User" w:date="2022-08-06T14:39:00Z">
        <w:r w:rsidRPr="00036C94">
          <w:t xml:space="preserve"> </w:t>
        </w:r>
      </w:ins>
      <w:ins w:id="281" w:author="Ericsson User" w:date="2022-08-06T14:54:00Z">
        <w:r w:rsidRPr="00036C94">
          <w:t>AI-ML A</w:t>
        </w:r>
      </w:ins>
      <w:ins w:id="282" w:author="Ericsson User" w:date="2022-08-08T14:48:00Z">
        <w:r w:rsidRPr="00036C94">
          <w:t>S</w:t>
        </w:r>
      </w:ins>
      <w:ins w:id="283" w:author="Ericsson User" w:date="2022-08-06T14:54:00Z">
        <w:r w:rsidRPr="00036C94">
          <w:t xml:space="preserve">SISTANCE DATA </w:t>
        </w:r>
      </w:ins>
      <w:ins w:id="284" w:author="Ericsson User" w:date="2022-08-06T14:39:00Z">
        <w:r w:rsidRPr="00036C94">
          <w:t xml:space="preserve">REQUEST message which includes the </w:t>
        </w:r>
        <w:r w:rsidRPr="00036C94">
          <w:rPr>
            <w:i/>
            <w:iCs/>
          </w:rPr>
          <w:t>Registration Request</w:t>
        </w:r>
        <w:r w:rsidRPr="00036C94">
          <w:t xml:space="preserve"> IE set to "add" or "stop" and if the </w:t>
        </w:r>
        <w:r w:rsidRPr="00036C94">
          <w:rPr>
            <w:lang w:eastAsia="zh-CN"/>
          </w:rPr>
          <w:t>NG-RAN node</w:t>
        </w:r>
        <w:r w:rsidRPr="00036C94">
          <w:rPr>
            <w:bCs/>
            <w:vertAlign w:val="subscript"/>
          </w:rPr>
          <w:t>2</w:t>
        </w:r>
        <w:r w:rsidRPr="00036C94">
          <w:t xml:space="preserve"> Measurement ID value received in the </w:t>
        </w:r>
      </w:ins>
      <w:ins w:id="285" w:author="Ericsson User" w:date="2022-08-06T14:54:00Z">
        <w:r w:rsidRPr="00036C94">
          <w:t>AI-ML A</w:t>
        </w:r>
      </w:ins>
      <w:ins w:id="286" w:author="Ericsson User" w:date="2022-08-08T14:48:00Z">
        <w:r w:rsidRPr="00036C94">
          <w:t>S</w:t>
        </w:r>
      </w:ins>
      <w:ins w:id="287" w:author="Ericsson User" w:date="2022-08-06T14:54:00Z">
        <w:r w:rsidRPr="00036C94">
          <w:t xml:space="preserve">SISTANCE DATA </w:t>
        </w:r>
      </w:ins>
      <w:ins w:id="288" w:author="Ericsson User" w:date="2022-08-06T14:39:00Z">
        <w:r w:rsidRPr="00036C94">
          <w:t xml:space="preserve">REQUEST message is not used, the </w:t>
        </w:r>
        <w:r w:rsidRPr="00036C94">
          <w:rPr>
            <w:lang w:eastAsia="zh-CN"/>
          </w:rPr>
          <w:t>NG-RAN node</w:t>
        </w:r>
        <w:r w:rsidRPr="00036C94">
          <w:rPr>
            <w:bCs/>
            <w:vertAlign w:val="subscript"/>
          </w:rPr>
          <w:t>2</w:t>
        </w:r>
        <w:r w:rsidRPr="00036C94">
          <w:t xml:space="preserve"> shall initiate </w:t>
        </w:r>
      </w:ins>
      <w:ins w:id="289" w:author="Ericsson User" w:date="2022-08-06T14:54:00Z">
        <w:r w:rsidRPr="00036C94">
          <w:t>AI-ML A</w:t>
        </w:r>
      </w:ins>
      <w:ins w:id="290" w:author="Ericsson User" w:date="2022-08-08T14:48:00Z">
        <w:r w:rsidRPr="00036C94">
          <w:t>S</w:t>
        </w:r>
      </w:ins>
      <w:ins w:id="291" w:author="Ericsson User" w:date="2022-08-06T14:54:00Z">
        <w:r w:rsidRPr="00036C94">
          <w:t xml:space="preserve">SISTANCE DATA </w:t>
        </w:r>
      </w:ins>
      <w:ins w:id="292" w:author="Ericsson User" w:date="2022-08-06T14:39:00Z">
        <w:r w:rsidRPr="00036C94">
          <w:t>FAILURE message with an appropriate cause value.</w:t>
        </w:r>
      </w:ins>
    </w:p>
    <w:p w14:paraId="6AFEFC4C" w14:textId="2B06CE4B" w:rsidR="00DA6799" w:rsidRPr="00036C94" w:rsidRDefault="00DA6799" w:rsidP="00DA6799">
      <w:pPr>
        <w:rPr>
          <w:ins w:id="293" w:author="Ericsson User" w:date="2022-08-06T14:39:00Z"/>
          <w:rFonts w:eastAsia="SimSun"/>
          <w:lang w:eastAsia="zh-CN"/>
        </w:rPr>
      </w:pPr>
      <w:ins w:id="294" w:author="Ericsson User" w:date="2022-08-06T14:39:00Z">
        <w:r w:rsidRPr="00036C94">
          <w:t xml:space="preserve">If the </w:t>
        </w:r>
        <w:r w:rsidRPr="00036C94">
          <w:rPr>
            <w:bCs/>
            <w:i/>
            <w:iCs/>
          </w:rPr>
          <w:t>Report Characteristics</w:t>
        </w:r>
        <w:r w:rsidRPr="00036C94">
          <w:rPr>
            <w:bCs/>
          </w:rPr>
          <w:t xml:space="preserve"> IE bitmap is set to </w:t>
        </w:r>
        <w:r w:rsidRPr="00036C94">
          <w:t>"</w:t>
        </w:r>
        <w:r w:rsidRPr="00036C94">
          <w:rPr>
            <w:bCs/>
          </w:rPr>
          <w:t>0</w:t>
        </w:r>
        <w:r w:rsidRPr="00036C94">
          <w:t>"</w:t>
        </w:r>
        <w:r w:rsidRPr="00036C94">
          <w:rPr>
            <w:bCs/>
          </w:rPr>
          <w:t xml:space="preserve"> (all bits are set to </w:t>
        </w:r>
        <w:r w:rsidRPr="00036C94">
          <w:t>"</w:t>
        </w:r>
        <w:r w:rsidRPr="00036C94">
          <w:rPr>
            <w:bCs/>
          </w:rPr>
          <w:t>0</w:t>
        </w:r>
        <w:r w:rsidRPr="00036C94">
          <w:t>"</w:t>
        </w:r>
        <w:r w:rsidRPr="00036C94">
          <w:rPr>
            <w:bCs/>
          </w:rPr>
          <w:t xml:space="preserve">) in the </w:t>
        </w:r>
      </w:ins>
      <w:ins w:id="295" w:author="Ericsson User" w:date="2022-08-06T14:55:00Z">
        <w:r w:rsidRPr="00036C94">
          <w:t>AI-ML A</w:t>
        </w:r>
      </w:ins>
      <w:ins w:id="296" w:author="Ericsson User" w:date="2022-08-08T14:48:00Z">
        <w:r w:rsidRPr="00036C94">
          <w:t>S</w:t>
        </w:r>
      </w:ins>
      <w:ins w:id="297" w:author="Ericsson User" w:date="2022-08-06T14:55:00Z">
        <w:r w:rsidRPr="00036C94">
          <w:t xml:space="preserve">SISTANCE DATA </w:t>
        </w:r>
      </w:ins>
      <w:ins w:id="298" w:author="Ericsson User" w:date="2022-08-06T14:39:00Z">
        <w:r w:rsidRPr="00036C94">
          <w:t>REQUEST message</w:t>
        </w:r>
      </w:ins>
      <w:ins w:id="299" w:author="Ericsson User" w:date="2022-09-12T11:29:00Z">
        <w:r w:rsidR="00251465" w:rsidRPr="00036C94">
          <w:t>,</w:t>
        </w:r>
      </w:ins>
      <w:ins w:id="300" w:author="Ericsson User" w:date="2022-08-06T14:39:00Z">
        <w:r w:rsidRPr="00036C94">
          <w:t xml:space="preserve"> </w:t>
        </w:r>
        <w:r w:rsidRPr="00036C94">
          <w:rPr>
            <w:bCs/>
          </w:rPr>
          <w:t xml:space="preserve">then </w:t>
        </w:r>
        <w:r w:rsidRPr="00036C94">
          <w:rPr>
            <w:lang w:eastAsia="zh-CN"/>
          </w:rPr>
          <w:t>NG-RAN node</w:t>
        </w:r>
        <w:r w:rsidRPr="00036C94">
          <w:rPr>
            <w:bCs/>
            <w:vertAlign w:val="subscript"/>
          </w:rPr>
          <w:t>2</w:t>
        </w:r>
        <w:r w:rsidRPr="00036C94">
          <w:rPr>
            <w:bCs/>
          </w:rPr>
          <w:t xml:space="preserve"> shall initiate a</w:t>
        </w:r>
      </w:ins>
      <w:ins w:id="301" w:author="Ericsson User" w:date="2022-09-12T11:29:00Z">
        <w:r w:rsidR="00ED52DD" w:rsidRPr="00036C94">
          <w:rPr>
            <w:bCs/>
          </w:rPr>
          <w:t>n</w:t>
        </w:r>
      </w:ins>
      <w:ins w:id="302" w:author="Ericsson User" w:date="2022-08-06T14:39:00Z">
        <w:r w:rsidRPr="00036C94">
          <w:rPr>
            <w:bCs/>
          </w:rPr>
          <w:t xml:space="preserve"> </w:t>
        </w:r>
      </w:ins>
      <w:ins w:id="303" w:author="Ericsson User" w:date="2022-08-06T14:55:00Z">
        <w:r w:rsidRPr="00036C94">
          <w:t>AI-ML A</w:t>
        </w:r>
      </w:ins>
      <w:ins w:id="304" w:author="Ericsson User" w:date="2022-08-08T14:48:00Z">
        <w:r w:rsidRPr="00036C94">
          <w:t>S</w:t>
        </w:r>
      </w:ins>
      <w:ins w:id="305" w:author="Ericsson User" w:date="2022-08-06T14:55:00Z">
        <w:r w:rsidRPr="00036C94">
          <w:t xml:space="preserve">SISTANCE DATA </w:t>
        </w:r>
      </w:ins>
      <w:ins w:id="306" w:author="Ericsson User" w:date="2022-08-06T14:39:00Z">
        <w:r w:rsidRPr="00036C94">
          <w:t>FAILURE message</w:t>
        </w:r>
        <w:r w:rsidRPr="00036C94">
          <w:rPr>
            <w:rFonts w:eastAsia="SimSun"/>
            <w:lang w:eastAsia="zh-CN"/>
          </w:rPr>
          <w:t xml:space="preserve"> with an appropriate cause value.</w:t>
        </w:r>
      </w:ins>
    </w:p>
    <w:p w14:paraId="5321EF23" w14:textId="6A8B606C" w:rsidR="00DA6799" w:rsidRPr="00036C94" w:rsidRDefault="00DA6799" w:rsidP="00DA6799">
      <w:pPr>
        <w:rPr>
          <w:ins w:id="307" w:author="Ericsson User" w:date="2022-08-06T14:39:00Z"/>
          <w:rFonts w:eastAsia="SimSun"/>
          <w:lang w:eastAsia="zh-CN"/>
        </w:rPr>
      </w:pPr>
      <w:ins w:id="308" w:author="Ericsson User" w:date="2022-08-06T14:39:00Z">
        <w:r w:rsidRPr="00036C94">
          <w:t xml:space="preserve">If the </w:t>
        </w:r>
        <w:r w:rsidRPr="00036C94">
          <w:rPr>
            <w:lang w:eastAsia="zh-CN"/>
          </w:rPr>
          <w:t>NG-RAN node</w:t>
        </w:r>
        <w:r w:rsidRPr="00036C94">
          <w:rPr>
            <w:vertAlign w:val="subscript"/>
          </w:rPr>
          <w:t>2</w:t>
        </w:r>
        <w:r w:rsidRPr="00036C94">
          <w:t xml:space="preserve"> receive</w:t>
        </w:r>
        <w:r w:rsidRPr="00036C94">
          <w:rPr>
            <w:rFonts w:eastAsia="SimSun"/>
            <w:lang w:eastAsia="zh-CN"/>
          </w:rPr>
          <w:t>s</w:t>
        </w:r>
        <w:r w:rsidRPr="00036C94">
          <w:t xml:space="preserve"> a</w:t>
        </w:r>
      </w:ins>
      <w:ins w:id="309" w:author="Ericsson User" w:date="2022-09-12T11:29:00Z">
        <w:r w:rsidR="00ED52DD" w:rsidRPr="00036C94">
          <w:t>n</w:t>
        </w:r>
      </w:ins>
      <w:ins w:id="310" w:author="Ericsson User" w:date="2022-08-06T14:39:00Z">
        <w:r w:rsidRPr="00036C94">
          <w:t xml:space="preserve"> </w:t>
        </w:r>
      </w:ins>
      <w:ins w:id="311" w:author="Ericsson User" w:date="2022-08-06T14:55:00Z">
        <w:r w:rsidRPr="00036C94">
          <w:t>AI-ML A</w:t>
        </w:r>
      </w:ins>
      <w:ins w:id="312" w:author="Ericsson User" w:date="2022-08-08T14:48:00Z">
        <w:r w:rsidRPr="00036C94">
          <w:t>S</w:t>
        </w:r>
      </w:ins>
      <w:ins w:id="313" w:author="Ericsson User" w:date="2022-08-06T14:55:00Z">
        <w:r w:rsidRPr="00036C94">
          <w:t xml:space="preserve">SISTANCE DATA </w:t>
        </w:r>
      </w:ins>
      <w:ins w:id="314" w:author="Ericsson User" w:date="2022-08-06T14:39:00Z">
        <w:r w:rsidRPr="00036C94">
          <w:t xml:space="preserve">REQUEST message which includes the </w:t>
        </w:r>
        <w:r w:rsidRPr="00036C94">
          <w:rPr>
            <w:i/>
          </w:rPr>
          <w:t>Registration Request</w:t>
        </w:r>
        <w:r w:rsidRPr="00036C94">
          <w:t xml:space="preserve"> IE set to "start" and </w:t>
        </w:r>
        <w:r w:rsidRPr="00036C94">
          <w:rPr>
            <w:rFonts w:eastAsia="SimSun"/>
            <w:lang w:eastAsia="zh-CN"/>
          </w:rPr>
          <w:t>the</w:t>
        </w:r>
        <w:r w:rsidRPr="00036C94">
          <w:t xml:space="preserve"> </w:t>
        </w:r>
        <w:r w:rsidRPr="00036C94">
          <w:rPr>
            <w:rFonts w:eastAsia="SimSun"/>
            <w:i/>
            <w:lang w:eastAsia="zh-CN"/>
          </w:rPr>
          <w:t xml:space="preserve">NG-RAN </w:t>
        </w:r>
        <w:r w:rsidRPr="00036C94">
          <w:rPr>
            <w:rFonts w:eastAsia="SimSun"/>
            <w:i/>
            <w:iCs/>
            <w:lang w:eastAsia="zh-CN"/>
          </w:rPr>
          <w:t>node</w:t>
        </w:r>
        <w:r w:rsidRPr="00036C94">
          <w:rPr>
            <w:i/>
            <w:iCs/>
          </w:rPr>
          <w:t>1</w:t>
        </w:r>
      </w:ins>
      <w:ins w:id="315" w:author="Ericsson User" w:date="2022-08-08T16:32:00Z">
        <w:r w:rsidRPr="00036C94">
          <w:rPr>
            <w:i/>
            <w:iCs/>
          </w:rPr>
          <w:t xml:space="preserve"> </w:t>
        </w:r>
      </w:ins>
      <w:ins w:id="316" w:author="Ericsson User" w:date="2022-08-06T14:39:00Z">
        <w:r w:rsidRPr="00036C94">
          <w:rPr>
            <w:i/>
          </w:rPr>
          <w:t xml:space="preserve">Measurement ID </w:t>
        </w:r>
        <w:r w:rsidRPr="00036C94">
          <w:t xml:space="preserve">IE corresponding to an existing on-going </w:t>
        </w:r>
      </w:ins>
      <w:ins w:id="317" w:author="Ericsson User" w:date="2022-08-06T16:02:00Z">
        <w:r w:rsidRPr="00036C94">
          <w:t>assistance data reporting</w:t>
        </w:r>
      </w:ins>
      <w:ins w:id="318" w:author="Ericsson User" w:date="2022-08-06T14:39:00Z">
        <w:r w:rsidRPr="00036C94">
          <w:t xml:space="preserve">, </w:t>
        </w:r>
        <w:r w:rsidRPr="00036C94">
          <w:rPr>
            <w:bCs/>
          </w:rPr>
          <w:t xml:space="preserve">then </w:t>
        </w:r>
        <w:r w:rsidRPr="00036C94">
          <w:rPr>
            <w:lang w:eastAsia="zh-CN"/>
          </w:rPr>
          <w:t>NG-RAN node</w:t>
        </w:r>
        <w:r w:rsidRPr="00036C94">
          <w:rPr>
            <w:bCs/>
            <w:vertAlign w:val="subscript"/>
          </w:rPr>
          <w:t>2</w:t>
        </w:r>
        <w:r w:rsidRPr="00036C94">
          <w:rPr>
            <w:bCs/>
          </w:rPr>
          <w:t xml:space="preserve"> shall initiate a</w:t>
        </w:r>
      </w:ins>
      <w:ins w:id="319" w:author="Ericsson User" w:date="2022-09-12T11:30:00Z">
        <w:r w:rsidR="009761CB" w:rsidRPr="00036C94">
          <w:rPr>
            <w:bCs/>
          </w:rPr>
          <w:t>n</w:t>
        </w:r>
      </w:ins>
      <w:ins w:id="320" w:author="Ericsson User" w:date="2022-08-06T14:39:00Z">
        <w:r w:rsidRPr="00036C94">
          <w:rPr>
            <w:bCs/>
          </w:rPr>
          <w:t xml:space="preserve"> </w:t>
        </w:r>
      </w:ins>
      <w:ins w:id="321" w:author="Ericsson User" w:date="2022-08-06T14:55:00Z">
        <w:r w:rsidRPr="00036C94">
          <w:t>AI-ML A</w:t>
        </w:r>
      </w:ins>
      <w:ins w:id="322" w:author="Ericsson User" w:date="2022-08-08T14:48:00Z">
        <w:r w:rsidRPr="00036C94">
          <w:t>S</w:t>
        </w:r>
      </w:ins>
      <w:ins w:id="323" w:author="Ericsson User" w:date="2022-08-06T14:55:00Z">
        <w:r w:rsidRPr="00036C94">
          <w:t xml:space="preserve">SISTANCE DATA </w:t>
        </w:r>
      </w:ins>
      <w:ins w:id="324" w:author="Ericsson User" w:date="2022-08-06T14:39:00Z">
        <w:r w:rsidRPr="00036C94">
          <w:t>FAILURE message</w:t>
        </w:r>
        <w:r w:rsidRPr="00036C94">
          <w:rPr>
            <w:rFonts w:eastAsia="SimSun"/>
            <w:lang w:eastAsia="zh-CN"/>
          </w:rPr>
          <w:t xml:space="preserve"> with an appropriate cause value.</w:t>
        </w:r>
      </w:ins>
    </w:p>
    <w:p w14:paraId="4707BB03" w14:textId="38E9EA6A" w:rsidR="005D77BC" w:rsidRPr="00036C94" w:rsidRDefault="005D77BC" w:rsidP="005D77BC">
      <w:pPr>
        <w:rPr>
          <w:ins w:id="325" w:author="Ericsson User" w:date="2022-10-31T17:09:00Z"/>
        </w:rPr>
      </w:pPr>
      <w:ins w:id="326" w:author="Ericsson User" w:date="2022-10-31T17:09:00Z">
        <w:r w:rsidRPr="00036C94">
          <w:t xml:space="preserve">If the initiating </w:t>
        </w:r>
        <w:r w:rsidRPr="00036C94">
          <w:rPr>
            <w:lang w:eastAsia="zh-CN"/>
          </w:rPr>
          <w:t>NG-RAN node</w:t>
        </w:r>
        <w:r w:rsidRPr="00036C94">
          <w:rPr>
            <w:vertAlign w:val="subscript"/>
          </w:rPr>
          <w:t>1</w:t>
        </w:r>
        <w:r w:rsidRPr="00036C94">
          <w:t xml:space="preserve"> receives the AI-ML ASSISTANCE DATA RESPONSE message including the </w:t>
        </w:r>
        <w:r w:rsidRPr="00036C94">
          <w:rPr>
            <w:i/>
          </w:rPr>
          <w:t>Measurement Initiation Result</w:t>
        </w:r>
        <w:r w:rsidRPr="00036C94">
          <w:t xml:space="preserve"> IE containing no admitted measurements, the </w:t>
        </w:r>
      </w:ins>
      <w:ins w:id="327" w:author="Ericsson User" w:date="2022-10-31T17:12:00Z">
        <w:r w:rsidR="00550367" w:rsidRPr="00036C94">
          <w:rPr>
            <w:lang w:eastAsia="zh-CN"/>
          </w:rPr>
          <w:t>NG-RAN node</w:t>
        </w:r>
        <w:r w:rsidR="00550367" w:rsidRPr="00036C94">
          <w:rPr>
            <w:vertAlign w:val="subscript"/>
          </w:rPr>
          <w:t>1</w:t>
        </w:r>
      </w:ins>
      <w:ins w:id="328" w:author="Ericsson User" w:date="2022-10-31T17:09:00Z">
        <w:r w:rsidRPr="00036C94">
          <w:t xml:space="preserve"> shall consider the procedure as failed.</w:t>
        </w:r>
      </w:ins>
    </w:p>
    <w:p w14:paraId="1AAF02B6" w14:textId="77777777" w:rsidR="005D77BC" w:rsidRPr="00036C94" w:rsidRDefault="005D77BC" w:rsidP="00DA6799">
      <w:pPr>
        <w:rPr>
          <w:ins w:id="329" w:author="Ericsson User" w:date="2022-08-06T14:39:00Z"/>
          <w:rFonts w:eastAsia="SimSun"/>
          <w:lang w:eastAsia="zh-CN"/>
        </w:rPr>
      </w:pPr>
    </w:p>
    <w:p w14:paraId="57DFF18C" w14:textId="77777777" w:rsidR="00DA6799" w:rsidRPr="008D5143" w:rsidRDefault="00DA6799" w:rsidP="000D4AE2">
      <w:pPr>
        <w:keepNext/>
        <w:keepLines/>
        <w:spacing w:before="120"/>
        <w:ind w:left="1134" w:hanging="1134"/>
        <w:outlineLvl w:val="2"/>
        <w:rPr>
          <w:ins w:id="330" w:author="Ericsson User" w:date="2022-08-06T14:39:00Z"/>
          <w:rFonts w:ascii="Arial" w:hAnsi="Arial"/>
          <w:sz w:val="28"/>
          <w:lang w:val="it-IT"/>
        </w:rPr>
      </w:pPr>
      <w:ins w:id="331" w:author="Ericsson User" w:date="2022-08-06T14:39:00Z">
        <w:r w:rsidRPr="008D5143">
          <w:rPr>
            <w:rFonts w:ascii="Arial" w:hAnsi="Arial"/>
            <w:sz w:val="28"/>
            <w:lang w:val="it-IT"/>
          </w:rPr>
          <w:t>8.4.</w:t>
        </w:r>
      </w:ins>
      <w:ins w:id="332" w:author="Ericsson User" w:date="2022-08-08T10:56:00Z">
        <w:r w:rsidRPr="008D5143">
          <w:rPr>
            <w:rFonts w:ascii="Arial" w:hAnsi="Arial"/>
            <w:sz w:val="28"/>
            <w:lang w:val="it-IT"/>
          </w:rPr>
          <w:t>yy</w:t>
        </w:r>
      </w:ins>
      <w:ins w:id="333" w:author="Ericsson User" w:date="2022-08-06T14:39:00Z">
        <w:r w:rsidRPr="008D5143">
          <w:rPr>
            <w:rFonts w:ascii="Arial" w:hAnsi="Arial"/>
            <w:sz w:val="28"/>
            <w:lang w:val="it-IT"/>
          </w:rPr>
          <w:tab/>
        </w:r>
      </w:ins>
      <w:ins w:id="334" w:author="Ericsson User" w:date="2022-08-07T21:44:00Z">
        <w:r w:rsidRPr="008D5143">
          <w:rPr>
            <w:rFonts w:ascii="Arial" w:hAnsi="Arial"/>
            <w:sz w:val="28"/>
            <w:lang w:val="it-IT"/>
          </w:rPr>
          <w:t>AI</w:t>
        </w:r>
      </w:ins>
      <w:ins w:id="335" w:author="Ericsson User" w:date="2022-08-08T16:34:00Z">
        <w:r w:rsidRPr="008D5143">
          <w:rPr>
            <w:rFonts w:ascii="Arial" w:hAnsi="Arial"/>
            <w:sz w:val="28"/>
            <w:lang w:val="it-IT"/>
          </w:rPr>
          <w:t>-</w:t>
        </w:r>
      </w:ins>
      <w:ins w:id="336" w:author="Ericsson User" w:date="2022-08-07T21:44:00Z">
        <w:r w:rsidRPr="008D5143">
          <w:rPr>
            <w:rFonts w:ascii="Arial" w:hAnsi="Arial"/>
            <w:sz w:val="28"/>
            <w:lang w:val="it-IT"/>
          </w:rPr>
          <w:t>ML Assistance Data</w:t>
        </w:r>
      </w:ins>
      <w:ins w:id="337" w:author="Ericsson User" w:date="2022-08-06T14:39:00Z">
        <w:r w:rsidRPr="008D5143">
          <w:rPr>
            <w:rFonts w:ascii="Arial" w:hAnsi="Arial"/>
            <w:sz w:val="28"/>
            <w:lang w:val="it-IT"/>
          </w:rPr>
          <w:t xml:space="preserve"> Reporting</w:t>
        </w:r>
      </w:ins>
    </w:p>
    <w:p w14:paraId="45426DE9" w14:textId="77777777" w:rsidR="00DA6799" w:rsidRPr="00036C94" w:rsidRDefault="00DA6799" w:rsidP="000D4AE2">
      <w:pPr>
        <w:keepNext/>
        <w:keepLines/>
        <w:spacing w:before="120"/>
        <w:ind w:left="1418" w:hanging="1418"/>
        <w:outlineLvl w:val="3"/>
        <w:rPr>
          <w:ins w:id="338" w:author="Ericsson User" w:date="2022-08-06T14:39:00Z"/>
          <w:rFonts w:ascii="Arial" w:hAnsi="Arial"/>
          <w:sz w:val="24"/>
        </w:rPr>
      </w:pPr>
      <w:ins w:id="339" w:author="Ericsson User" w:date="2022-08-06T14:39:00Z">
        <w:r w:rsidRPr="00036C94">
          <w:rPr>
            <w:rFonts w:ascii="Arial" w:hAnsi="Arial"/>
            <w:sz w:val="24"/>
          </w:rPr>
          <w:t>8.4.</w:t>
        </w:r>
      </w:ins>
      <w:ins w:id="340" w:author="Ericsson User" w:date="2022-08-08T10:56:00Z">
        <w:r w:rsidRPr="00036C94">
          <w:rPr>
            <w:rFonts w:ascii="Arial" w:hAnsi="Arial"/>
            <w:sz w:val="24"/>
          </w:rPr>
          <w:t>yy</w:t>
        </w:r>
      </w:ins>
      <w:ins w:id="341" w:author="Ericsson User" w:date="2022-08-06T14:39:00Z">
        <w:r w:rsidRPr="00036C94">
          <w:rPr>
            <w:rFonts w:ascii="Arial" w:hAnsi="Arial"/>
            <w:sz w:val="24"/>
          </w:rPr>
          <w:t>.1</w:t>
        </w:r>
        <w:r w:rsidRPr="00036C94">
          <w:rPr>
            <w:rFonts w:ascii="Arial" w:hAnsi="Arial"/>
            <w:sz w:val="24"/>
          </w:rPr>
          <w:tab/>
          <w:t>General</w:t>
        </w:r>
      </w:ins>
    </w:p>
    <w:p w14:paraId="207F6C9F" w14:textId="77777777" w:rsidR="00DA6799" w:rsidRPr="00036C94" w:rsidRDefault="00DA6799" w:rsidP="00DA6799">
      <w:pPr>
        <w:rPr>
          <w:ins w:id="342" w:author="Ericsson User" w:date="2022-08-06T14:39:00Z"/>
        </w:rPr>
      </w:pPr>
      <w:ins w:id="343" w:author="Ericsson User" w:date="2022-08-06T14:39:00Z">
        <w:r w:rsidRPr="00036C94">
          <w:t>This procedure is initiated by an NG-RAN node to report the result</w:t>
        </w:r>
      </w:ins>
      <w:ins w:id="344" w:author="Ericsson User" w:date="2022-08-08T10:58:00Z">
        <w:r w:rsidRPr="00036C94">
          <w:t>s</w:t>
        </w:r>
      </w:ins>
      <w:ins w:id="345" w:author="Ericsson User" w:date="2022-08-06T14:39:00Z">
        <w:r w:rsidRPr="00036C94">
          <w:t xml:space="preserve"> of </w:t>
        </w:r>
      </w:ins>
      <w:ins w:id="346" w:author="Ericsson User" w:date="2022-08-06T16:03:00Z">
        <w:r w:rsidRPr="00036C94">
          <w:t xml:space="preserve">assistance data </w:t>
        </w:r>
      </w:ins>
      <w:ins w:id="347" w:author="Ericsson User" w:date="2022-08-06T14:39:00Z">
        <w:r w:rsidRPr="00036C94">
          <w:t xml:space="preserve">admitted by the NG-RAN node following a successful </w:t>
        </w:r>
      </w:ins>
      <w:ins w:id="348" w:author="Ericsson User" w:date="2022-08-06T14:56:00Z">
        <w:r w:rsidRPr="00036C94">
          <w:t>AI-ML Assistance Data Reporting</w:t>
        </w:r>
      </w:ins>
      <w:ins w:id="349" w:author="Ericsson User" w:date="2022-08-06T14:39:00Z">
        <w:r w:rsidRPr="00036C94">
          <w:t xml:space="preserve"> Initiation procedure.</w:t>
        </w:r>
      </w:ins>
    </w:p>
    <w:p w14:paraId="5376D598" w14:textId="77777777" w:rsidR="00DA6799" w:rsidRPr="00036C94" w:rsidRDefault="00DA6799" w:rsidP="00DA6799">
      <w:pPr>
        <w:rPr>
          <w:ins w:id="350" w:author="Ericsson User" w:date="2022-08-06T14:39:00Z"/>
        </w:rPr>
      </w:pPr>
      <w:ins w:id="351" w:author="Ericsson User" w:date="2022-08-06T14:39:00Z">
        <w:r w:rsidRPr="00036C94">
          <w:t xml:space="preserve">The procedure uses </w:t>
        </w:r>
        <w:proofErr w:type="gramStart"/>
        <w:r w:rsidRPr="00036C94">
          <w:rPr>
            <w:lang w:eastAsia="zh-CN"/>
          </w:rPr>
          <w:t>non UE</w:t>
        </w:r>
        <w:proofErr w:type="gramEnd"/>
        <w:r w:rsidRPr="00036C94">
          <w:rPr>
            <w:lang w:eastAsia="zh-CN"/>
          </w:rPr>
          <w:t>-associated signalling</w:t>
        </w:r>
        <w:r w:rsidRPr="00036C94">
          <w:t>.</w:t>
        </w:r>
      </w:ins>
    </w:p>
    <w:p w14:paraId="10ED0D26" w14:textId="77777777" w:rsidR="00DA6799" w:rsidRPr="00036C94" w:rsidRDefault="00DA6799" w:rsidP="000D4AE2">
      <w:pPr>
        <w:keepNext/>
        <w:keepLines/>
        <w:spacing w:before="120"/>
        <w:ind w:left="1418" w:hanging="1418"/>
        <w:outlineLvl w:val="3"/>
        <w:rPr>
          <w:ins w:id="352" w:author="Ericsson User" w:date="2022-08-06T14:39:00Z"/>
          <w:rFonts w:ascii="Arial" w:hAnsi="Arial"/>
          <w:sz w:val="24"/>
        </w:rPr>
      </w:pPr>
      <w:ins w:id="353" w:author="Ericsson User" w:date="2022-08-06T14:39:00Z">
        <w:r w:rsidRPr="00036C94">
          <w:rPr>
            <w:rFonts w:ascii="Arial" w:hAnsi="Arial"/>
            <w:sz w:val="24"/>
          </w:rPr>
          <w:t>8.4.</w:t>
        </w:r>
      </w:ins>
      <w:ins w:id="354" w:author="Ericsson User" w:date="2022-08-08T10:56:00Z">
        <w:r w:rsidRPr="00036C94">
          <w:rPr>
            <w:rFonts w:ascii="Arial" w:hAnsi="Arial"/>
            <w:sz w:val="24"/>
          </w:rPr>
          <w:t>yy</w:t>
        </w:r>
      </w:ins>
      <w:ins w:id="355" w:author="Ericsson User" w:date="2022-08-06T14:39:00Z">
        <w:r w:rsidRPr="00036C94">
          <w:rPr>
            <w:rFonts w:ascii="Arial" w:hAnsi="Arial"/>
            <w:sz w:val="24"/>
          </w:rPr>
          <w:t>.2</w:t>
        </w:r>
        <w:r w:rsidRPr="00036C94">
          <w:rPr>
            <w:rFonts w:ascii="Arial" w:hAnsi="Arial"/>
            <w:sz w:val="24"/>
          </w:rPr>
          <w:tab/>
          <w:t>Successful Operation</w:t>
        </w:r>
      </w:ins>
    </w:p>
    <w:bookmarkStart w:id="356" w:name="_1721485103"/>
    <w:bookmarkEnd w:id="356"/>
    <w:p w14:paraId="711E37FA" w14:textId="77777777" w:rsidR="00DA6799" w:rsidRPr="00036C94" w:rsidRDefault="00A6453F" w:rsidP="00DA6799">
      <w:pPr>
        <w:keepNext/>
        <w:keepLines/>
        <w:spacing w:before="60"/>
        <w:jc w:val="center"/>
        <w:rPr>
          <w:ins w:id="357" w:author="Ericsson User" w:date="2022-08-06T14:39:00Z"/>
          <w:rFonts w:ascii="Arial" w:hAnsi="Arial"/>
          <w:b/>
        </w:rPr>
      </w:pPr>
      <w:ins w:id="358" w:author="Ericsson User" w:date="2022-08-06T14:39:00Z">
        <w:r w:rsidRPr="00DA6799">
          <w:rPr>
            <w:rFonts w:ascii="Arial" w:hAnsi="Arial"/>
            <w:b/>
            <w:noProof/>
          </w:rPr>
          <w:object w:dxaOrig="5673" w:dyaOrig="2355" w14:anchorId="5ED25EFF">
            <v:shape id="_x0000_i1028" type="#_x0000_t75" style="width:284.3pt;height:118.05pt" o:ole="">
              <v:imagedata r:id="rId23" o:title=""/>
            </v:shape>
            <o:OLEObject Type="Embed" ProgID="Word.Picture.8" ShapeID="_x0000_i1028" DrawAspect="Content" ObjectID="_1729020246" r:id="rId24"/>
          </w:object>
        </w:r>
      </w:ins>
    </w:p>
    <w:p w14:paraId="2F567578" w14:textId="77777777" w:rsidR="00DA6799" w:rsidRPr="00036C94" w:rsidRDefault="00DA6799" w:rsidP="00DA6799">
      <w:pPr>
        <w:keepLines/>
        <w:spacing w:after="240"/>
        <w:jc w:val="center"/>
        <w:rPr>
          <w:ins w:id="359" w:author="Ericsson User" w:date="2022-08-06T14:39:00Z"/>
          <w:rFonts w:ascii="Arial" w:hAnsi="Arial"/>
          <w:b/>
        </w:rPr>
      </w:pPr>
      <w:ins w:id="360" w:author="Ericsson User" w:date="2022-08-06T14:39:00Z">
        <w:r w:rsidRPr="00036C94">
          <w:rPr>
            <w:rFonts w:ascii="Arial" w:hAnsi="Arial"/>
            <w:b/>
          </w:rPr>
          <w:t>Figure 8.4.</w:t>
        </w:r>
      </w:ins>
      <w:ins w:id="361" w:author="Ericsson User" w:date="2022-08-08T10:57:00Z">
        <w:r w:rsidRPr="00036C94">
          <w:rPr>
            <w:rFonts w:ascii="Arial" w:hAnsi="Arial"/>
            <w:b/>
          </w:rPr>
          <w:t>yy</w:t>
        </w:r>
      </w:ins>
      <w:ins w:id="362" w:author="Ericsson User" w:date="2022-08-06T14:39:00Z">
        <w:r w:rsidRPr="00036C94">
          <w:rPr>
            <w:rFonts w:ascii="Arial" w:hAnsi="Arial"/>
            <w:b/>
          </w:rPr>
          <w:t xml:space="preserve">.2-1: </w:t>
        </w:r>
      </w:ins>
      <w:ins w:id="363" w:author="Ericsson User" w:date="2022-08-06T14:57:00Z">
        <w:r w:rsidRPr="00036C94">
          <w:rPr>
            <w:rFonts w:ascii="Arial" w:hAnsi="Arial"/>
            <w:b/>
          </w:rPr>
          <w:t>AI-ML Assistance Data Reporting</w:t>
        </w:r>
      </w:ins>
      <w:ins w:id="364" w:author="Ericsson User" w:date="2022-08-06T14:39:00Z">
        <w:r w:rsidRPr="00036C94">
          <w:rPr>
            <w:rFonts w:ascii="Arial" w:hAnsi="Arial"/>
            <w:b/>
          </w:rPr>
          <w:t>, successful operation</w:t>
        </w:r>
      </w:ins>
    </w:p>
    <w:p w14:paraId="22E55BFB" w14:textId="77777777" w:rsidR="00DA6799" w:rsidRPr="00036C94" w:rsidRDefault="00DA6799" w:rsidP="00DA6799">
      <w:pPr>
        <w:rPr>
          <w:ins w:id="365" w:author="Ericsson User" w:date="2022-08-07T21:45:00Z"/>
        </w:rPr>
      </w:pPr>
      <w:ins w:id="366" w:author="Ericsson User" w:date="2022-08-06T14:39:00Z">
        <w:r w:rsidRPr="00036C94">
          <w:t>NG-RAN node</w:t>
        </w:r>
        <w:r w:rsidRPr="00036C94">
          <w:rPr>
            <w:vertAlign w:val="subscript"/>
          </w:rPr>
          <w:t>2</w:t>
        </w:r>
        <w:r w:rsidRPr="00036C94">
          <w:t xml:space="preserve"> shall report the results of the admitted </w:t>
        </w:r>
      </w:ins>
      <w:ins w:id="367" w:author="Ericsson User" w:date="2022-08-06T16:03:00Z">
        <w:r w:rsidRPr="00036C94">
          <w:t xml:space="preserve">assistance data </w:t>
        </w:r>
      </w:ins>
      <w:ins w:id="368" w:author="Ericsson User" w:date="2022-08-06T14:39:00Z">
        <w:r w:rsidRPr="00036C94">
          <w:t xml:space="preserve">in </w:t>
        </w:r>
      </w:ins>
      <w:ins w:id="369" w:author="Ericsson User" w:date="2022-08-06T14:58:00Z">
        <w:r w:rsidRPr="00036C94">
          <w:t xml:space="preserve">AI-ML ASSISTANCE DATA </w:t>
        </w:r>
      </w:ins>
      <w:ins w:id="370" w:author="Ericsson User" w:date="2022-08-06T14:39:00Z">
        <w:r w:rsidRPr="00036C94">
          <w:t xml:space="preserve">UPDATE message. The admitted </w:t>
        </w:r>
      </w:ins>
      <w:ins w:id="371" w:author="Ericsson User" w:date="2022-08-06T16:03:00Z">
        <w:r w:rsidRPr="00036C94">
          <w:t xml:space="preserve">assistance data </w:t>
        </w:r>
      </w:ins>
      <w:ins w:id="372" w:author="Ericsson User" w:date="2022-08-06T14:39:00Z">
        <w:r w:rsidRPr="00036C94">
          <w:t xml:space="preserve">were successfully initiated during the preceding </w:t>
        </w:r>
      </w:ins>
      <w:ins w:id="373" w:author="Ericsson User" w:date="2022-08-06T14:59:00Z">
        <w:r w:rsidRPr="00036C94">
          <w:t xml:space="preserve">AI-ML Assistance Data Reporting </w:t>
        </w:r>
      </w:ins>
      <w:ins w:id="374" w:author="Ericsson User" w:date="2022-08-06T14:39:00Z">
        <w:r w:rsidRPr="00036C94">
          <w:t>Initiation procedure.</w:t>
        </w:r>
      </w:ins>
    </w:p>
    <w:p w14:paraId="14E0F8F0" w14:textId="77777777" w:rsidR="00DA6799" w:rsidRPr="00036C94" w:rsidRDefault="00DA6799" w:rsidP="00525F94">
      <w:pPr>
        <w:keepNext/>
        <w:keepLines/>
        <w:spacing w:before="120"/>
        <w:ind w:left="1418" w:hanging="1418"/>
        <w:outlineLvl w:val="3"/>
        <w:rPr>
          <w:ins w:id="375" w:author="Ericsson User" w:date="2022-08-06T14:39:00Z"/>
          <w:rFonts w:ascii="Arial" w:hAnsi="Arial"/>
          <w:sz w:val="24"/>
        </w:rPr>
      </w:pPr>
      <w:ins w:id="376" w:author="Ericsson User" w:date="2022-08-06T14:39:00Z">
        <w:r w:rsidRPr="00036C94">
          <w:rPr>
            <w:rFonts w:ascii="Arial" w:hAnsi="Arial"/>
            <w:sz w:val="24"/>
          </w:rPr>
          <w:t>8.4.</w:t>
        </w:r>
      </w:ins>
      <w:ins w:id="377" w:author="Ericsson User" w:date="2022-08-08T10:57:00Z">
        <w:r w:rsidRPr="00036C94">
          <w:rPr>
            <w:rFonts w:ascii="Arial" w:hAnsi="Arial"/>
            <w:sz w:val="24"/>
          </w:rPr>
          <w:t>yy</w:t>
        </w:r>
      </w:ins>
      <w:ins w:id="378" w:author="Ericsson User" w:date="2022-08-06T14:39:00Z">
        <w:r w:rsidRPr="00036C94">
          <w:rPr>
            <w:rFonts w:ascii="Arial" w:hAnsi="Arial"/>
            <w:sz w:val="24"/>
          </w:rPr>
          <w:t>.3</w:t>
        </w:r>
        <w:r w:rsidRPr="00036C94">
          <w:rPr>
            <w:rFonts w:ascii="Arial" w:hAnsi="Arial"/>
            <w:sz w:val="24"/>
          </w:rPr>
          <w:tab/>
          <w:t>Unsuccessful Operation</w:t>
        </w:r>
      </w:ins>
    </w:p>
    <w:p w14:paraId="15BAD2C7" w14:textId="77777777" w:rsidR="00DA6799" w:rsidRPr="00036C94" w:rsidRDefault="00DA6799" w:rsidP="00DA6799">
      <w:pPr>
        <w:rPr>
          <w:ins w:id="379" w:author="Ericsson User" w:date="2022-08-06T14:39:00Z"/>
        </w:rPr>
      </w:pPr>
      <w:ins w:id="380" w:author="Ericsson User" w:date="2022-08-06T14:39:00Z">
        <w:r w:rsidRPr="00036C94">
          <w:t>Not applicable.</w:t>
        </w:r>
      </w:ins>
    </w:p>
    <w:p w14:paraId="3B34C9A0" w14:textId="77777777" w:rsidR="00DA6799" w:rsidRPr="00036C94" w:rsidRDefault="00DA6799" w:rsidP="00525F94">
      <w:pPr>
        <w:keepNext/>
        <w:keepLines/>
        <w:spacing w:before="120"/>
        <w:ind w:left="1418" w:hanging="1418"/>
        <w:outlineLvl w:val="3"/>
        <w:rPr>
          <w:ins w:id="381" w:author="Ericsson User" w:date="2022-08-06T14:39:00Z"/>
          <w:rFonts w:ascii="Arial" w:hAnsi="Arial"/>
          <w:sz w:val="24"/>
        </w:rPr>
      </w:pPr>
      <w:ins w:id="382" w:author="Ericsson User" w:date="2022-08-06T14:39:00Z">
        <w:r w:rsidRPr="00036C94">
          <w:rPr>
            <w:rFonts w:ascii="Arial" w:hAnsi="Arial"/>
            <w:sz w:val="24"/>
          </w:rPr>
          <w:t>8.4.</w:t>
        </w:r>
      </w:ins>
      <w:ins w:id="383" w:author="Ericsson User" w:date="2022-08-08T10:57:00Z">
        <w:r w:rsidRPr="00036C94">
          <w:rPr>
            <w:rFonts w:ascii="Arial" w:hAnsi="Arial"/>
            <w:sz w:val="24"/>
          </w:rPr>
          <w:t>yy</w:t>
        </w:r>
      </w:ins>
      <w:ins w:id="384" w:author="Ericsson User" w:date="2022-08-06T14:39:00Z">
        <w:r w:rsidRPr="00036C94">
          <w:rPr>
            <w:rFonts w:ascii="Arial" w:hAnsi="Arial"/>
            <w:sz w:val="24"/>
          </w:rPr>
          <w:t>.4</w:t>
        </w:r>
        <w:r w:rsidRPr="00036C94">
          <w:rPr>
            <w:rFonts w:ascii="Arial" w:hAnsi="Arial"/>
            <w:sz w:val="24"/>
          </w:rPr>
          <w:tab/>
          <w:t>Abnormal Conditions</w:t>
        </w:r>
      </w:ins>
    </w:p>
    <w:p w14:paraId="7327D4D7" w14:textId="77777777" w:rsidR="00DA6799" w:rsidRPr="00036C94" w:rsidRDefault="00DA6799" w:rsidP="00DA6799">
      <w:pPr>
        <w:rPr>
          <w:ins w:id="385" w:author="Ericsson User" w:date="2022-08-06T14:39:00Z"/>
          <w:lang w:eastAsia="zh-CN"/>
        </w:rPr>
      </w:pPr>
      <w:ins w:id="386" w:author="Ericsson User" w:date="2022-08-06T14:39:00Z">
        <w:r w:rsidRPr="00036C94">
          <w:t>Void</w:t>
        </w:r>
      </w:ins>
    </w:p>
    <w:p w14:paraId="5A1D3484" w14:textId="77777777" w:rsidR="00DA6799" w:rsidRPr="00036C94" w:rsidRDefault="00DA6799" w:rsidP="00DA6799">
      <w:pPr>
        <w:jc w:val="center"/>
        <w:rPr>
          <w:b/>
          <w:color w:val="FF0000"/>
        </w:rPr>
      </w:pPr>
    </w:p>
    <w:p w14:paraId="685721DD" w14:textId="77777777" w:rsidR="00DA6799" w:rsidRPr="00036C94" w:rsidRDefault="00DA6799" w:rsidP="00DA6799">
      <w:pPr>
        <w:jc w:val="center"/>
        <w:rPr>
          <w:b/>
          <w:color w:val="FF0000"/>
        </w:rPr>
      </w:pPr>
      <w:r w:rsidRPr="00036C94">
        <w:rPr>
          <w:b/>
          <w:color w:val="FF0000"/>
        </w:rPr>
        <w:t>&lt;&lt;&lt;&lt;&lt;&lt; NEXT CHANGE &gt;&gt;&gt;&gt;&gt;&gt;</w:t>
      </w:r>
    </w:p>
    <w:p w14:paraId="31F7DDA3" w14:textId="77777777" w:rsidR="00DA6799" w:rsidRPr="00036C94" w:rsidRDefault="00DA6799" w:rsidP="00DA6799">
      <w:pPr>
        <w:tabs>
          <w:tab w:val="left" w:pos="8453"/>
        </w:tabs>
        <w:rPr>
          <w:ins w:id="387" w:author="Ericsson User" w:date="2022-08-06T15:50:00Z"/>
          <w:b/>
          <w:color w:val="FF0000"/>
        </w:rPr>
      </w:pPr>
    </w:p>
    <w:p w14:paraId="0CFE747C" w14:textId="43A6D277" w:rsidR="00DA6799" w:rsidRPr="008D5143" w:rsidRDefault="00DA6799" w:rsidP="004C26A8">
      <w:pPr>
        <w:keepNext/>
        <w:keepLines/>
        <w:spacing w:before="120"/>
        <w:ind w:left="1418" w:hanging="1418"/>
        <w:outlineLvl w:val="3"/>
        <w:rPr>
          <w:ins w:id="388" w:author="Ericsson User" w:date="2022-08-06T15:50:00Z"/>
          <w:rFonts w:ascii="Arial" w:hAnsi="Arial"/>
          <w:sz w:val="24"/>
          <w:lang w:val="it-IT"/>
        </w:rPr>
      </w:pPr>
      <w:bookmarkStart w:id="389" w:name="_Hlk44419177"/>
      <w:bookmarkStart w:id="390" w:name="_Toc44497542"/>
      <w:bookmarkStart w:id="391" w:name="_Toc45107930"/>
      <w:bookmarkStart w:id="392" w:name="_Toc45901550"/>
      <w:bookmarkStart w:id="393" w:name="_Toc51850629"/>
      <w:bookmarkStart w:id="394" w:name="_Toc56693632"/>
      <w:bookmarkStart w:id="395" w:name="_Toc64447175"/>
      <w:bookmarkStart w:id="396" w:name="_Toc66286669"/>
      <w:bookmarkStart w:id="397" w:name="_Toc74151364"/>
      <w:bookmarkStart w:id="398" w:name="_Toc88653836"/>
      <w:bookmarkStart w:id="399" w:name="_Toc97904192"/>
      <w:bookmarkStart w:id="400" w:name="_Toc98868265"/>
      <w:bookmarkStart w:id="401" w:name="_Toc105174550"/>
      <w:bookmarkStart w:id="402" w:name="_Toc106109387"/>
      <w:ins w:id="403" w:author="Ericsson User" w:date="2022-08-06T15:50:00Z">
        <w:r w:rsidRPr="008D5143">
          <w:rPr>
            <w:rFonts w:ascii="Arial" w:hAnsi="Arial"/>
            <w:sz w:val="24"/>
            <w:lang w:val="it-IT"/>
          </w:rPr>
          <w:t>9.1.3.</w:t>
        </w:r>
        <w:bookmarkEnd w:id="389"/>
        <w:r w:rsidRPr="008D5143">
          <w:rPr>
            <w:rFonts w:ascii="Arial" w:hAnsi="Arial"/>
            <w:sz w:val="24"/>
            <w:lang w:val="it-IT"/>
          </w:rPr>
          <w:t>xx</w:t>
        </w:r>
        <w:r w:rsidRPr="008D5143">
          <w:rPr>
            <w:rFonts w:ascii="Arial" w:hAnsi="Arial"/>
            <w:sz w:val="24"/>
            <w:lang w:val="it-IT"/>
          </w:rPr>
          <w:tab/>
          <w:t>AI-ML ASSISTANCE DATA REQUEST</w:t>
        </w:r>
        <w:bookmarkEnd w:id="390"/>
        <w:bookmarkEnd w:id="391"/>
        <w:bookmarkEnd w:id="392"/>
        <w:bookmarkEnd w:id="393"/>
        <w:bookmarkEnd w:id="394"/>
        <w:bookmarkEnd w:id="395"/>
        <w:bookmarkEnd w:id="396"/>
        <w:bookmarkEnd w:id="397"/>
        <w:bookmarkEnd w:id="398"/>
        <w:bookmarkEnd w:id="399"/>
        <w:bookmarkEnd w:id="400"/>
        <w:bookmarkEnd w:id="401"/>
        <w:bookmarkEnd w:id="402"/>
      </w:ins>
    </w:p>
    <w:p w14:paraId="18C76A5A" w14:textId="77777777" w:rsidR="00DA6799" w:rsidRPr="00036C94" w:rsidRDefault="00DA6799" w:rsidP="00DA6799">
      <w:pPr>
        <w:rPr>
          <w:ins w:id="404" w:author="Ericsson User" w:date="2022-08-06T15:50:00Z"/>
        </w:rPr>
      </w:pPr>
      <w:ins w:id="405" w:author="Ericsson User" w:date="2022-08-06T15:50:00Z">
        <w:r w:rsidRPr="00036C94">
          <w:t>This message is sent by NG-RAN node</w:t>
        </w:r>
        <w:r w:rsidRPr="00036C94">
          <w:rPr>
            <w:vertAlign w:val="subscript"/>
          </w:rPr>
          <w:t>1</w:t>
        </w:r>
        <w:r w:rsidRPr="00036C94">
          <w:t xml:space="preserve"> to NG-RAN node</w:t>
        </w:r>
        <w:r w:rsidRPr="00036C94">
          <w:rPr>
            <w:vertAlign w:val="subscript"/>
          </w:rPr>
          <w:t>2</w:t>
        </w:r>
        <w:r w:rsidRPr="00036C94">
          <w:t xml:space="preserve"> to initiate the requested </w:t>
        </w:r>
      </w:ins>
      <w:ins w:id="406" w:author="Ericsson User" w:date="2022-08-06T16:03:00Z">
        <w:r w:rsidRPr="00036C94">
          <w:t xml:space="preserve">assistance data reporting </w:t>
        </w:r>
      </w:ins>
      <w:ins w:id="407" w:author="Ericsson User" w:date="2022-08-06T15:51:00Z">
        <w:r w:rsidRPr="00036C94">
          <w:t>in support to AI</w:t>
        </w:r>
      </w:ins>
      <w:ins w:id="408" w:author="Ericsson User" w:date="2022-08-08T11:07:00Z">
        <w:r w:rsidRPr="00036C94">
          <w:t>/</w:t>
        </w:r>
      </w:ins>
      <w:ins w:id="409" w:author="Ericsson User" w:date="2022-08-06T15:51:00Z">
        <w:r w:rsidRPr="00036C94">
          <w:t>ML functions,</w:t>
        </w:r>
      </w:ins>
      <w:ins w:id="410" w:author="Ericsson User" w:date="2022-08-06T15:50:00Z">
        <w:r w:rsidRPr="00036C94">
          <w:t xml:space="preserve"> according to the parameters given in the message.</w:t>
        </w:r>
      </w:ins>
    </w:p>
    <w:p w14:paraId="3547C61A" w14:textId="77777777" w:rsidR="00DA6799" w:rsidRPr="00036C94" w:rsidRDefault="00DA6799" w:rsidP="00DA6799">
      <w:pPr>
        <w:rPr>
          <w:ins w:id="411" w:author="Ericsson User" w:date="2022-08-06T15:50:00Z"/>
        </w:rPr>
      </w:pPr>
      <w:ins w:id="412" w:author="Ericsson User" w:date="2022-08-06T15:50:00Z">
        <w:r w:rsidRPr="00036C94">
          <w:t>Direction: NG-RAN node</w:t>
        </w:r>
        <w:r w:rsidRPr="00036C94">
          <w:rPr>
            <w:vertAlign w:val="subscript"/>
          </w:rPr>
          <w:t>1</w:t>
        </w:r>
        <w:r w:rsidRPr="00036C94">
          <w:t xml:space="preserve"> </w:t>
        </w:r>
        <w:r w:rsidRPr="00036C94">
          <w:rPr>
            <w:rFonts w:ascii="Symbol" w:eastAsia="Symbol" w:hAnsi="Symbol" w:cs="Symbol"/>
          </w:rPr>
          <w:t>®</w:t>
        </w:r>
        <w:r w:rsidRPr="00036C94">
          <w:t xml:space="preserve"> NG-RAN node</w:t>
        </w:r>
        <w:r w:rsidRPr="00036C94">
          <w:rPr>
            <w:vertAlign w:val="subscript"/>
          </w:rPr>
          <w:t>2</w:t>
        </w:r>
        <w:r w:rsidRPr="00036C94">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387"/>
        <w:gridCol w:w="959"/>
        <w:gridCol w:w="1038"/>
      </w:tblGrid>
      <w:tr w:rsidR="00DA6799" w:rsidRPr="00036C94" w14:paraId="118B6710" w14:textId="77777777" w:rsidTr="00911B90">
        <w:trPr>
          <w:ins w:id="413"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1D87B142" w14:textId="77777777" w:rsidR="00DA6799" w:rsidRPr="00036C94" w:rsidRDefault="00DA6799" w:rsidP="00DA6799">
            <w:pPr>
              <w:keepNext/>
              <w:keepLines/>
              <w:spacing w:after="0"/>
              <w:jc w:val="center"/>
              <w:rPr>
                <w:ins w:id="414" w:author="Ericsson User" w:date="2022-08-06T15:50:00Z"/>
                <w:rFonts w:ascii="Arial" w:hAnsi="Arial"/>
                <w:b/>
                <w:sz w:val="18"/>
                <w:lang w:eastAsia="ja-JP"/>
              </w:rPr>
            </w:pPr>
            <w:ins w:id="415" w:author="Ericsson User" w:date="2022-08-06T15:50:00Z">
              <w:r w:rsidRPr="00036C94">
                <w:rPr>
                  <w:rFonts w:ascii="Arial"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79A7F455" w14:textId="77777777" w:rsidR="00DA6799" w:rsidRPr="00036C94" w:rsidRDefault="00DA6799" w:rsidP="00DA6799">
            <w:pPr>
              <w:keepNext/>
              <w:keepLines/>
              <w:spacing w:after="0"/>
              <w:jc w:val="center"/>
              <w:rPr>
                <w:ins w:id="416" w:author="Ericsson User" w:date="2022-08-06T15:50:00Z"/>
                <w:rFonts w:ascii="Arial" w:hAnsi="Arial"/>
                <w:b/>
                <w:sz w:val="18"/>
                <w:lang w:eastAsia="ja-JP"/>
              </w:rPr>
            </w:pPr>
            <w:ins w:id="417" w:author="Ericsson User" w:date="2022-08-06T15:50:00Z">
              <w:r w:rsidRPr="00036C94">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B556C65" w14:textId="77777777" w:rsidR="00DA6799" w:rsidRPr="00036C94" w:rsidRDefault="00DA6799" w:rsidP="00DA6799">
            <w:pPr>
              <w:keepNext/>
              <w:keepLines/>
              <w:spacing w:after="0"/>
              <w:jc w:val="center"/>
              <w:rPr>
                <w:ins w:id="418" w:author="Ericsson User" w:date="2022-08-06T15:50:00Z"/>
                <w:rFonts w:ascii="Arial" w:hAnsi="Arial"/>
                <w:b/>
                <w:sz w:val="18"/>
                <w:lang w:eastAsia="ja-JP"/>
              </w:rPr>
            </w:pPr>
            <w:ins w:id="419" w:author="Ericsson User" w:date="2022-08-06T15:50:00Z">
              <w:r w:rsidRPr="00036C94">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72C40EC" w14:textId="77777777" w:rsidR="00DA6799" w:rsidRPr="00036C94" w:rsidRDefault="00DA6799" w:rsidP="00DA6799">
            <w:pPr>
              <w:keepNext/>
              <w:keepLines/>
              <w:spacing w:after="0"/>
              <w:jc w:val="center"/>
              <w:rPr>
                <w:ins w:id="420" w:author="Ericsson User" w:date="2022-08-06T15:50:00Z"/>
                <w:rFonts w:ascii="Arial" w:hAnsi="Arial"/>
                <w:b/>
                <w:sz w:val="18"/>
                <w:lang w:eastAsia="ja-JP"/>
              </w:rPr>
            </w:pPr>
            <w:ins w:id="421" w:author="Ericsson User" w:date="2022-08-06T15:50:00Z">
              <w:r w:rsidRPr="00036C94">
                <w:rPr>
                  <w:rFonts w:ascii="Arial" w:hAnsi="Arial"/>
                  <w:b/>
                  <w:sz w:val="18"/>
                  <w:lang w:eastAsia="ja-JP"/>
                </w:rPr>
                <w:t>IE type and reference</w:t>
              </w:r>
            </w:ins>
          </w:p>
        </w:tc>
        <w:tc>
          <w:tcPr>
            <w:tcW w:w="2387" w:type="dxa"/>
            <w:tcBorders>
              <w:top w:val="single" w:sz="4" w:space="0" w:color="auto"/>
              <w:left w:val="single" w:sz="4" w:space="0" w:color="auto"/>
              <w:bottom w:val="single" w:sz="4" w:space="0" w:color="auto"/>
              <w:right w:val="single" w:sz="4" w:space="0" w:color="auto"/>
            </w:tcBorders>
          </w:tcPr>
          <w:p w14:paraId="57C37C98" w14:textId="77777777" w:rsidR="00DA6799" w:rsidRPr="00036C94" w:rsidRDefault="00DA6799" w:rsidP="00DA6799">
            <w:pPr>
              <w:keepNext/>
              <w:keepLines/>
              <w:spacing w:after="0"/>
              <w:jc w:val="center"/>
              <w:rPr>
                <w:ins w:id="422" w:author="Ericsson User" w:date="2022-08-06T15:50:00Z"/>
                <w:rFonts w:ascii="Arial" w:hAnsi="Arial"/>
                <w:b/>
                <w:sz w:val="18"/>
                <w:lang w:eastAsia="ja-JP"/>
              </w:rPr>
            </w:pPr>
            <w:ins w:id="423" w:author="Ericsson User" w:date="2022-08-06T15:50:00Z">
              <w:r w:rsidRPr="00036C94">
                <w:rPr>
                  <w:rFonts w:ascii="Arial" w:hAnsi="Arial"/>
                  <w:b/>
                  <w:sz w:val="18"/>
                  <w:lang w:eastAsia="ja-JP"/>
                </w:rPr>
                <w:t>Semantics description</w:t>
              </w:r>
            </w:ins>
          </w:p>
        </w:tc>
        <w:tc>
          <w:tcPr>
            <w:tcW w:w="959" w:type="dxa"/>
            <w:tcBorders>
              <w:top w:val="single" w:sz="4" w:space="0" w:color="auto"/>
              <w:left w:val="single" w:sz="4" w:space="0" w:color="auto"/>
              <w:bottom w:val="single" w:sz="4" w:space="0" w:color="auto"/>
              <w:right w:val="single" w:sz="4" w:space="0" w:color="auto"/>
            </w:tcBorders>
          </w:tcPr>
          <w:p w14:paraId="018FAB6A" w14:textId="77777777" w:rsidR="00DA6799" w:rsidRPr="00036C94" w:rsidRDefault="00DA6799" w:rsidP="00DA6799">
            <w:pPr>
              <w:keepNext/>
              <w:keepLines/>
              <w:spacing w:after="0"/>
              <w:jc w:val="center"/>
              <w:rPr>
                <w:ins w:id="424" w:author="Ericsson User" w:date="2022-08-06T15:50:00Z"/>
                <w:rFonts w:ascii="Arial" w:hAnsi="Arial"/>
                <w:b/>
                <w:sz w:val="18"/>
                <w:lang w:eastAsia="ja-JP"/>
              </w:rPr>
            </w:pPr>
            <w:ins w:id="425" w:author="Ericsson User" w:date="2022-08-06T15:50:00Z">
              <w:r w:rsidRPr="00036C94">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7FAFACF6" w14:textId="77777777" w:rsidR="00DA6799" w:rsidRPr="00036C94" w:rsidRDefault="00DA6799" w:rsidP="00DA6799">
            <w:pPr>
              <w:keepNext/>
              <w:keepLines/>
              <w:spacing w:after="0"/>
              <w:jc w:val="center"/>
              <w:rPr>
                <w:ins w:id="426" w:author="Ericsson User" w:date="2022-08-06T15:50:00Z"/>
                <w:rFonts w:ascii="Arial" w:hAnsi="Arial"/>
                <w:b/>
                <w:sz w:val="18"/>
                <w:lang w:eastAsia="ja-JP"/>
              </w:rPr>
            </w:pPr>
            <w:ins w:id="427" w:author="Ericsson User" w:date="2022-08-06T15:50:00Z">
              <w:r w:rsidRPr="00036C94">
                <w:rPr>
                  <w:rFonts w:ascii="Arial" w:hAnsi="Arial"/>
                  <w:b/>
                  <w:sz w:val="18"/>
                  <w:lang w:eastAsia="ja-JP"/>
                </w:rPr>
                <w:t>Assigned Criticality</w:t>
              </w:r>
            </w:ins>
          </w:p>
        </w:tc>
      </w:tr>
      <w:tr w:rsidR="00DA6799" w:rsidRPr="00036C94" w14:paraId="6FD28FEF" w14:textId="77777777" w:rsidTr="00911B90">
        <w:trPr>
          <w:ins w:id="428"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2BFD7C0C" w14:textId="77777777" w:rsidR="00DA6799" w:rsidRPr="00036C94" w:rsidRDefault="00DA6799" w:rsidP="00DA6799">
            <w:pPr>
              <w:keepNext/>
              <w:keepLines/>
              <w:spacing w:after="0"/>
              <w:rPr>
                <w:ins w:id="429" w:author="Ericsson User" w:date="2022-08-06T15:50:00Z"/>
                <w:rFonts w:ascii="Arial" w:hAnsi="Arial"/>
                <w:sz w:val="18"/>
                <w:lang w:eastAsia="ja-JP"/>
              </w:rPr>
            </w:pPr>
            <w:ins w:id="430" w:author="Ericsson User" w:date="2022-08-06T15:50:00Z">
              <w:r w:rsidRPr="00036C94">
                <w:rPr>
                  <w:rFonts w:ascii="Arial"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68CAAC8" w14:textId="77777777" w:rsidR="00DA6799" w:rsidRPr="00036C94" w:rsidRDefault="00DA6799" w:rsidP="00DA6799">
            <w:pPr>
              <w:keepNext/>
              <w:keepLines/>
              <w:spacing w:after="0"/>
              <w:rPr>
                <w:ins w:id="431" w:author="Ericsson User" w:date="2022-08-06T15:50:00Z"/>
                <w:rFonts w:ascii="Arial" w:hAnsi="Arial"/>
                <w:sz w:val="18"/>
                <w:lang w:eastAsia="ja-JP"/>
              </w:rPr>
            </w:pPr>
            <w:ins w:id="432" w:author="Ericsson User" w:date="2022-08-06T15:50: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D808D00" w14:textId="77777777" w:rsidR="00DA6799" w:rsidRPr="00036C94" w:rsidRDefault="00DA6799" w:rsidP="00DA6799">
            <w:pPr>
              <w:keepNext/>
              <w:keepLines/>
              <w:spacing w:after="0"/>
              <w:rPr>
                <w:ins w:id="433" w:author="Ericsson User" w:date="2022-08-06T15:5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AE2ABD" w14:textId="77777777" w:rsidR="00DA6799" w:rsidRPr="00036C94" w:rsidRDefault="00DA6799" w:rsidP="00DA6799">
            <w:pPr>
              <w:keepNext/>
              <w:keepLines/>
              <w:spacing w:after="0"/>
              <w:rPr>
                <w:ins w:id="434" w:author="Ericsson User" w:date="2022-08-06T15:50:00Z"/>
                <w:rFonts w:ascii="Arial" w:hAnsi="Arial"/>
                <w:sz w:val="18"/>
                <w:lang w:eastAsia="ja-JP"/>
              </w:rPr>
            </w:pPr>
            <w:ins w:id="435" w:author="Ericsson User" w:date="2022-08-06T15:50:00Z">
              <w:r w:rsidRPr="00036C94">
                <w:rPr>
                  <w:rFonts w:ascii="Arial" w:hAnsi="Arial"/>
                  <w:sz w:val="18"/>
                  <w:lang w:eastAsia="ja-JP"/>
                </w:rPr>
                <w:t>9.2.3.1</w:t>
              </w:r>
            </w:ins>
          </w:p>
        </w:tc>
        <w:tc>
          <w:tcPr>
            <w:tcW w:w="2387" w:type="dxa"/>
            <w:tcBorders>
              <w:top w:val="single" w:sz="4" w:space="0" w:color="auto"/>
              <w:left w:val="single" w:sz="4" w:space="0" w:color="auto"/>
              <w:bottom w:val="single" w:sz="4" w:space="0" w:color="auto"/>
              <w:right w:val="single" w:sz="4" w:space="0" w:color="auto"/>
            </w:tcBorders>
          </w:tcPr>
          <w:p w14:paraId="4FAA8A86" w14:textId="77777777" w:rsidR="00DA6799" w:rsidRPr="00036C94" w:rsidRDefault="00DA6799" w:rsidP="00DA6799">
            <w:pPr>
              <w:keepNext/>
              <w:keepLines/>
              <w:spacing w:after="0"/>
              <w:rPr>
                <w:ins w:id="436" w:author="Ericsson User" w:date="2022-08-06T15:50: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5C9105CD" w14:textId="77777777" w:rsidR="00DA6799" w:rsidRPr="00036C94" w:rsidRDefault="00DA6799" w:rsidP="00DA6799">
            <w:pPr>
              <w:keepNext/>
              <w:keepLines/>
              <w:spacing w:after="0"/>
              <w:jc w:val="center"/>
              <w:rPr>
                <w:ins w:id="437" w:author="Ericsson User" w:date="2022-08-06T15:50:00Z"/>
                <w:rFonts w:ascii="Arial" w:hAnsi="Arial"/>
                <w:sz w:val="18"/>
                <w:lang w:eastAsia="zh-CN"/>
              </w:rPr>
            </w:pPr>
            <w:ins w:id="438" w:author="Ericsson User" w:date="2022-08-06T15:50:00Z">
              <w:r w:rsidRPr="00036C94">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98827B" w14:textId="77777777" w:rsidR="00DA6799" w:rsidRPr="00036C94" w:rsidRDefault="00DA6799" w:rsidP="00DA6799">
            <w:pPr>
              <w:keepNext/>
              <w:keepLines/>
              <w:spacing w:after="0"/>
              <w:jc w:val="center"/>
              <w:rPr>
                <w:ins w:id="439" w:author="Ericsson User" w:date="2022-08-06T15:50:00Z"/>
                <w:rFonts w:ascii="Arial" w:hAnsi="Arial"/>
                <w:sz w:val="18"/>
                <w:lang w:eastAsia="ja-JP"/>
              </w:rPr>
            </w:pPr>
            <w:ins w:id="440" w:author="Ericsson User" w:date="2022-08-06T15:50:00Z">
              <w:r w:rsidRPr="00036C94">
                <w:rPr>
                  <w:rFonts w:ascii="Arial" w:hAnsi="Arial"/>
                  <w:sz w:val="18"/>
                  <w:lang w:eastAsia="ja-JP"/>
                </w:rPr>
                <w:t>reject</w:t>
              </w:r>
            </w:ins>
          </w:p>
        </w:tc>
      </w:tr>
      <w:tr w:rsidR="00DA6799" w:rsidRPr="00036C94" w14:paraId="46959B92" w14:textId="77777777" w:rsidTr="00911B90">
        <w:trPr>
          <w:ins w:id="441"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7BE8A933" w14:textId="77777777" w:rsidR="00DA6799" w:rsidRPr="00036C94" w:rsidRDefault="00DA6799" w:rsidP="00DA6799">
            <w:pPr>
              <w:keepNext/>
              <w:keepLines/>
              <w:spacing w:after="0"/>
              <w:rPr>
                <w:ins w:id="442" w:author="Ericsson User" w:date="2022-08-06T15:50:00Z"/>
                <w:rFonts w:ascii="Arial" w:hAnsi="Arial"/>
                <w:sz w:val="18"/>
                <w:lang w:eastAsia="ja-JP"/>
              </w:rPr>
            </w:pPr>
            <w:ins w:id="443" w:author="Ericsson User" w:date="2022-08-06T15:50:00Z">
              <w:r w:rsidRPr="00036C94">
                <w:rPr>
                  <w:rFonts w:ascii="Arial" w:hAnsi="Arial"/>
                  <w:sz w:val="18"/>
                  <w:lang w:eastAsia="ja-JP"/>
                </w:rPr>
                <w:t>NG-RAN node1 Measurement ID</w:t>
              </w:r>
            </w:ins>
          </w:p>
        </w:tc>
        <w:tc>
          <w:tcPr>
            <w:tcW w:w="1093" w:type="dxa"/>
            <w:tcBorders>
              <w:top w:val="single" w:sz="4" w:space="0" w:color="auto"/>
              <w:left w:val="single" w:sz="4" w:space="0" w:color="auto"/>
              <w:bottom w:val="single" w:sz="4" w:space="0" w:color="auto"/>
              <w:right w:val="single" w:sz="4" w:space="0" w:color="auto"/>
            </w:tcBorders>
          </w:tcPr>
          <w:p w14:paraId="27B00097" w14:textId="77777777" w:rsidR="00DA6799" w:rsidRPr="00036C94" w:rsidRDefault="00DA6799" w:rsidP="00DA6799">
            <w:pPr>
              <w:keepNext/>
              <w:keepLines/>
              <w:spacing w:after="0"/>
              <w:rPr>
                <w:ins w:id="444" w:author="Ericsson User" w:date="2022-08-06T15:50:00Z"/>
                <w:rFonts w:ascii="Arial" w:hAnsi="Arial"/>
                <w:sz w:val="18"/>
                <w:lang w:eastAsia="ja-JP"/>
              </w:rPr>
            </w:pPr>
            <w:ins w:id="445" w:author="Ericsson User" w:date="2022-08-06T15:50: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6136C76" w14:textId="77777777" w:rsidR="00DA6799" w:rsidRPr="00036C94" w:rsidRDefault="00DA6799" w:rsidP="00DA6799">
            <w:pPr>
              <w:keepNext/>
              <w:keepLines/>
              <w:spacing w:after="0"/>
              <w:rPr>
                <w:ins w:id="446"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34A8E8" w14:textId="77777777" w:rsidR="00DA6799" w:rsidRPr="00036C94" w:rsidRDefault="00DA6799" w:rsidP="00DA6799">
            <w:pPr>
              <w:keepNext/>
              <w:keepLines/>
              <w:spacing w:after="0"/>
              <w:rPr>
                <w:ins w:id="447" w:author="Ericsson User" w:date="2022-08-06T15:50:00Z"/>
                <w:rFonts w:ascii="Arial" w:hAnsi="Arial"/>
                <w:sz w:val="18"/>
                <w:lang w:eastAsia="ja-JP"/>
              </w:rPr>
            </w:pPr>
            <w:ins w:id="448" w:author="Ericsson User" w:date="2022-08-06T15:50:00Z">
              <w:r w:rsidRPr="00036C94">
                <w:rPr>
                  <w:rFonts w:ascii="Arial" w:hAnsi="Arial"/>
                  <w:sz w:val="18"/>
                  <w:lang w:eastAsia="ja-JP"/>
                </w:rPr>
                <w:t>INTEGER (</w:t>
              </w:r>
              <w:proofErr w:type="gramStart"/>
              <w:r w:rsidRPr="00036C94">
                <w:rPr>
                  <w:rFonts w:ascii="Arial" w:hAnsi="Arial"/>
                  <w:sz w:val="18"/>
                  <w:lang w:eastAsia="ja-JP"/>
                </w:rPr>
                <w:t>1..</w:t>
              </w:r>
              <w:proofErr w:type="gramEnd"/>
              <w:r w:rsidRPr="00036C94">
                <w:rPr>
                  <w:rFonts w:ascii="Arial" w:hAnsi="Arial"/>
                  <w:sz w:val="18"/>
                  <w:lang w:eastAsia="ja-JP"/>
                </w:rPr>
                <w:t xml:space="preserve">4095,...) </w:t>
              </w:r>
            </w:ins>
          </w:p>
        </w:tc>
        <w:tc>
          <w:tcPr>
            <w:tcW w:w="2387" w:type="dxa"/>
            <w:tcBorders>
              <w:top w:val="single" w:sz="4" w:space="0" w:color="auto"/>
              <w:left w:val="single" w:sz="4" w:space="0" w:color="auto"/>
              <w:bottom w:val="single" w:sz="4" w:space="0" w:color="auto"/>
              <w:right w:val="single" w:sz="4" w:space="0" w:color="auto"/>
            </w:tcBorders>
          </w:tcPr>
          <w:p w14:paraId="4940B568" w14:textId="77777777" w:rsidR="00DA6799" w:rsidRPr="00036C94" w:rsidRDefault="00DA6799" w:rsidP="00DA6799">
            <w:pPr>
              <w:keepNext/>
              <w:keepLines/>
              <w:spacing w:after="0"/>
              <w:rPr>
                <w:ins w:id="449" w:author="Ericsson User" w:date="2022-08-06T15:50:00Z"/>
                <w:rFonts w:ascii="Arial" w:hAnsi="Arial"/>
                <w:sz w:val="18"/>
                <w:lang w:eastAsia="ja-JP"/>
              </w:rPr>
            </w:pPr>
            <w:ins w:id="450" w:author="Ericsson User" w:date="2022-08-06T15:50:00Z">
              <w:r w:rsidRPr="00036C94">
                <w:rPr>
                  <w:rFonts w:ascii="Arial" w:hAnsi="Arial"/>
                  <w:sz w:val="18"/>
                  <w:lang w:eastAsia="ja-JP"/>
                </w:rPr>
                <w:t>Allocated by NG-RAN node</w:t>
              </w:r>
              <w:r w:rsidRPr="00036C94">
                <w:rPr>
                  <w:rFonts w:ascii="Arial" w:hAnsi="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tcPr>
          <w:p w14:paraId="527C2A8D" w14:textId="77777777" w:rsidR="00DA6799" w:rsidRPr="00036C94" w:rsidRDefault="00DA6799" w:rsidP="00DA6799">
            <w:pPr>
              <w:keepNext/>
              <w:keepLines/>
              <w:spacing w:after="0"/>
              <w:jc w:val="center"/>
              <w:rPr>
                <w:ins w:id="451" w:author="Ericsson User" w:date="2022-08-06T15:50:00Z"/>
                <w:rFonts w:ascii="Arial" w:hAnsi="Arial"/>
                <w:sz w:val="18"/>
                <w:lang w:eastAsia="zh-CN"/>
              </w:rPr>
            </w:pPr>
            <w:ins w:id="452" w:author="Ericsson User" w:date="2022-08-06T15:50:00Z">
              <w:r w:rsidRPr="00036C94">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793FEA" w14:textId="77777777" w:rsidR="00DA6799" w:rsidRPr="00036C94" w:rsidRDefault="00DA6799" w:rsidP="00DA6799">
            <w:pPr>
              <w:keepNext/>
              <w:keepLines/>
              <w:spacing w:after="0"/>
              <w:jc w:val="center"/>
              <w:rPr>
                <w:ins w:id="453" w:author="Ericsson User" w:date="2022-08-06T15:50:00Z"/>
                <w:rFonts w:ascii="Arial" w:hAnsi="Arial"/>
                <w:sz w:val="18"/>
                <w:lang w:eastAsia="ja-JP"/>
              </w:rPr>
            </w:pPr>
            <w:ins w:id="454" w:author="Ericsson User" w:date="2022-08-06T15:50:00Z">
              <w:r w:rsidRPr="00036C94">
                <w:rPr>
                  <w:rFonts w:ascii="Arial" w:hAnsi="Arial"/>
                  <w:sz w:val="18"/>
                  <w:lang w:eastAsia="ja-JP"/>
                </w:rPr>
                <w:t>reject</w:t>
              </w:r>
            </w:ins>
          </w:p>
        </w:tc>
      </w:tr>
      <w:tr w:rsidR="00DA6799" w:rsidRPr="00036C94" w14:paraId="1248BA80" w14:textId="77777777" w:rsidTr="00911B90">
        <w:trPr>
          <w:ins w:id="455"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747E0648" w14:textId="77777777" w:rsidR="00DA6799" w:rsidRPr="00036C94" w:rsidRDefault="00DA6799" w:rsidP="00DA6799">
            <w:pPr>
              <w:keepNext/>
              <w:keepLines/>
              <w:spacing w:after="0"/>
              <w:rPr>
                <w:ins w:id="456" w:author="Ericsson User" w:date="2022-08-06T15:50:00Z"/>
                <w:rFonts w:ascii="Arial" w:hAnsi="Arial"/>
                <w:sz w:val="18"/>
                <w:lang w:eastAsia="ja-JP"/>
              </w:rPr>
            </w:pPr>
            <w:ins w:id="457" w:author="Ericsson User" w:date="2022-08-06T15:50:00Z">
              <w:r w:rsidRPr="00036C94">
                <w:rPr>
                  <w:rFonts w:ascii="Arial" w:hAnsi="Arial"/>
                  <w:sz w:val="18"/>
                  <w:lang w:eastAsia="ja-JP"/>
                </w:rPr>
                <w:t>NG-RAN node2 Measurement ID</w:t>
              </w:r>
            </w:ins>
          </w:p>
        </w:tc>
        <w:tc>
          <w:tcPr>
            <w:tcW w:w="1093" w:type="dxa"/>
            <w:tcBorders>
              <w:top w:val="single" w:sz="4" w:space="0" w:color="auto"/>
              <w:left w:val="single" w:sz="4" w:space="0" w:color="auto"/>
              <w:bottom w:val="single" w:sz="4" w:space="0" w:color="auto"/>
              <w:right w:val="single" w:sz="4" w:space="0" w:color="auto"/>
            </w:tcBorders>
          </w:tcPr>
          <w:p w14:paraId="21C3E015" w14:textId="77777777" w:rsidR="00DA6799" w:rsidRPr="00036C94" w:rsidRDefault="00DA6799" w:rsidP="00DA6799">
            <w:pPr>
              <w:keepNext/>
              <w:keepLines/>
              <w:spacing w:after="0"/>
              <w:rPr>
                <w:ins w:id="458" w:author="Ericsson User" w:date="2022-08-06T15:50:00Z"/>
                <w:rFonts w:ascii="Arial" w:hAnsi="Arial"/>
                <w:sz w:val="18"/>
                <w:lang w:eastAsia="ja-JP"/>
              </w:rPr>
            </w:pPr>
            <w:ins w:id="459" w:author="Ericsson User" w:date="2022-08-06T15:50:00Z">
              <w:r w:rsidRPr="00036C94">
                <w:rPr>
                  <w:rFonts w:ascii="Arial" w:hAnsi="Arial"/>
                  <w:sz w:val="18"/>
                  <w:lang w:eastAsia="ja-JP"/>
                </w:rPr>
                <w:t>C-</w:t>
              </w:r>
              <w:proofErr w:type="spellStart"/>
              <w:r w:rsidRPr="00036C94">
                <w:rPr>
                  <w:rFonts w:ascii="Arial" w:hAnsi="Arial"/>
                  <w:sz w:val="18"/>
                  <w:lang w:eastAsia="ja-JP"/>
                </w:rPr>
                <w:t>ifRegistrationRequestStoporAdd</w:t>
              </w:r>
              <w:proofErr w:type="spellEnd"/>
            </w:ins>
          </w:p>
        </w:tc>
        <w:tc>
          <w:tcPr>
            <w:tcW w:w="956" w:type="dxa"/>
            <w:tcBorders>
              <w:top w:val="single" w:sz="4" w:space="0" w:color="auto"/>
              <w:left w:val="single" w:sz="4" w:space="0" w:color="auto"/>
              <w:bottom w:val="single" w:sz="4" w:space="0" w:color="auto"/>
              <w:right w:val="single" w:sz="4" w:space="0" w:color="auto"/>
            </w:tcBorders>
          </w:tcPr>
          <w:p w14:paraId="72785D11" w14:textId="77777777" w:rsidR="00DA6799" w:rsidRPr="00036C94" w:rsidRDefault="00DA6799" w:rsidP="00DA6799">
            <w:pPr>
              <w:keepNext/>
              <w:keepLines/>
              <w:spacing w:after="0"/>
              <w:rPr>
                <w:ins w:id="460"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975468" w14:textId="77777777" w:rsidR="00DA6799" w:rsidRPr="00036C94" w:rsidRDefault="00DA6799" w:rsidP="00DA6799">
            <w:pPr>
              <w:keepNext/>
              <w:keepLines/>
              <w:spacing w:after="0"/>
              <w:rPr>
                <w:ins w:id="461" w:author="Ericsson User" w:date="2022-08-06T15:50:00Z"/>
                <w:rFonts w:ascii="Arial" w:hAnsi="Arial"/>
                <w:sz w:val="18"/>
                <w:lang w:eastAsia="ja-JP"/>
              </w:rPr>
            </w:pPr>
            <w:ins w:id="462" w:author="Ericsson User" w:date="2022-08-06T15:50:00Z">
              <w:r w:rsidRPr="00036C94">
                <w:rPr>
                  <w:rFonts w:ascii="Arial" w:hAnsi="Arial"/>
                  <w:sz w:val="18"/>
                  <w:lang w:eastAsia="ja-JP"/>
                </w:rPr>
                <w:t>INTEGER (</w:t>
              </w:r>
              <w:proofErr w:type="gramStart"/>
              <w:r w:rsidRPr="00036C94">
                <w:rPr>
                  <w:rFonts w:ascii="Arial" w:hAnsi="Arial"/>
                  <w:sz w:val="18"/>
                  <w:lang w:eastAsia="ja-JP"/>
                </w:rPr>
                <w:t>1..</w:t>
              </w:r>
              <w:proofErr w:type="gramEnd"/>
              <w:r w:rsidRPr="00036C94">
                <w:rPr>
                  <w:rFonts w:ascii="Arial" w:hAnsi="Arial"/>
                  <w:sz w:val="18"/>
                  <w:lang w:eastAsia="ja-JP"/>
                </w:rPr>
                <w:t>4095,...)</w:t>
              </w:r>
            </w:ins>
          </w:p>
        </w:tc>
        <w:tc>
          <w:tcPr>
            <w:tcW w:w="2387" w:type="dxa"/>
            <w:tcBorders>
              <w:top w:val="single" w:sz="4" w:space="0" w:color="auto"/>
              <w:left w:val="single" w:sz="4" w:space="0" w:color="auto"/>
              <w:bottom w:val="single" w:sz="4" w:space="0" w:color="auto"/>
              <w:right w:val="single" w:sz="4" w:space="0" w:color="auto"/>
            </w:tcBorders>
          </w:tcPr>
          <w:p w14:paraId="5E8DDDBD" w14:textId="77777777" w:rsidR="00DA6799" w:rsidRPr="00036C94" w:rsidRDefault="00DA6799" w:rsidP="00DA6799">
            <w:pPr>
              <w:keepNext/>
              <w:keepLines/>
              <w:spacing w:after="0"/>
              <w:rPr>
                <w:ins w:id="463" w:author="Ericsson User" w:date="2022-08-06T15:50:00Z"/>
                <w:rFonts w:ascii="Arial" w:hAnsi="Arial"/>
                <w:sz w:val="18"/>
                <w:lang w:eastAsia="ja-JP"/>
              </w:rPr>
            </w:pPr>
            <w:ins w:id="464" w:author="Ericsson User" w:date="2022-08-06T15:50:00Z">
              <w:r w:rsidRPr="00036C94">
                <w:rPr>
                  <w:rFonts w:ascii="Arial" w:hAnsi="Arial"/>
                  <w:sz w:val="18"/>
                  <w:lang w:eastAsia="ja-JP"/>
                </w:rPr>
                <w:t>Allocated by NG-RAN node</w:t>
              </w:r>
              <w:r w:rsidRPr="00036C94">
                <w:rPr>
                  <w:rFonts w:ascii="Arial" w:hAnsi="Arial"/>
                  <w:sz w:val="18"/>
                  <w:vertAlign w:val="subscript"/>
                  <w:lang w:eastAsia="ja-JP"/>
                </w:rPr>
                <w:t>2</w:t>
              </w:r>
            </w:ins>
          </w:p>
        </w:tc>
        <w:tc>
          <w:tcPr>
            <w:tcW w:w="959" w:type="dxa"/>
            <w:tcBorders>
              <w:top w:val="single" w:sz="4" w:space="0" w:color="auto"/>
              <w:left w:val="single" w:sz="4" w:space="0" w:color="auto"/>
              <w:bottom w:val="single" w:sz="4" w:space="0" w:color="auto"/>
              <w:right w:val="single" w:sz="4" w:space="0" w:color="auto"/>
            </w:tcBorders>
          </w:tcPr>
          <w:p w14:paraId="03809233" w14:textId="77777777" w:rsidR="00DA6799" w:rsidRPr="00036C94" w:rsidRDefault="00DA6799" w:rsidP="00DA6799">
            <w:pPr>
              <w:keepNext/>
              <w:keepLines/>
              <w:spacing w:after="0"/>
              <w:jc w:val="center"/>
              <w:rPr>
                <w:ins w:id="465" w:author="Ericsson User" w:date="2022-08-06T15:50:00Z"/>
                <w:rFonts w:ascii="Arial" w:hAnsi="Arial"/>
                <w:sz w:val="18"/>
                <w:lang w:eastAsia="zh-CN"/>
              </w:rPr>
            </w:pPr>
            <w:ins w:id="466" w:author="Ericsson User" w:date="2022-08-06T15:50:00Z">
              <w:r w:rsidRPr="00036C94">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6756FA3" w14:textId="77777777" w:rsidR="00DA6799" w:rsidRPr="00036C94" w:rsidRDefault="00DA6799" w:rsidP="00DA6799">
            <w:pPr>
              <w:keepNext/>
              <w:keepLines/>
              <w:spacing w:after="0"/>
              <w:jc w:val="center"/>
              <w:rPr>
                <w:ins w:id="467" w:author="Ericsson User" w:date="2022-08-06T15:50:00Z"/>
                <w:rFonts w:ascii="Arial" w:hAnsi="Arial"/>
                <w:sz w:val="18"/>
                <w:lang w:eastAsia="zh-CN"/>
              </w:rPr>
            </w:pPr>
            <w:ins w:id="468" w:author="Ericsson User" w:date="2022-08-06T15:50:00Z">
              <w:r w:rsidRPr="00036C94">
                <w:rPr>
                  <w:rFonts w:ascii="Arial" w:hAnsi="Arial"/>
                  <w:sz w:val="18"/>
                  <w:lang w:eastAsia="zh-CN"/>
                </w:rPr>
                <w:t>ignore</w:t>
              </w:r>
            </w:ins>
          </w:p>
        </w:tc>
      </w:tr>
      <w:tr w:rsidR="00DA6799" w:rsidRPr="00036C94" w14:paraId="24E8B75E" w14:textId="77777777" w:rsidTr="00911B90">
        <w:trPr>
          <w:ins w:id="469"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0B2784C3" w14:textId="77777777" w:rsidR="00DA6799" w:rsidRPr="00036C94" w:rsidRDefault="00DA6799" w:rsidP="00DA6799">
            <w:pPr>
              <w:keepNext/>
              <w:keepLines/>
              <w:spacing w:after="0"/>
              <w:rPr>
                <w:ins w:id="470" w:author="Ericsson User" w:date="2022-08-06T15:50:00Z"/>
                <w:rFonts w:ascii="Arial" w:hAnsi="Arial"/>
                <w:sz w:val="18"/>
                <w:lang w:eastAsia="ja-JP"/>
              </w:rPr>
            </w:pPr>
            <w:ins w:id="471" w:author="Ericsson User" w:date="2022-08-06T15:50:00Z">
              <w:r w:rsidRPr="00036C94">
                <w:rPr>
                  <w:rFonts w:ascii="Arial" w:hAnsi="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61CF287" w14:textId="77777777" w:rsidR="00DA6799" w:rsidRPr="00036C94" w:rsidRDefault="00DA6799" w:rsidP="00DA6799">
            <w:pPr>
              <w:keepNext/>
              <w:keepLines/>
              <w:spacing w:after="0"/>
              <w:rPr>
                <w:ins w:id="472" w:author="Ericsson User" w:date="2022-08-06T15:50:00Z"/>
                <w:rFonts w:ascii="Arial" w:hAnsi="Arial"/>
                <w:sz w:val="18"/>
                <w:lang w:eastAsia="ja-JP"/>
              </w:rPr>
            </w:pPr>
            <w:ins w:id="473" w:author="Ericsson User" w:date="2022-08-06T15:50: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90D5AC" w14:textId="77777777" w:rsidR="00DA6799" w:rsidRPr="00036C94" w:rsidRDefault="00DA6799" w:rsidP="00DA6799">
            <w:pPr>
              <w:keepNext/>
              <w:keepLines/>
              <w:spacing w:after="0"/>
              <w:rPr>
                <w:ins w:id="474"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261FCE8" w14:textId="77777777" w:rsidR="00DA6799" w:rsidRPr="00036C94" w:rsidRDefault="00DA6799" w:rsidP="00DA6799">
            <w:pPr>
              <w:keepNext/>
              <w:keepLines/>
              <w:spacing w:after="0"/>
              <w:rPr>
                <w:ins w:id="475" w:author="Ericsson User" w:date="2022-08-06T15:50:00Z"/>
                <w:rFonts w:ascii="Arial" w:hAnsi="Arial"/>
                <w:sz w:val="18"/>
                <w:lang w:eastAsia="ja-JP"/>
              </w:rPr>
            </w:pPr>
            <w:proofErr w:type="gramStart"/>
            <w:ins w:id="476" w:author="Ericsson User" w:date="2022-08-06T15:50:00Z">
              <w:r w:rsidRPr="00036C94">
                <w:rPr>
                  <w:rFonts w:ascii="Arial" w:hAnsi="Arial"/>
                  <w:sz w:val="18"/>
                  <w:lang w:eastAsia="ja-JP"/>
                </w:rPr>
                <w:t>ENUMERATED(</w:t>
              </w:r>
              <w:proofErr w:type="gramEnd"/>
              <w:r w:rsidRPr="00036C94">
                <w:rPr>
                  <w:rFonts w:ascii="Arial" w:hAnsi="Arial"/>
                  <w:sz w:val="18"/>
                  <w:lang w:eastAsia="ja-JP"/>
                </w:rPr>
                <w:t>start, stop,</w:t>
              </w:r>
            </w:ins>
            <w:ins w:id="477" w:author="Ericsson User" w:date="2022-08-08T11:08:00Z">
              <w:r w:rsidRPr="00036C94">
                <w:rPr>
                  <w:rFonts w:ascii="Arial" w:hAnsi="Arial"/>
                  <w:sz w:val="18"/>
                  <w:lang w:eastAsia="ja-JP"/>
                </w:rPr>
                <w:t xml:space="preserve"> </w:t>
              </w:r>
            </w:ins>
          </w:p>
          <w:p w14:paraId="54300674" w14:textId="77777777" w:rsidR="00DA6799" w:rsidRPr="00036C94" w:rsidRDefault="00DA6799" w:rsidP="00DA6799">
            <w:pPr>
              <w:keepNext/>
              <w:keepLines/>
              <w:spacing w:after="0"/>
              <w:rPr>
                <w:ins w:id="478" w:author="Ericsson User" w:date="2022-08-06T15:50:00Z"/>
                <w:rFonts w:ascii="Arial" w:hAnsi="Arial"/>
                <w:sz w:val="18"/>
                <w:lang w:eastAsia="ja-JP"/>
              </w:rPr>
            </w:pPr>
            <w:ins w:id="479" w:author="Ericsson User" w:date="2022-08-06T15:50:00Z">
              <w:r w:rsidRPr="00036C94">
                <w:rPr>
                  <w:rFonts w:ascii="Arial" w:hAnsi="Arial"/>
                  <w:sz w:val="18"/>
                  <w:lang w:eastAsia="ja-JP"/>
                </w:rPr>
                <w:t>add, …)</w:t>
              </w:r>
            </w:ins>
          </w:p>
        </w:tc>
        <w:tc>
          <w:tcPr>
            <w:tcW w:w="2387" w:type="dxa"/>
            <w:tcBorders>
              <w:top w:val="single" w:sz="4" w:space="0" w:color="auto"/>
              <w:left w:val="single" w:sz="4" w:space="0" w:color="auto"/>
              <w:bottom w:val="single" w:sz="4" w:space="0" w:color="auto"/>
              <w:right w:val="single" w:sz="4" w:space="0" w:color="auto"/>
            </w:tcBorders>
          </w:tcPr>
          <w:p w14:paraId="5174767E" w14:textId="77777777" w:rsidR="00DA6799" w:rsidRPr="00036C94" w:rsidRDefault="00DA6799" w:rsidP="00DA6799">
            <w:pPr>
              <w:keepNext/>
              <w:keepLines/>
              <w:spacing w:after="0"/>
              <w:rPr>
                <w:ins w:id="480" w:author="Ericsson User" w:date="2022-08-06T15:50:00Z"/>
                <w:rFonts w:ascii="Arial" w:hAnsi="Arial"/>
                <w:sz w:val="18"/>
                <w:lang w:eastAsia="ja-JP"/>
              </w:rPr>
            </w:pPr>
            <w:ins w:id="481" w:author="Ericsson User" w:date="2022-08-06T15:50:00Z">
              <w:r w:rsidRPr="00036C94">
                <w:rPr>
                  <w:rFonts w:ascii="Arial" w:hAnsi="Arial"/>
                  <w:sz w:val="18"/>
                  <w:lang w:eastAsia="ja-JP"/>
                </w:rPr>
                <w:t xml:space="preserve">Type of request for which the </w:t>
              </w:r>
            </w:ins>
            <w:ins w:id="482" w:author="Ericsson User" w:date="2022-08-08T11:07:00Z">
              <w:r w:rsidRPr="00036C94">
                <w:rPr>
                  <w:rFonts w:ascii="Arial" w:hAnsi="Arial"/>
                  <w:sz w:val="18"/>
                  <w:lang w:eastAsia="ja-JP"/>
                </w:rPr>
                <w:t>assistance data</w:t>
              </w:r>
            </w:ins>
            <w:ins w:id="483" w:author="Ericsson User" w:date="2022-08-06T15:50:00Z">
              <w:r w:rsidRPr="00036C94">
                <w:rPr>
                  <w:rFonts w:ascii="Arial" w:hAnsi="Arial"/>
                  <w:sz w:val="18"/>
                  <w:lang w:eastAsia="ja-JP"/>
                </w:rPr>
                <w:t xml:space="preserve"> is required.</w:t>
              </w:r>
            </w:ins>
          </w:p>
        </w:tc>
        <w:tc>
          <w:tcPr>
            <w:tcW w:w="959" w:type="dxa"/>
            <w:tcBorders>
              <w:top w:val="single" w:sz="4" w:space="0" w:color="auto"/>
              <w:left w:val="single" w:sz="4" w:space="0" w:color="auto"/>
              <w:bottom w:val="single" w:sz="4" w:space="0" w:color="auto"/>
              <w:right w:val="single" w:sz="4" w:space="0" w:color="auto"/>
            </w:tcBorders>
          </w:tcPr>
          <w:p w14:paraId="7BF29E41" w14:textId="77777777" w:rsidR="00DA6799" w:rsidRPr="00036C94" w:rsidRDefault="00DA6799" w:rsidP="00DA6799">
            <w:pPr>
              <w:keepNext/>
              <w:keepLines/>
              <w:spacing w:after="0"/>
              <w:jc w:val="center"/>
              <w:rPr>
                <w:ins w:id="484" w:author="Ericsson User" w:date="2022-08-06T15:50:00Z"/>
                <w:rFonts w:ascii="Arial" w:hAnsi="Arial"/>
                <w:sz w:val="18"/>
                <w:lang w:eastAsia="zh-CN"/>
              </w:rPr>
            </w:pPr>
            <w:ins w:id="485" w:author="Ericsson User" w:date="2022-08-06T15:50:00Z">
              <w:r w:rsidRPr="00036C94">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AE25B1" w14:textId="77777777" w:rsidR="00DA6799" w:rsidRPr="00036C94" w:rsidRDefault="00DA6799" w:rsidP="00DA6799">
            <w:pPr>
              <w:keepNext/>
              <w:keepLines/>
              <w:spacing w:after="0"/>
              <w:jc w:val="center"/>
              <w:rPr>
                <w:ins w:id="486" w:author="Ericsson User" w:date="2022-08-06T15:50:00Z"/>
                <w:rFonts w:ascii="Arial" w:hAnsi="Arial"/>
                <w:sz w:val="18"/>
                <w:lang w:eastAsia="ja-JP"/>
              </w:rPr>
            </w:pPr>
            <w:ins w:id="487" w:author="Ericsson User" w:date="2022-08-06T15:50:00Z">
              <w:r w:rsidRPr="00036C94">
                <w:rPr>
                  <w:rFonts w:ascii="Arial" w:hAnsi="Arial"/>
                  <w:sz w:val="18"/>
                  <w:lang w:eastAsia="ja-JP"/>
                </w:rPr>
                <w:t>reject</w:t>
              </w:r>
            </w:ins>
          </w:p>
        </w:tc>
      </w:tr>
      <w:tr w:rsidR="00DA6799" w:rsidRPr="00036C94" w14:paraId="3FCDD1D5" w14:textId="77777777" w:rsidTr="00911B90">
        <w:trPr>
          <w:ins w:id="488"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0ECF503E" w14:textId="77777777" w:rsidR="00DA6799" w:rsidRPr="00036C94" w:rsidRDefault="00DA6799" w:rsidP="00DA6799">
            <w:pPr>
              <w:keepNext/>
              <w:keepLines/>
              <w:spacing w:after="0"/>
              <w:rPr>
                <w:ins w:id="489" w:author="Ericsson User" w:date="2022-08-06T15:50:00Z"/>
                <w:rFonts w:ascii="Arial" w:hAnsi="Arial"/>
                <w:sz w:val="18"/>
                <w:lang w:eastAsia="ja-JP"/>
              </w:rPr>
            </w:pPr>
            <w:ins w:id="490" w:author="Ericsson User" w:date="2022-08-06T15:50:00Z">
              <w:r w:rsidRPr="00036C94">
                <w:rPr>
                  <w:rFonts w:ascii="Arial" w:hAnsi="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2460BC0" w14:textId="77777777" w:rsidR="00DA6799" w:rsidRPr="00036C94" w:rsidRDefault="00DA6799" w:rsidP="00DA6799">
            <w:pPr>
              <w:keepNext/>
              <w:keepLines/>
              <w:spacing w:after="0"/>
              <w:rPr>
                <w:ins w:id="491" w:author="Ericsson User" w:date="2022-08-06T15:50:00Z"/>
                <w:rFonts w:ascii="Arial" w:hAnsi="Arial"/>
                <w:sz w:val="18"/>
                <w:lang w:eastAsia="ja-JP"/>
              </w:rPr>
            </w:pPr>
            <w:ins w:id="492" w:author="Ericsson User" w:date="2022-08-06T15:50:00Z">
              <w:r w:rsidRPr="00036C94">
                <w:rPr>
                  <w:rFonts w:ascii="Arial" w:hAnsi="Arial"/>
                  <w:sz w:val="18"/>
                  <w:lang w:eastAsia="ja-JP"/>
                </w:rPr>
                <w:t>C-</w:t>
              </w:r>
              <w:proofErr w:type="spellStart"/>
              <w:r w:rsidRPr="00036C94">
                <w:rPr>
                  <w:rFonts w:ascii="Arial" w:hAnsi="Arial"/>
                  <w:sz w:val="18"/>
                  <w:lang w:eastAsia="ja-JP"/>
                </w:rPr>
                <w:t>ifRegistrationRequestStart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43DAB8E" w14:textId="77777777" w:rsidR="00DA6799" w:rsidRPr="00036C94" w:rsidRDefault="00DA6799" w:rsidP="00DA6799">
            <w:pPr>
              <w:keepNext/>
              <w:keepLines/>
              <w:spacing w:after="0"/>
              <w:rPr>
                <w:ins w:id="493"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EB2228" w14:textId="77777777" w:rsidR="00DA6799" w:rsidRPr="00036C94" w:rsidRDefault="00DA6799" w:rsidP="00DA6799">
            <w:pPr>
              <w:keepNext/>
              <w:keepLines/>
              <w:spacing w:after="0"/>
              <w:rPr>
                <w:ins w:id="494" w:author="Ericsson User" w:date="2022-08-06T15:50:00Z"/>
                <w:rFonts w:ascii="Arial" w:hAnsi="Arial"/>
                <w:sz w:val="18"/>
                <w:lang w:eastAsia="ja-JP"/>
              </w:rPr>
            </w:pPr>
            <w:ins w:id="495" w:author="Ericsson User" w:date="2022-08-06T15:50:00Z">
              <w:r w:rsidRPr="00036C94">
                <w:rPr>
                  <w:rFonts w:ascii="Arial" w:hAnsi="Arial"/>
                  <w:sz w:val="18"/>
                  <w:lang w:eastAsia="ja-JP"/>
                </w:rPr>
                <w:t>BITSTRING</w:t>
              </w:r>
            </w:ins>
          </w:p>
          <w:p w14:paraId="038A1B85" w14:textId="3F3ECBC6" w:rsidR="00DA6799" w:rsidRPr="00036C94" w:rsidRDefault="00DA6799" w:rsidP="00DA6799">
            <w:pPr>
              <w:keepNext/>
              <w:keepLines/>
              <w:spacing w:after="0"/>
              <w:rPr>
                <w:ins w:id="496" w:author="Ericsson User" w:date="2022-08-06T15:50:00Z"/>
                <w:rFonts w:ascii="Arial" w:hAnsi="Arial"/>
                <w:sz w:val="18"/>
                <w:lang w:eastAsia="ja-JP"/>
              </w:rPr>
            </w:pPr>
            <w:ins w:id="497" w:author="Ericsson User" w:date="2022-08-06T15:50:00Z">
              <w:r w:rsidRPr="00036C94">
                <w:rPr>
                  <w:rFonts w:ascii="Arial" w:hAnsi="Arial"/>
                  <w:sz w:val="18"/>
                  <w:lang w:eastAsia="ja-JP"/>
                </w:rPr>
                <w:t>(</w:t>
              </w:r>
              <w:proofErr w:type="gramStart"/>
              <w:r w:rsidRPr="00036C94">
                <w:rPr>
                  <w:rFonts w:ascii="Arial" w:hAnsi="Arial"/>
                  <w:sz w:val="18"/>
                  <w:lang w:eastAsia="ja-JP"/>
                </w:rPr>
                <w:t>SIZE(</w:t>
              </w:r>
            </w:ins>
            <w:proofErr w:type="gramEnd"/>
            <w:ins w:id="498" w:author="Ericsson User" w:date="2022-09-16T10:50:00Z">
              <w:r w:rsidR="00D46623" w:rsidRPr="00036C94">
                <w:rPr>
                  <w:rFonts w:ascii="Arial" w:hAnsi="Arial"/>
                  <w:sz w:val="18"/>
                  <w:lang w:eastAsia="ja-JP"/>
                </w:rPr>
                <w:t>128</w:t>
              </w:r>
            </w:ins>
            <w:ins w:id="499" w:author="Ericsson User" w:date="2022-08-06T15:50:00Z">
              <w:r w:rsidRPr="00036C94">
                <w:rPr>
                  <w:rFonts w:ascii="Arial" w:hAnsi="Arial"/>
                  <w:sz w:val="18"/>
                  <w:lang w:eastAsia="ja-JP"/>
                </w:rPr>
                <w:t>))</w:t>
              </w:r>
            </w:ins>
          </w:p>
        </w:tc>
        <w:tc>
          <w:tcPr>
            <w:tcW w:w="2387" w:type="dxa"/>
            <w:tcBorders>
              <w:top w:val="single" w:sz="4" w:space="0" w:color="auto"/>
              <w:left w:val="single" w:sz="4" w:space="0" w:color="auto"/>
              <w:bottom w:val="single" w:sz="4" w:space="0" w:color="auto"/>
              <w:right w:val="single" w:sz="4" w:space="0" w:color="auto"/>
            </w:tcBorders>
          </w:tcPr>
          <w:p w14:paraId="644E7FA0" w14:textId="77777777" w:rsidR="00DA6799" w:rsidRPr="00036C94" w:rsidRDefault="00DA6799" w:rsidP="00DA6799">
            <w:pPr>
              <w:keepNext/>
              <w:keepLines/>
              <w:spacing w:after="0"/>
              <w:rPr>
                <w:ins w:id="500" w:author="Ericsson User" w:date="2022-08-06T15:50:00Z"/>
                <w:rFonts w:ascii="Arial" w:hAnsi="Arial"/>
                <w:sz w:val="18"/>
                <w:lang w:eastAsia="ja-JP"/>
              </w:rPr>
            </w:pPr>
            <w:ins w:id="501" w:author="Ericsson User" w:date="2022-08-06T15:50:00Z">
              <w:r w:rsidRPr="00036C94">
                <w:rPr>
                  <w:rFonts w:ascii="Arial" w:hAnsi="Arial"/>
                  <w:sz w:val="18"/>
                  <w:lang w:eastAsia="ja-JP"/>
                </w:rPr>
                <w:t>Each position in the bitmap indicates measurement object the NG-RAN node</w:t>
              </w:r>
            </w:ins>
            <w:ins w:id="502" w:author="Ericsson User" w:date="2022-08-08T10:39:00Z">
              <w:r w:rsidRPr="00036C94">
                <w:rPr>
                  <w:rFonts w:ascii="Arial" w:hAnsi="Arial"/>
                  <w:sz w:val="18"/>
                  <w:lang w:eastAsia="ja-JP"/>
                </w:rPr>
                <w:t xml:space="preserve"> </w:t>
              </w:r>
            </w:ins>
            <w:ins w:id="503" w:author="Ericsson User" w:date="2022-08-06T15:50:00Z">
              <w:r w:rsidRPr="00036C94">
                <w:rPr>
                  <w:rFonts w:ascii="Arial" w:hAnsi="Arial"/>
                  <w:sz w:val="18"/>
                  <w:lang w:eastAsia="ja-JP"/>
                </w:rPr>
                <w:t>2 is requested to report.</w:t>
              </w:r>
            </w:ins>
          </w:p>
          <w:p w14:paraId="328313D0" w14:textId="77777777" w:rsidR="00DA6799" w:rsidRPr="00036C94" w:rsidRDefault="00DA6799" w:rsidP="00DA6799">
            <w:pPr>
              <w:keepNext/>
              <w:keepLines/>
              <w:spacing w:after="0"/>
              <w:rPr>
                <w:ins w:id="504" w:author="Ericsson User" w:date="2022-08-06T15:52:00Z"/>
                <w:rFonts w:ascii="Arial" w:hAnsi="Arial"/>
                <w:sz w:val="18"/>
                <w:lang w:eastAsia="ja-JP"/>
              </w:rPr>
            </w:pPr>
            <w:ins w:id="505" w:author="Ericsson User" w:date="2022-08-06T15:52:00Z">
              <w:r w:rsidRPr="00036C94">
                <w:rPr>
                  <w:rFonts w:ascii="Arial" w:hAnsi="Arial"/>
                  <w:sz w:val="18"/>
                  <w:lang w:eastAsia="ja-JP"/>
                </w:rPr>
                <w:t xml:space="preserve">First Bit = Predicted </w:t>
              </w:r>
            </w:ins>
            <w:ins w:id="506" w:author="Ericsson User" w:date="2022-08-08T10:40:00Z">
              <w:r w:rsidRPr="00036C94">
                <w:rPr>
                  <w:rFonts w:ascii="Arial" w:hAnsi="Arial"/>
                  <w:sz w:val="18"/>
                  <w:lang w:eastAsia="ja-JP"/>
                </w:rPr>
                <w:t>R</w:t>
              </w:r>
            </w:ins>
            <w:ins w:id="507" w:author="Ericsson User" w:date="2022-08-06T15:52:00Z">
              <w:r w:rsidRPr="00036C94">
                <w:rPr>
                  <w:rFonts w:ascii="Arial" w:hAnsi="Arial"/>
                  <w:sz w:val="18"/>
                  <w:lang w:eastAsia="ja-JP"/>
                </w:rPr>
                <w:t xml:space="preserve">adio </w:t>
              </w:r>
            </w:ins>
            <w:ins w:id="508" w:author="Ericsson User" w:date="2022-08-08T10:40:00Z">
              <w:r w:rsidRPr="00036C94">
                <w:rPr>
                  <w:rFonts w:ascii="Arial" w:hAnsi="Arial"/>
                  <w:sz w:val="18"/>
                  <w:lang w:eastAsia="ja-JP"/>
                </w:rPr>
                <w:t>R</w:t>
              </w:r>
            </w:ins>
            <w:ins w:id="509" w:author="Ericsson User" w:date="2022-08-06T15:52:00Z">
              <w:r w:rsidRPr="00036C94">
                <w:rPr>
                  <w:rFonts w:ascii="Arial" w:hAnsi="Arial"/>
                  <w:sz w:val="18"/>
                  <w:lang w:eastAsia="ja-JP"/>
                </w:rPr>
                <w:t>esources Periodic,</w:t>
              </w:r>
            </w:ins>
          </w:p>
          <w:p w14:paraId="699BE19C" w14:textId="77777777" w:rsidR="00DA6799" w:rsidRPr="00036C94" w:rsidRDefault="00DA6799" w:rsidP="00DA6799">
            <w:pPr>
              <w:keepNext/>
              <w:keepLines/>
              <w:spacing w:after="0"/>
              <w:rPr>
                <w:ins w:id="510" w:author="Ericsson User" w:date="2022-08-06T15:52:00Z"/>
                <w:rFonts w:ascii="Arial" w:hAnsi="Arial"/>
                <w:sz w:val="18"/>
                <w:lang w:eastAsia="ja-JP"/>
              </w:rPr>
            </w:pPr>
            <w:ins w:id="511" w:author="Ericsson User" w:date="2022-08-06T15:52:00Z">
              <w:r w:rsidRPr="00036C94">
                <w:rPr>
                  <w:rFonts w:ascii="Arial" w:hAnsi="Arial"/>
                  <w:sz w:val="18"/>
                  <w:lang w:eastAsia="ja-JP"/>
                </w:rPr>
                <w:t xml:space="preserve">Second Bit = </w:t>
              </w:r>
            </w:ins>
            <w:ins w:id="512" w:author="Ericsson User" w:date="2022-08-06T16:22:00Z">
              <w:r w:rsidRPr="00036C94">
                <w:rPr>
                  <w:rFonts w:ascii="Arial" w:hAnsi="Arial"/>
                  <w:sz w:val="18"/>
                  <w:lang w:eastAsia="ja-JP"/>
                </w:rPr>
                <w:t>Current Energy Efficiency Periodic</w:t>
              </w:r>
            </w:ins>
            <w:ins w:id="513" w:author="Ericsson User" w:date="2022-08-06T15:52:00Z">
              <w:r w:rsidRPr="00036C94">
                <w:rPr>
                  <w:rFonts w:ascii="Arial" w:hAnsi="Arial"/>
                  <w:sz w:val="18"/>
                  <w:lang w:eastAsia="ja-JP"/>
                </w:rPr>
                <w:t>,</w:t>
              </w:r>
            </w:ins>
          </w:p>
          <w:p w14:paraId="2F0D3C06" w14:textId="061CCB0E" w:rsidR="004B6A23" w:rsidRPr="00036C94" w:rsidRDefault="00DA6799" w:rsidP="00DA6799">
            <w:pPr>
              <w:keepNext/>
              <w:keepLines/>
              <w:spacing w:after="0"/>
              <w:rPr>
                <w:ins w:id="514" w:author="Ericsson User" w:date="2022-09-09T16:20:00Z"/>
                <w:rFonts w:ascii="Arial" w:hAnsi="Arial"/>
                <w:sz w:val="18"/>
                <w:lang w:eastAsia="ja-JP"/>
              </w:rPr>
            </w:pPr>
            <w:ins w:id="515" w:author="Ericsson User" w:date="2022-08-06T15:52:00Z">
              <w:r w:rsidRPr="00036C94">
                <w:rPr>
                  <w:rFonts w:ascii="Arial" w:hAnsi="Arial"/>
                  <w:sz w:val="18"/>
                  <w:lang w:eastAsia="ja-JP"/>
                </w:rPr>
                <w:t xml:space="preserve">Third Bit = </w:t>
              </w:r>
            </w:ins>
            <w:ins w:id="516" w:author="Ericsson User" w:date="2022-08-06T16:22:00Z">
              <w:r w:rsidRPr="00036C94">
                <w:rPr>
                  <w:rFonts w:ascii="Arial" w:hAnsi="Arial"/>
                  <w:sz w:val="18"/>
                  <w:lang w:eastAsia="ja-JP"/>
                </w:rPr>
                <w:t>Predicted Energy Efficiency Periodic</w:t>
              </w:r>
            </w:ins>
            <w:ins w:id="517" w:author="Ericsson User" w:date="2022-09-16T10:51:00Z">
              <w:r w:rsidR="00D46623" w:rsidRPr="00036C94">
                <w:rPr>
                  <w:rFonts w:ascii="Arial" w:hAnsi="Arial"/>
                  <w:sz w:val="18"/>
                  <w:lang w:eastAsia="ja-JP"/>
                </w:rPr>
                <w:t xml:space="preserve"> </w:t>
              </w:r>
              <w:r w:rsidR="00FD4CF7" w:rsidRPr="00036C94">
                <w:rPr>
                  <w:rFonts w:ascii="Arial" w:hAnsi="Arial"/>
                  <w:sz w:val="18"/>
                  <w:highlight w:val="yellow"/>
                  <w:lang w:eastAsia="ja-JP"/>
                </w:rPr>
                <w:t>(FFS)</w:t>
              </w:r>
            </w:ins>
            <w:ins w:id="518" w:author="Ericsson User" w:date="2022-08-06T15:52:00Z">
              <w:r w:rsidRPr="00036C94">
                <w:rPr>
                  <w:rFonts w:ascii="Arial" w:hAnsi="Arial"/>
                  <w:sz w:val="18"/>
                  <w:lang w:eastAsia="ja-JP"/>
                </w:rPr>
                <w:t>,</w:t>
              </w:r>
            </w:ins>
          </w:p>
          <w:p w14:paraId="1C2B0FB7" w14:textId="7A8C157C" w:rsidR="00DA6799" w:rsidRPr="00036C94" w:rsidRDefault="00DA6799" w:rsidP="00DA6799">
            <w:pPr>
              <w:keepNext/>
              <w:keepLines/>
              <w:spacing w:after="0"/>
              <w:rPr>
                <w:ins w:id="519" w:author="Ericsson User" w:date="2022-08-06T15:53:00Z"/>
                <w:rFonts w:ascii="Arial" w:hAnsi="Arial"/>
                <w:sz w:val="18"/>
                <w:szCs w:val="18"/>
                <w:lang w:eastAsia="ja-JP"/>
              </w:rPr>
            </w:pPr>
            <w:ins w:id="520" w:author="Ericsson User" w:date="2022-08-06T15:52:00Z">
              <w:r w:rsidRPr="6C246B43">
                <w:rPr>
                  <w:rFonts w:ascii="Arial" w:hAnsi="Arial"/>
                  <w:sz w:val="18"/>
                  <w:szCs w:val="18"/>
                  <w:lang w:eastAsia="ja-JP"/>
                </w:rPr>
                <w:t>Fourth Bit =</w:t>
              </w:r>
            </w:ins>
            <w:ins w:id="521" w:author="Ericsson User" w:date="2022-09-09T16:19:00Z">
              <w:r w:rsidR="004B6A23" w:rsidRPr="6C246B43">
                <w:rPr>
                  <w:rFonts w:ascii="Arial" w:hAnsi="Arial"/>
                  <w:sz w:val="18"/>
                  <w:szCs w:val="18"/>
                  <w:lang w:eastAsia="ja-JP"/>
                </w:rPr>
                <w:t xml:space="preserve"> </w:t>
              </w:r>
            </w:ins>
            <w:ins w:id="522" w:author="Ericsson User" w:date="2022-08-06T15:52:00Z">
              <w:r w:rsidRPr="6C246B43">
                <w:rPr>
                  <w:rFonts w:ascii="Arial" w:hAnsi="Arial"/>
                  <w:sz w:val="18"/>
                  <w:szCs w:val="18"/>
                  <w:lang w:eastAsia="ja-JP"/>
                </w:rPr>
                <w:t>UE Performance Indicator</w:t>
              </w:r>
            </w:ins>
            <w:ins w:id="523" w:author="Ericsson User" w:date="2022-09-09T16:28:00Z">
              <w:r w:rsidR="00AD597C" w:rsidRPr="6C246B43">
                <w:rPr>
                  <w:rFonts w:ascii="Arial" w:hAnsi="Arial"/>
                  <w:sz w:val="18"/>
                  <w:szCs w:val="18"/>
                  <w:lang w:eastAsia="ja-JP"/>
                </w:rPr>
                <w:t>.</w:t>
              </w:r>
            </w:ins>
            <w:ins w:id="524" w:author="Ericsson User" w:date="2022-08-06T15:52:00Z">
              <w:r w:rsidRPr="6C246B43">
                <w:rPr>
                  <w:rFonts w:ascii="Arial" w:hAnsi="Arial"/>
                  <w:sz w:val="18"/>
                  <w:szCs w:val="18"/>
                  <w:lang w:eastAsia="ja-JP"/>
                </w:rPr>
                <w:t xml:space="preserve"> </w:t>
              </w:r>
            </w:ins>
          </w:p>
          <w:p w14:paraId="3B06A47D" w14:textId="77777777" w:rsidR="00DA6799" w:rsidRPr="00036C94" w:rsidRDefault="00DA6799" w:rsidP="00DA6799">
            <w:pPr>
              <w:keepNext/>
              <w:keepLines/>
              <w:spacing w:after="0"/>
              <w:rPr>
                <w:ins w:id="525" w:author="Ericsson User" w:date="2022-08-06T15:50:00Z"/>
                <w:rFonts w:ascii="Arial" w:hAnsi="Arial"/>
                <w:sz w:val="18"/>
                <w:lang w:eastAsia="ja-JP"/>
              </w:rPr>
            </w:pPr>
            <w:ins w:id="526" w:author="Ericsson User" w:date="2022-08-06T15:50:00Z">
              <w:r w:rsidRPr="00036C94">
                <w:rPr>
                  <w:rFonts w:ascii="Arial" w:hAnsi="Arial"/>
                  <w:sz w:val="18"/>
                  <w:lang w:eastAsia="ja-JP"/>
                </w:rPr>
                <w:t>Other bits shall be ignored by the NG-RAN node</w:t>
              </w:r>
            </w:ins>
            <w:ins w:id="527" w:author="Ericsson User" w:date="2022-08-08T11:11:00Z">
              <w:r w:rsidRPr="00036C94">
                <w:rPr>
                  <w:rFonts w:ascii="Arial" w:hAnsi="Arial"/>
                  <w:sz w:val="18"/>
                  <w:lang w:eastAsia="ja-JP"/>
                </w:rPr>
                <w:t xml:space="preserve"> </w:t>
              </w:r>
            </w:ins>
            <w:ins w:id="528" w:author="Ericsson User" w:date="2022-08-06T15:50:00Z">
              <w:r w:rsidRPr="00036C94">
                <w:rPr>
                  <w:rFonts w:ascii="Arial" w:hAnsi="Arial"/>
                  <w:sz w:val="18"/>
                  <w:lang w:eastAsia="ja-JP"/>
                </w:rPr>
                <w:t>2.</w:t>
              </w:r>
            </w:ins>
          </w:p>
        </w:tc>
        <w:tc>
          <w:tcPr>
            <w:tcW w:w="959" w:type="dxa"/>
            <w:tcBorders>
              <w:top w:val="single" w:sz="4" w:space="0" w:color="auto"/>
              <w:left w:val="single" w:sz="4" w:space="0" w:color="auto"/>
              <w:bottom w:val="single" w:sz="4" w:space="0" w:color="auto"/>
              <w:right w:val="single" w:sz="4" w:space="0" w:color="auto"/>
            </w:tcBorders>
          </w:tcPr>
          <w:p w14:paraId="08E1346B" w14:textId="77777777" w:rsidR="00DA6799" w:rsidRPr="00036C94" w:rsidRDefault="00DA6799" w:rsidP="00DA6799">
            <w:pPr>
              <w:keepNext/>
              <w:keepLines/>
              <w:spacing w:after="0"/>
              <w:jc w:val="center"/>
              <w:rPr>
                <w:ins w:id="529" w:author="Ericsson User" w:date="2022-08-06T15:50:00Z"/>
                <w:rFonts w:ascii="Arial" w:hAnsi="Arial"/>
                <w:sz w:val="18"/>
                <w:lang w:eastAsia="zh-CN"/>
              </w:rPr>
            </w:pPr>
            <w:ins w:id="530" w:author="Ericsson User" w:date="2022-08-06T15:50:00Z">
              <w:r w:rsidRPr="00036C94">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A49AA7" w14:textId="77777777" w:rsidR="00DA6799" w:rsidRPr="00036C94" w:rsidRDefault="00DA6799" w:rsidP="00DA6799">
            <w:pPr>
              <w:keepNext/>
              <w:keepLines/>
              <w:spacing w:after="0"/>
              <w:jc w:val="center"/>
              <w:rPr>
                <w:ins w:id="531" w:author="Ericsson User" w:date="2022-08-06T15:50:00Z"/>
                <w:rFonts w:ascii="Arial" w:hAnsi="Arial"/>
                <w:sz w:val="18"/>
                <w:lang w:eastAsia="ja-JP"/>
              </w:rPr>
            </w:pPr>
            <w:ins w:id="532" w:author="Ericsson User" w:date="2022-08-06T15:50:00Z">
              <w:r w:rsidRPr="00036C94">
                <w:rPr>
                  <w:rFonts w:ascii="Arial" w:hAnsi="Arial"/>
                  <w:snapToGrid w:val="0"/>
                  <w:sz w:val="18"/>
                </w:rPr>
                <w:t>reject</w:t>
              </w:r>
            </w:ins>
          </w:p>
        </w:tc>
      </w:tr>
      <w:tr w:rsidR="00DA6799" w:rsidRPr="00036C94" w14:paraId="4A07C400" w14:textId="77777777" w:rsidTr="00911B90">
        <w:trPr>
          <w:ins w:id="533"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55F7B810" w14:textId="77777777" w:rsidR="00DA6799" w:rsidRPr="00036C94" w:rsidRDefault="00DA6799" w:rsidP="00DA6799">
            <w:pPr>
              <w:keepNext/>
              <w:keepLines/>
              <w:spacing w:after="0"/>
              <w:rPr>
                <w:ins w:id="534" w:author="Ericsson User" w:date="2022-08-06T15:50:00Z"/>
                <w:rFonts w:ascii="Arial" w:hAnsi="Arial"/>
                <w:b/>
                <w:bCs/>
                <w:sz w:val="18"/>
                <w:lang w:eastAsia="ja-JP"/>
              </w:rPr>
            </w:pPr>
            <w:ins w:id="535" w:author="Ericsson User" w:date="2022-08-06T15:50:00Z">
              <w:r w:rsidRPr="00036C94">
                <w:rPr>
                  <w:rFonts w:ascii="Arial" w:hAnsi="Arial"/>
                  <w:b/>
                  <w:bCs/>
                  <w:sz w:val="18"/>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1B5D15EE" w14:textId="77777777" w:rsidR="00DA6799" w:rsidRPr="00036C94" w:rsidRDefault="00DA6799" w:rsidP="00DA6799">
            <w:pPr>
              <w:keepNext/>
              <w:keepLines/>
              <w:spacing w:after="0"/>
              <w:rPr>
                <w:ins w:id="536" w:author="Ericsson User" w:date="2022-08-06T15:50: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D1F1650" w14:textId="77777777" w:rsidR="00DA6799" w:rsidRPr="00036C94" w:rsidRDefault="00DA6799" w:rsidP="00DA6799">
            <w:pPr>
              <w:keepNext/>
              <w:keepLines/>
              <w:spacing w:after="0"/>
              <w:rPr>
                <w:ins w:id="537" w:author="Ericsson User" w:date="2022-08-06T15:50:00Z"/>
                <w:rFonts w:ascii="Arial" w:hAnsi="Arial"/>
                <w:i/>
                <w:sz w:val="18"/>
                <w:lang w:eastAsia="ja-JP"/>
              </w:rPr>
            </w:pPr>
            <w:ins w:id="538" w:author="Ericsson User" w:date="2022-08-06T15:50:00Z">
              <w:r w:rsidRPr="00036C94">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CA7E683" w14:textId="77777777" w:rsidR="00DA6799" w:rsidRPr="00036C94" w:rsidRDefault="00DA6799" w:rsidP="00DA6799">
            <w:pPr>
              <w:keepNext/>
              <w:keepLines/>
              <w:spacing w:after="0"/>
              <w:rPr>
                <w:ins w:id="539" w:author="Ericsson User" w:date="2022-08-06T15:50: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042F533" w14:textId="77777777" w:rsidR="00DA6799" w:rsidRPr="00036C94" w:rsidRDefault="00DA6799" w:rsidP="00DA6799">
            <w:pPr>
              <w:keepNext/>
              <w:keepLines/>
              <w:spacing w:after="0"/>
              <w:rPr>
                <w:ins w:id="540" w:author="Ericsson User" w:date="2022-08-06T15:50:00Z"/>
                <w:rFonts w:ascii="Arial" w:hAnsi="Arial"/>
                <w:sz w:val="18"/>
                <w:lang w:eastAsia="ja-JP"/>
              </w:rPr>
            </w:pPr>
            <w:ins w:id="541" w:author="Ericsson User" w:date="2022-08-06T15:50:00Z">
              <w:r w:rsidRPr="00036C94">
                <w:rPr>
                  <w:rFonts w:ascii="Arial" w:hAnsi="Arial"/>
                  <w:sz w:val="18"/>
                  <w:lang w:eastAsia="ja-JP"/>
                </w:rPr>
                <w:t>Cell ID list to which the request applies.</w:t>
              </w:r>
            </w:ins>
          </w:p>
        </w:tc>
        <w:tc>
          <w:tcPr>
            <w:tcW w:w="959" w:type="dxa"/>
            <w:tcBorders>
              <w:top w:val="single" w:sz="4" w:space="0" w:color="auto"/>
              <w:left w:val="single" w:sz="4" w:space="0" w:color="auto"/>
              <w:bottom w:val="single" w:sz="4" w:space="0" w:color="auto"/>
              <w:right w:val="single" w:sz="4" w:space="0" w:color="auto"/>
            </w:tcBorders>
          </w:tcPr>
          <w:p w14:paraId="43C5758D" w14:textId="77777777" w:rsidR="00DA6799" w:rsidRPr="00036C94" w:rsidRDefault="00DA6799" w:rsidP="00DA6799">
            <w:pPr>
              <w:keepNext/>
              <w:keepLines/>
              <w:spacing w:after="0"/>
              <w:jc w:val="center"/>
              <w:rPr>
                <w:ins w:id="542" w:author="Ericsson User" w:date="2022-08-06T15:50:00Z"/>
                <w:rFonts w:ascii="Arial" w:hAnsi="Arial"/>
                <w:sz w:val="18"/>
                <w:lang w:eastAsia="zh-CN"/>
              </w:rPr>
            </w:pPr>
            <w:ins w:id="543" w:author="Ericsson User" w:date="2022-08-06T15:50:00Z">
              <w:r w:rsidRPr="00036C94">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93B7BC4" w14:textId="77777777" w:rsidR="00DA6799" w:rsidRPr="00036C94" w:rsidRDefault="00DA6799" w:rsidP="00DA6799">
            <w:pPr>
              <w:keepNext/>
              <w:keepLines/>
              <w:spacing w:after="0"/>
              <w:jc w:val="center"/>
              <w:rPr>
                <w:ins w:id="544" w:author="Ericsson User" w:date="2022-08-06T15:50:00Z"/>
                <w:rFonts w:ascii="Arial" w:hAnsi="Arial"/>
                <w:sz w:val="18"/>
                <w:lang w:eastAsia="ja-JP"/>
              </w:rPr>
            </w:pPr>
            <w:ins w:id="545" w:author="Ericsson User" w:date="2022-08-06T15:50:00Z">
              <w:r w:rsidRPr="00036C94">
                <w:rPr>
                  <w:rFonts w:ascii="Arial" w:hAnsi="Arial"/>
                  <w:snapToGrid w:val="0"/>
                  <w:sz w:val="18"/>
                </w:rPr>
                <w:t>ignore</w:t>
              </w:r>
            </w:ins>
          </w:p>
        </w:tc>
      </w:tr>
      <w:tr w:rsidR="00DA6799" w:rsidRPr="00036C94" w14:paraId="69B50DF4" w14:textId="77777777" w:rsidTr="00911B90">
        <w:trPr>
          <w:ins w:id="546"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26F71DE0" w14:textId="77777777" w:rsidR="00DA6799" w:rsidRPr="001A43FC" w:rsidRDefault="00DA6799" w:rsidP="00DA6799">
            <w:pPr>
              <w:keepNext/>
              <w:keepLines/>
              <w:spacing w:after="0"/>
              <w:ind w:left="113"/>
              <w:rPr>
                <w:ins w:id="547" w:author="Ericsson User" w:date="2022-08-06T15:50:00Z"/>
                <w:rFonts w:ascii="Arial" w:hAnsi="Arial"/>
                <w:b/>
                <w:bCs/>
                <w:sz w:val="18"/>
                <w:lang w:eastAsia="ja-JP"/>
              </w:rPr>
            </w:pPr>
            <w:ins w:id="548" w:author="Ericsson User" w:date="2022-08-06T15:50:00Z">
              <w:r w:rsidRPr="00DA5DC7">
                <w:rPr>
                  <w:rFonts w:ascii="Arial" w:hAnsi="Arial"/>
                  <w:sz w:val="18"/>
                  <w:lang w:eastAsia="ja-JP"/>
                </w:rPr>
                <w:t>&gt;</w:t>
              </w:r>
              <w:r w:rsidRPr="001A43FC">
                <w:rPr>
                  <w:rFonts w:ascii="Arial" w:hAnsi="Arial"/>
                  <w:b/>
                  <w:bCs/>
                  <w:sz w:val="18"/>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7141E719" w14:textId="77777777" w:rsidR="00DA6799" w:rsidRPr="00036C94" w:rsidRDefault="00DA6799" w:rsidP="00DA6799">
            <w:pPr>
              <w:keepNext/>
              <w:keepLines/>
              <w:spacing w:after="0"/>
              <w:rPr>
                <w:ins w:id="549" w:author="Ericsson User" w:date="2022-08-06T15:50: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84BAA4A" w14:textId="77777777" w:rsidR="00DA6799" w:rsidRPr="00036C94" w:rsidRDefault="00DA6799" w:rsidP="00DA6799">
            <w:pPr>
              <w:keepNext/>
              <w:keepLines/>
              <w:spacing w:after="0"/>
              <w:rPr>
                <w:ins w:id="550" w:author="Ericsson User" w:date="2022-08-06T15:50:00Z"/>
                <w:rFonts w:ascii="Arial" w:hAnsi="Arial"/>
                <w:i/>
                <w:sz w:val="18"/>
                <w:lang w:eastAsia="ja-JP"/>
              </w:rPr>
            </w:pPr>
            <w:ins w:id="551" w:author="Ericsson User" w:date="2022-08-06T15:50:00Z">
              <w:r w:rsidRPr="00036C94">
                <w:rPr>
                  <w:rFonts w:ascii="Arial" w:hAnsi="Arial"/>
                  <w:i/>
                  <w:sz w:val="18"/>
                  <w:lang w:eastAsia="ja-JP"/>
                </w:rPr>
                <w:t>1</w:t>
              </w:r>
              <w:proofErr w:type="gramStart"/>
              <w:r w:rsidRPr="00036C94">
                <w:rPr>
                  <w:rFonts w:ascii="Arial" w:hAnsi="Arial"/>
                  <w:i/>
                  <w:sz w:val="18"/>
                  <w:lang w:eastAsia="ja-JP"/>
                </w:rPr>
                <w:t xml:space="preserve"> ..</w:t>
              </w:r>
              <w:proofErr w:type="gramEnd"/>
              <w:r w:rsidRPr="00036C94">
                <w:rPr>
                  <w:rFonts w:ascii="Arial" w:hAnsi="Arial"/>
                  <w:i/>
                  <w:sz w:val="18"/>
                  <w:lang w:eastAsia="ja-JP"/>
                </w:rPr>
                <w:t xml:space="preserve"> &lt;</w:t>
              </w:r>
              <w:proofErr w:type="spellStart"/>
              <w:r w:rsidRPr="00036C94">
                <w:rPr>
                  <w:rFonts w:ascii="Arial" w:hAnsi="Arial"/>
                  <w:i/>
                  <w:sz w:val="18"/>
                  <w:lang w:eastAsia="ja-JP"/>
                </w:rPr>
                <w:t>maxnoofCellsinNG-RANnode</w:t>
              </w:r>
              <w:proofErr w:type="spellEnd"/>
              <w:r w:rsidRPr="00036C94">
                <w:rPr>
                  <w:rFonts w:ascii="Arial"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9D08444" w14:textId="77777777" w:rsidR="00DA6799" w:rsidRPr="00036C94" w:rsidRDefault="00DA6799" w:rsidP="00DA6799">
            <w:pPr>
              <w:keepNext/>
              <w:keepLines/>
              <w:spacing w:after="0"/>
              <w:rPr>
                <w:ins w:id="552" w:author="Ericsson User" w:date="2022-08-06T15:50: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F6F0510" w14:textId="77777777" w:rsidR="00DA6799" w:rsidRPr="00036C94" w:rsidRDefault="00DA6799" w:rsidP="00DA6799">
            <w:pPr>
              <w:keepNext/>
              <w:keepLines/>
              <w:spacing w:after="0"/>
              <w:rPr>
                <w:ins w:id="553" w:author="Ericsson User" w:date="2022-08-06T15:50: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512200EA" w14:textId="77777777" w:rsidR="00DA6799" w:rsidRPr="00036C94" w:rsidRDefault="00DA6799" w:rsidP="00DA6799">
            <w:pPr>
              <w:keepNext/>
              <w:keepLines/>
              <w:spacing w:after="0"/>
              <w:jc w:val="center"/>
              <w:rPr>
                <w:ins w:id="554" w:author="Ericsson User" w:date="2022-08-06T15:50:00Z"/>
                <w:rFonts w:ascii="Arial" w:hAnsi="Arial"/>
                <w:sz w:val="18"/>
                <w:lang w:eastAsia="ja-JP"/>
              </w:rPr>
            </w:pPr>
            <w:ins w:id="555" w:author="Ericsson User" w:date="2022-08-06T15:50:00Z">
              <w:r w:rsidRPr="00036C94">
                <w:rPr>
                  <w:rFonts w:ascii="Arial"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08A0380" w14:textId="77777777" w:rsidR="00DA6799" w:rsidRPr="00036C94" w:rsidRDefault="00DA6799" w:rsidP="00DA6799">
            <w:pPr>
              <w:keepNext/>
              <w:keepLines/>
              <w:spacing w:after="0"/>
              <w:jc w:val="center"/>
              <w:rPr>
                <w:ins w:id="556" w:author="Ericsson User" w:date="2022-08-06T15:50:00Z"/>
                <w:rFonts w:ascii="Arial" w:hAnsi="Arial"/>
                <w:sz w:val="18"/>
                <w:lang w:eastAsia="ja-JP"/>
              </w:rPr>
            </w:pPr>
          </w:p>
        </w:tc>
      </w:tr>
      <w:tr w:rsidR="00DA6799" w:rsidRPr="00036C94" w14:paraId="6ACEF0F7" w14:textId="77777777" w:rsidTr="00911B90">
        <w:trPr>
          <w:ins w:id="557"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61E53C47" w14:textId="77777777" w:rsidR="00DA6799" w:rsidRPr="00036C94" w:rsidRDefault="00DA6799" w:rsidP="00DA6799">
            <w:pPr>
              <w:keepNext/>
              <w:keepLines/>
              <w:spacing w:after="0"/>
              <w:ind w:left="227"/>
              <w:rPr>
                <w:ins w:id="558" w:author="Ericsson User" w:date="2022-08-06T15:50:00Z"/>
                <w:rFonts w:ascii="Arial" w:hAnsi="Arial"/>
                <w:sz w:val="18"/>
                <w:lang w:eastAsia="ja-JP"/>
              </w:rPr>
            </w:pPr>
            <w:ins w:id="559" w:author="Ericsson User" w:date="2022-08-06T15:50:00Z">
              <w:r w:rsidRPr="00036C94">
                <w:rPr>
                  <w:rFonts w:ascii="Arial" w:hAnsi="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32466C8D" w14:textId="77777777" w:rsidR="00DA6799" w:rsidRPr="00036C94" w:rsidRDefault="00DA6799" w:rsidP="00DA6799">
            <w:pPr>
              <w:keepNext/>
              <w:keepLines/>
              <w:spacing w:after="0"/>
              <w:rPr>
                <w:ins w:id="560" w:author="Ericsson User" w:date="2022-08-06T15:50:00Z"/>
                <w:rFonts w:ascii="Arial" w:hAnsi="Arial"/>
                <w:sz w:val="18"/>
                <w:lang w:eastAsia="ja-JP"/>
              </w:rPr>
            </w:pPr>
            <w:ins w:id="561" w:author="Ericsson User" w:date="2022-08-06T15:50: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BF2142" w14:textId="77777777" w:rsidR="00DA6799" w:rsidRPr="00036C94" w:rsidRDefault="00DA6799" w:rsidP="00DA6799">
            <w:pPr>
              <w:keepNext/>
              <w:keepLines/>
              <w:spacing w:after="0"/>
              <w:rPr>
                <w:ins w:id="562"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6BB81F" w14:textId="77777777" w:rsidR="00DA6799" w:rsidRPr="00036C94" w:rsidRDefault="00DA6799" w:rsidP="00DA6799">
            <w:pPr>
              <w:keepNext/>
              <w:keepLines/>
              <w:spacing w:after="0"/>
              <w:rPr>
                <w:ins w:id="563" w:author="Ericsson User" w:date="2022-08-06T15:50:00Z"/>
                <w:rFonts w:ascii="Arial" w:hAnsi="Arial"/>
                <w:sz w:val="18"/>
                <w:lang w:eastAsia="ja-JP"/>
              </w:rPr>
            </w:pPr>
            <w:ins w:id="564" w:author="Ericsson User" w:date="2022-08-06T15:50:00Z">
              <w:r w:rsidRPr="00036C94">
                <w:rPr>
                  <w:rFonts w:ascii="Arial" w:hAnsi="Arial"/>
                  <w:sz w:val="18"/>
                  <w:lang w:eastAsia="ja-JP"/>
                </w:rPr>
                <w:t>Global NG-RAN Cell Identity</w:t>
              </w:r>
            </w:ins>
          </w:p>
          <w:p w14:paraId="04833A42" w14:textId="77777777" w:rsidR="00DA6799" w:rsidRPr="00036C94" w:rsidRDefault="00DA6799" w:rsidP="00DA6799">
            <w:pPr>
              <w:keepNext/>
              <w:keepLines/>
              <w:spacing w:after="0"/>
              <w:rPr>
                <w:ins w:id="565" w:author="Ericsson User" w:date="2022-08-06T15:50:00Z"/>
                <w:rFonts w:ascii="Arial" w:hAnsi="Arial"/>
                <w:sz w:val="18"/>
                <w:lang w:eastAsia="ja-JP"/>
              </w:rPr>
            </w:pPr>
            <w:ins w:id="566" w:author="Ericsson User" w:date="2022-08-06T15:50:00Z">
              <w:r w:rsidRPr="00036C94">
                <w:rPr>
                  <w:rFonts w:ascii="Arial" w:hAnsi="Arial"/>
                  <w:sz w:val="18"/>
                  <w:lang w:eastAsia="ja-JP"/>
                </w:rPr>
                <w:t>9.2.2.27</w:t>
              </w:r>
            </w:ins>
          </w:p>
          <w:p w14:paraId="395EA3E9" w14:textId="77777777" w:rsidR="00DA6799" w:rsidRPr="00036C94" w:rsidRDefault="00DA6799" w:rsidP="00DA6799">
            <w:pPr>
              <w:keepNext/>
              <w:keepLines/>
              <w:spacing w:after="0"/>
              <w:rPr>
                <w:ins w:id="567" w:author="Ericsson User" w:date="2022-08-06T15:50: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7EC2E261" w14:textId="77777777" w:rsidR="00DA6799" w:rsidRPr="00036C94" w:rsidRDefault="00DA6799" w:rsidP="00DA6799">
            <w:pPr>
              <w:keepNext/>
              <w:keepLines/>
              <w:spacing w:after="0"/>
              <w:rPr>
                <w:ins w:id="568" w:author="Ericsson User" w:date="2022-08-06T15:50: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1573A10C" w14:textId="77777777" w:rsidR="00DA6799" w:rsidRPr="00036C94" w:rsidRDefault="00DA6799" w:rsidP="00DA6799">
            <w:pPr>
              <w:keepNext/>
              <w:keepLines/>
              <w:spacing w:after="0"/>
              <w:jc w:val="center"/>
              <w:rPr>
                <w:ins w:id="569" w:author="Ericsson User" w:date="2022-08-06T15:50:00Z"/>
                <w:rFonts w:ascii="Arial" w:hAnsi="Arial"/>
                <w:sz w:val="18"/>
                <w:lang w:eastAsia="ja-JP"/>
              </w:rPr>
            </w:pPr>
            <w:ins w:id="570" w:author="Ericsson User" w:date="2022-08-06T15:50:00Z">
              <w:r w:rsidRPr="00036C94">
                <w:rPr>
                  <w:rFonts w:ascii="Arial"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FF5FBF0" w14:textId="77777777" w:rsidR="00DA6799" w:rsidRPr="00036C94" w:rsidRDefault="00DA6799" w:rsidP="00DA6799">
            <w:pPr>
              <w:keepNext/>
              <w:keepLines/>
              <w:spacing w:after="0"/>
              <w:jc w:val="center"/>
              <w:rPr>
                <w:ins w:id="571" w:author="Ericsson User" w:date="2022-08-06T15:50:00Z"/>
                <w:rFonts w:ascii="Arial" w:hAnsi="Arial"/>
                <w:sz w:val="18"/>
                <w:lang w:eastAsia="ja-JP"/>
              </w:rPr>
            </w:pPr>
          </w:p>
        </w:tc>
      </w:tr>
      <w:tr w:rsidR="00DA6799" w:rsidRPr="00036C94" w14:paraId="7B457BE9" w14:textId="77777777" w:rsidTr="00911B90">
        <w:trPr>
          <w:ins w:id="572"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1FFF1836" w14:textId="77777777" w:rsidR="00DA6799" w:rsidRPr="00036C94" w:rsidRDefault="00DA6799" w:rsidP="00DA6799">
            <w:pPr>
              <w:keepNext/>
              <w:keepLines/>
              <w:spacing w:after="0"/>
              <w:rPr>
                <w:ins w:id="573" w:author="Ericsson User" w:date="2022-08-06T15:50:00Z"/>
                <w:rFonts w:ascii="Arial" w:hAnsi="Arial"/>
                <w:sz w:val="18"/>
                <w:lang w:eastAsia="ja-JP"/>
              </w:rPr>
            </w:pPr>
            <w:ins w:id="574" w:author="Ericsson User" w:date="2022-08-06T15:50:00Z">
              <w:r w:rsidRPr="00036C94">
                <w:rPr>
                  <w:rFonts w:ascii="Arial" w:hAnsi="Arial"/>
                  <w:sz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850996D" w14:textId="77777777" w:rsidR="00DA6799" w:rsidRPr="00036C94" w:rsidRDefault="00DA6799" w:rsidP="00DA6799">
            <w:pPr>
              <w:keepNext/>
              <w:keepLines/>
              <w:spacing w:after="0"/>
              <w:rPr>
                <w:ins w:id="575" w:author="Ericsson User" w:date="2022-08-06T15:50:00Z"/>
                <w:rFonts w:ascii="Arial" w:hAnsi="Arial"/>
                <w:sz w:val="18"/>
                <w:lang w:eastAsia="ja-JP"/>
              </w:rPr>
            </w:pPr>
            <w:ins w:id="576" w:author="Ericsson User" w:date="2022-08-06T15:50:00Z">
              <w:r w:rsidRPr="00036C94">
                <w:rPr>
                  <w:rFonts w:ascii="Arial"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71A9AD9" w14:textId="77777777" w:rsidR="00DA6799" w:rsidRPr="00036C94" w:rsidRDefault="00DA6799" w:rsidP="00DA6799">
            <w:pPr>
              <w:keepNext/>
              <w:keepLines/>
              <w:spacing w:after="0"/>
              <w:rPr>
                <w:ins w:id="577"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B37624" w14:textId="77777777" w:rsidR="00DA6799" w:rsidRPr="00036C94" w:rsidRDefault="00DA6799" w:rsidP="00DA6799">
            <w:pPr>
              <w:keepNext/>
              <w:keepLines/>
              <w:spacing w:after="0"/>
              <w:rPr>
                <w:ins w:id="578" w:author="Ericsson User" w:date="2022-08-06T15:50:00Z"/>
                <w:rFonts w:ascii="Arial" w:hAnsi="Arial"/>
                <w:sz w:val="18"/>
                <w:lang w:eastAsia="ja-JP"/>
              </w:rPr>
            </w:pPr>
            <w:proofErr w:type="gramStart"/>
            <w:ins w:id="579" w:author="Ericsson User" w:date="2022-08-06T15:50:00Z">
              <w:r w:rsidRPr="00036C94">
                <w:rPr>
                  <w:rFonts w:ascii="Arial" w:hAnsi="Arial"/>
                  <w:sz w:val="18"/>
                  <w:lang w:eastAsia="ja-JP"/>
                </w:rPr>
                <w:t>ENUMERATED(</w:t>
              </w:r>
              <w:proofErr w:type="gramEnd"/>
              <w:r w:rsidRPr="00036C94">
                <w:rPr>
                  <w:rFonts w:ascii="Arial" w:hAnsi="Arial"/>
                  <w:sz w:val="18"/>
                  <w:lang w:eastAsia="ja-JP"/>
                </w:rPr>
                <w:t>500ms, 1000ms, 2000ms, 5000ms, 10000ms, …)</w:t>
              </w:r>
            </w:ins>
          </w:p>
        </w:tc>
        <w:tc>
          <w:tcPr>
            <w:tcW w:w="2387" w:type="dxa"/>
            <w:tcBorders>
              <w:top w:val="single" w:sz="4" w:space="0" w:color="auto"/>
              <w:left w:val="single" w:sz="4" w:space="0" w:color="auto"/>
              <w:bottom w:val="single" w:sz="4" w:space="0" w:color="auto"/>
              <w:right w:val="single" w:sz="4" w:space="0" w:color="auto"/>
            </w:tcBorders>
          </w:tcPr>
          <w:p w14:paraId="39C7E77E" w14:textId="77777777" w:rsidR="00DA6799" w:rsidRPr="00036C94" w:rsidRDefault="00DA6799" w:rsidP="00DA6799">
            <w:pPr>
              <w:keepNext/>
              <w:keepLines/>
              <w:spacing w:after="0"/>
              <w:rPr>
                <w:ins w:id="580" w:author="Ericsson User" w:date="2022-08-06T15:50:00Z"/>
                <w:rFonts w:ascii="Arial" w:hAnsi="Arial"/>
                <w:sz w:val="18"/>
                <w:lang w:eastAsia="ja-JP"/>
              </w:rPr>
            </w:pPr>
            <w:ins w:id="581" w:author="Ericsson User" w:date="2022-08-06T15:50:00Z">
              <w:r w:rsidRPr="00036C94">
                <w:rPr>
                  <w:rFonts w:ascii="Arial" w:hAnsi="Arial"/>
                  <w:sz w:val="18"/>
                  <w:lang w:eastAsia="ja-JP"/>
                </w:rPr>
                <w:t>Periodicity that can be used for reporting</w:t>
              </w:r>
              <w:r w:rsidRPr="00036C94">
                <w:rPr>
                  <w:rFonts w:ascii="Arial" w:hAnsi="Arial"/>
                  <w:sz w:val="18"/>
                </w:rPr>
                <w:t>.</w:t>
              </w:r>
            </w:ins>
          </w:p>
        </w:tc>
        <w:tc>
          <w:tcPr>
            <w:tcW w:w="959" w:type="dxa"/>
            <w:tcBorders>
              <w:top w:val="single" w:sz="4" w:space="0" w:color="auto"/>
              <w:left w:val="single" w:sz="4" w:space="0" w:color="auto"/>
              <w:bottom w:val="single" w:sz="4" w:space="0" w:color="auto"/>
              <w:right w:val="single" w:sz="4" w:space="0" w:color="auto"/>
            </w:tcBorders>
          </w:tcPr>
          <w:p w14:paraId="4508B141" w14:textId="77777777" w:rsidR="00DA6799" w:rsidRPr="00036C94" w:rsidRDefault="00DA6799" w:rsidP="00DA6799">
            <w:pPr>
              <w:keepNext/>
              <w:keepLines/>
              <w:spacing w:after="0"/>
              <w:jc w:val="center"/>
              <w:rPr>
                <w:ins w:id="582" w:author="Ericsson User" w:date="2022-08-06T15:50:00Z"/>
                <w:rFonts w:ascii="Arial" w:hAnsi="Arial"/>
                <w:sz w:val="18"/>
                <w:lang w:eastAsia="zh-CN"/>
              </w:rPr>
            </w:pPr>
            <w:ins w:id="583" w:author="Ericsson User" w:date="2022-08-06T15:50:00Z">
              <w:r w:rsidRPr="00036C94">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984EB58" w14:textId="77777777" w:rsidR="00DA6799" w:rsidRPr="00036C94" w:rsidRDefault="00DA6799" w:rsidP="00DA6799">
            <w:pPr>
              <w:keepNext/>
              <w:keepLines/>
              <w:spacing w:after="0"/>
              <w:jc w:val="center"/>
              <w:rPr>
                <w:ins w:id="584" w:author="Ericsson User" w:date="2022-08-06T15:50:00Z"/>
                <w:rFonts w:ascii="Arial" w:hAnsi="Arial"/>
                <w:sz w:val="18"/>
                <w:lang w:eastAsia="ja-JP"/>
              </w:rPr>
            </w:pPr>
            <w:ins w:id="585" w:author="Ericsson User" w:date="2022-08-06T15:50:00Z">
              <w:r w:rsidRPr="00036C94">
                <w:rPr>
                  <w:rFonts w:ascii="Arial" w:hAnsi="Arial"/>
                  <w:snapToGrid w:val="0"/>
                  <w:sz w:val="18"/>
                </w:rPr>
                <w:t>ignore</w:t>
              </w:r>
            </w:ins>
          </w:p>
        </w:tc>
      </w:tr>
      <w:tr w:rsidR="00232ECB" w:rsidRPr="00036C94" w14:paraId="7FC5B1D3" w14:textId="77777777" w:rsidTr="00911B90">
        <w:trPr>
          <w:ins w:id="586" w:author="Ericsson User" w:date="2022-10-31T14:37:00Z"/>
        </w:trPr>
        <w:tc>
          <w:tcPr>
            <w:tcW w:w="2439" w:type="dxa"/>
            <w:tcBorders>
              <w:top w:val="single" w:sz="4" w:space="0" w:color="auto"/>
              <w:left w:val="single" w:sz="4" w:space="0" w:color="auto"/>
              <w:bottom w:val="single" w:sz="4" w:space="0" w:color="auto"/>
              <w:right w:val="single" w:sz="4" w:space="0" w:color="auto"/>
            </w:tcBorders>
          </w:tcPr>
          <w:p w14:paraId="418DE48B" w14:textId="1847436D" w:rsidR="00232ECB" w:rsidRPr="00036C94" w:rsidRDefault="00232ECB" w:rsidP="00232ECB">
            <w:pPr>
              <w:keepNext/>
              <w:keepLines/>
              <w:spacing w:after="0"/>
              <w:rPr>
                <w:ins w:id="587" w:author="Ericsson User" w:date="2022-10-31T14:37:00Z"/>
                <w:rFonts w:ascii="Arial" w:hAnsi="Arial"/>
                <w:sz w:val="18"/>
                <w:lang w:eastAsia="ja-JP"/>
              </w:rPr>
            </w:pPr>
            <w:ins w:id="588" w:author="Ericsson User" w:date="2022-10-31T14:37:00Z">
              <w:r w:rsidRPr="001A43FC">
                <w:rPr>
                  <w:rFonts w:ascii="Arial" w:hAnsi="Arial"/>
                  <w:b/>
                  <w:bCs/>
                  <w:sz w:val="18"/>
                  <w:lang w:eastAsia="ja-JP"/>
                </w:rPr>
                <w:t xml:space="preserve">Cause </w:t>
              </w:r>
            </w:ins>
            <w:ins w:id="589" w:author="Ericsson User" w:date="2022-10-31T17:34:00Z">
              <w:r w:rsidR="00785FAA">
                <w:rPr>
                  <w:rFonts w:ascii="Arial" w:hAnsi="Arial"/>
                  <w:b/>
                  <w:bCs/>
                  <w:sz w:val="18"/>
                  <w:lang w:eastAsia="ja-JP"/>
                </w:rPr>
                <w:t>V</w:t>
              </w:r>
            </w:ins>
            <w:ins w:id="590" w:author="Ericsson User" w:date="2022-10-31T14:37:00Z">
              <w:r w:rsidRPr="001A43FC">
                <w:rPr>
                  <w:rFonts w:ascii="Arial" w:hAnsi="Arial"/>
                  <w:b/>
                  <w:bCs/>
                  <w:sz w:val="18"/>
                  <w:lang w:eastAsia="ja-JP"/>
                </w:rPr>
                <w:t xml:space="preserve">alue </w:t>
              </w:r>
            </w:ins>
            <w:ins w:id="591" w:author="Ericsson User" w:date="2022-10-31T17:34:00Z">
              <w:r w:rsidR="00785FAA">
                <w:rPr>
                  <w:rFonts w:ascii="Arial" w:hAnsi="Arial"/>
                  <w:b/>
                  <w:bCs/>
                  <w:sz w:val="18"/>
                  <w:lang w:eastAsia="ja-JP"/>
                </w:rPr>
                <w:t>L</w:t>
              </w:r>
            </w:ins>
            <w:ins w:id="592" w:author="Ericsson User" w:date="2022-10-31T14:37:00Z">
              <w:r w:rsidRPr="00D35A32">
                <w:rPr>
                  <w:rFonts w:ascii="Arial" w:hAnsi="Arial"/>
                  <w:b/>
                  <w:bCs/>
                  <w:sz w:val="18"/>
                  <w:lang w:eastAsia="ja-JP"/>
                </w:rPr>
                <w:t>ist</w:t>
              </w:r>
            </w:ins>
          </w:p>
        </w:tc>
        <w:tc>
          <w:tcPr>
            <w:tcW w:w="1093" w:type="dxa"/>
            <w:tcBorders>
              <w:top w:val="single" w:sz="4" w:space="0" w:color="auto"/>
              <w:left w:val="single" w:sz="4" w:space="0" w:color="auto"/>
              <w:bottom w:val="single" w:sz="4" w:space="0" w:color="auto"/>
              <w:right w:val="single" w:sz="4" w:space="0" w:color="auto"/>
            </w:tcBorders>
          </w:tcPr>
          <w:p w14:paraId="7B857E5C" w14:textId="77777777" w:rsidR="00232ECB" w:rsidRPr="00036C94" w:rsidRDefault="00232ECB" w:rsidP="00232ECB">
            <w:pPr>
              <w:keepNext/>
              <w:keepLines/>
              <w:spacing w:after="0"/>
              <w:rPr>
                <w:ins w:id="593" w:author="Ericsson User" w:date="2022-10-31T14:37: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4B4D95C5" w14:textId="76A211BC" w:rsidR="00232ECB" w:rsidRPr="00036C94" w:rsidRDefault="00785FAA" w:rsidP="00232ECB">
            <w:pPr>
              <w:keepNext/>
              <w:keepLines/>
              <w:spacing w:after="0"/>
              <w:rPr>
                <w:ins w:id="594" w:author="Ericsson User" w:date="2022-10-31T14:37:00Z"/>
                <w:rFonts w:ascii="Arial" w:hAnsi="Arial"/>
                <w:i/>
                <w:sz w:val="18"/>
                <w:lang w:eastAsia="ja-JP"/>
              </w:rPr>
            </w:pPr>
            <w:ins w:id="595" w:author="Ericsson User" w:date="2022-10-31T17:34:00Z">
              <w:r>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A777444" w14:textId="77777777" w:rsidR="00232ECB" w:rsidRPr="00036C94" w:rsidRDefault="00232ECB" w:rsidP="00232ECB">
            <w:pPr>
              <w:keepNext/>
              <w:keepLines/>
              <w:spacing w:after="0"/>
              <w:rPr>
                <w:ins w:id="596" w:author="Ericsson User" w:date="2022-10-31T14:37: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3B43C67" w14:textId="77777777" w:rsidR="00232ECB" w:rsidRPr="00036C94" w:rsidRDefault="00232ECB" w:rsidP="00232ECB">
            <w:pPr>
              <w:keepNext/>
              <w:keepLines/>
              <w:spacing w:after="0"/>
              <w:rPr>
                <w:ins w:id="597" w:author="Ericsson User" w:date="2022-10-31T14:37: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447E243E" w14:textId="6E910512" w:rsidR="00232ECB" w:rsidRPr="00036C94" w:rsidRDefault="00232ECB" w:rsidP="00232ECB">
            <w:pPr>
              <w:keepNext/>
              <w:keepLines/>
              <w:spacing w:after="0"/>
              <w:jc w:val="center"/>
              <w:rPr>
                <w:ins w:id="598" w:author="Ericsson User" w:date="2022-10-31T14:37:00Z"/>
                <w:rFonts w:ascii="Arial" w:hAnsi="Arial"/>
                <w:sz w:val="18"/>
                <w:lang w:eastAsia="zh-CN"/>
              </w:rPr>
            </w:pPr>
            <w:ins w:id="599" w:author="Ericsson User" w:date="2022-10-31T14:37:00Z">
              <w:r w:rsidRPr="00036C94">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6413CC9" w14:textId="4C7C75BB" w:rsidR="00232ECB" w:rsidRPr="00036C94" w:rsidRDefault="00232ECB" w:rsidP="00232ECB">
            <w:pPr>
              <w:keepNext/>
              <w:keepLines/>
              <w:spacing w:after="0"/>
              <w:jc w:val="center"/>
              <w:rPr>
                <w:ins w:id="600" w:author="Ericsson User" w:date="2022-10-31T14:37:00Z"/>
                <w:rFonts w:ascii="Arial" w:hAnsi="Arial"/>
                <w:snapToGrid w:val="0"/>
                <w:sz w:val="18"/>
              </w:rPr>
            </w:pPr>
            <w:ins w:id="601" w:author="Ericsson User" w:date="2022-10-31T14:37:00Z">
              <w:r w:rsidRPr="00036C94">
                <w:rPr>
                  <w:rFonts w:ascii="Arial" w:hAnsi="Arial"/>
                  <w:sz w:val="18"/>
                  <w:lang w:eastAsia="ja-JP"/>
                </w:rPr>
                <w:t>ignore</w:t>
              </w:r>
            </w:ins>
          </w:p>
        </w:tc>
      </w:tr>
      <w:tr w:rsidR="00232ECB" w:rsidRPr="00036C94" w14:paraId="25886B23" w14:textId="77777777" w:rsidTr="00911B90">
        <w:trPr>
          <w:ins w:id="602" w:author="Ericsson User" w:date="2022-10-31T14:37:00Z"/>
        </w:trPr>
        <w:tc>
          <w:tcPr>
            <w:tcW w:w="2439" w:type="dxa"/>
            <w:tcBorders>
              <w:top w:val="single" w:sz="4" w:space="0" w:color="auto"/>
              <w:left w:val="single" w:sz="4" w:space="0" w:color="auto"/>
              <w:bottom w:val="single" w:sz="4" w:space="0" w:color="auto"/>
              <w:right w:val="single" w:sz="4" w:space="0" w:color="auto"/>
            </w:tcBorders>
          </w:tcPr>
          <w:p w14:paraId="1D16E0E0" w14:textId="26862CEB" w:rsidR="00232ECB" w:rsidRPr="00036C94" w:rsidRDefault="00232ECB" w:rsidP="00A904BA">
            <w:pPr>
              <w:keepNext/>
              <w:keepLines/>
              <w:spacing w:after="0"/>
              <w:ind w:left="113"/>
              <w:rPr>
                <w:ins w:id="603" w:author="Ericsson User" w:date="2022-10-31T14:37:00Z"/>
                <w:rFonts w:ascii="Arial" w:hAnsi="Arial"/>
                <w:sz w:val="18"/>
                <w:lang w:eastAsia="ja-JP"/>
              </w:rPr>
            </w:pPr>
            <w:ins w:id="604" w:author="Ericsson User" w:date="2022-10-31T14:37:00Z">
              <w:r w:rsidRPr="00DA5DC7">
                <w:rPr>
                  <w:rFonts w:ascii="Arial" w:hAnsi="Arial"/>
                  <w:sz w:val="18"/>
                  <w:lang w:eastAsia="ja-JP"/>
                </w:rPr>
                <w:t>&gt;</w:t>
              </w:r>
              <w:r w:rsidRPr="00C50517">
                <w:rPr>
                  <w:rFonts w:ascii="Arial" w:hAnsi="Arial"/>
                  <w:b/>
                  <w:bCs/>
                  <w:sz w:val="18"/>
                  <w:lang w:eastAsia="ja-JP"/>
                </w:rPr>
                <w:t xml:space="preserve">Cause </w:t>
              </w:r>
            </w:ins>
            <w:ins w:id="605" w:author="Ericsson User" w:date="2022-10-31T17:36:00Z">
              <w:r w:rsidR="003D6B83">
                <w:rPr>
                  <w:rFonts w:ascii="Arial" w:hAnsi="Arial"/>
                  <w:b/>
                  <w:bCs/>
                  <w:sz w:val="18"/>
                  <w:lang w:eastAsia="ja-JP"/>
                </w:rPr>
                <w:t>V</w:t>
              </w:r>
            </w:ins>
            <w:ins w:id="606" w:author="Ericsson User" w:date="2022-10-31T14:37:00Z">
              <w:r w:rsidRPr="00A904BA">
                <w:rPr>
                  <w:rFonts w:ascii="Arial" w:hAnsi="Arial"/>
                  <w:b/>
                  <w:bCs/>
                  <w:sz w:val="18"/>
                  <w:lang w:eastAsia="ja-JP"/>
                </w:rPr>
                <w:t xml:space="preserve">alue </w:t>
              </w:r>
            </w:ins>
            <w:ins w:id="607" w:author="Ericsson User" w:date="2022-10-31T17:36:00Z">
              <w:r w:rsidR="003D6B83">
                <w:rPr>
                  <w:rFonts w:ascii="Arial" w:hAnsi="Arial"/>
                  <w:b/>
                  <w:bCs/>
                  <w:sz w:val="18"/>
                  <w:lang w:eastAsia="ja-JP"/>
                </w:rPr>
                <w:t>I</w:t>
              </w:r>
            </w:ins>
            <w:ins w:id="608" w:author="Ericsson User" w:date="2022-10-31T14:37:00Z">
              <w:r w:rsidRPr="00A904BA">
                <w:rPr>
                  <w:rFonts w:ascii="Arial" w:hAnsi="Arial"/>
                  <w:b/>
                  <w:bCs/>
                  <w:sz w:val="18"/>
                  <w:lang w:eastAsia="ja-JP"/>
                </w:rPr>
                <w:t>tem</w:t>
              </w:r>
            </w:ins>
          </w:p>
        </w:tc>
        <w:tc>
          <w:tcPr>
            <w:tcW w:w="1093" w:type="dxa"/>
            <w:tcBorders>
              <w:top w:val="single" w:sz="4" w:space="0" w:color="auto"/>
              <w:left w:val="single" w:sz="4" w:space="0" w:color="auto"/>
              <w:bottom w:val="single" w:sz="4" w:space="0" w:color="auto"/>
              <w:right w:val="single" w:sz="4" w:space="0" w:color="auto"/>
            </w:tcBorders>
          </w:tcPr>
          <w:p w14:paraId="11BDB929" w14:textId="77777777" w:rsidR="00232ECB" w:rsidRPr="00036C94" w:rsidRDefault="00232ECB" w:rsidP="00232ECB">
            <w:pPr>
              <w:keepNext/>
              <w:keepLines/>
              <w:spacing w:after="0"/>
              <w:rPr>
                <w:ins w:id="609" w:author="Ericsson User" w:date="2022-10-31T14:37: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6750DD2" w14:textId="442DE980" w:rsidR="00232ECB" w:rsidRPr="00036C94" w:rsidRDefault="00232ECB" w:rsidP="00232ECB">
            <w:pPr>
              <w:keepNext/>
              <w:keepLines/>
              <w:spacing w:after="0"/>
              <w:rPr>
                <w:ins w:id="610" w:author="Ericsson User" w:date="2022-10-31T14:37:00Z"/>
                <w:rFonts w:ascii="Arial" w:hAnsi="Arial"/>
                <w:i/>
                <w:sz w:val="18"/>
                <w:lang w:eastAsia="ja-JP"/>
              </w:rPr>
            </w:pPr>
            <w:proofErr w:type="gramStart"/>
            <w:ins w:id="611" w:author="Ericsson User" w:date="2022-10-31T14:37:00Z">
              <w:r w:rsidRPr="00036C94">
                <w:rPr>
                  <w:rFonts w:ascii="Arial" w:hAnsi="Arial"/>
                  <w:i/>
                  <w:sz w:val="18"/>
                  <w:lang w:eastAsia="ja-JP"/>
                </w:rPr>
                <w:t>1..&lt;</w:t>
              </w:r>
              <w:proofErr w:type="spellStart"/>
              <w:proofErr w:type="gramEnd"/>
              <w:r w:rsidRPr="00036C94">
                <w:rPr>
                  <w:rFonts w:ascii="Arial" w:hAnsi="Arial"/>
                  <w:i/>
                  <w:sz w:val="18"/>
                  <w:lang w:eastAsia="ja-JP"/>
                </w:rPr>
                <w:t>MaxNumberofCause</w:t>
              </w:r>
              <w:proofErr w:type="spellEnd"/>
              <w:r w:rsidRPr="00036C94">
                <w:rPr>
                  <w:rFonts w:ascii="Arial"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3A00668" w14:textId="77777777" w:rsidR="00232ECB" w:rsidRPr="00036C94" w:rsidRDefault="00232ECB" w:rsidP="00232ECB">
            <w:pPr>
              <w:keepNext/>
              <w:keepLines/>
              <w:spacing w:after="0"/>
              <w:rPr>
                <w:ins w:id="612" w:author="Ericsson User" w:date="2022-10-31T14:37: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6D22AACE" w14:textId="77777777" w:rsidR="00232ECB" w:rsidRPr="00036C94" w:rsidRDefault="00232ECB" w:rsidP="00232ECB">
            <w:pPr>
              <w:keepNext/>
              <w:keepLines/>
              <w:spacing w:after="0"/>
              <w:rPr>
                <w:ins w:id="613" w:author="Ericsson User" w:date="2022-10-31T14:37: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65FF97AC" w14:textId="3063A865" w:rsidR="00232ECB" w:rsidRPr="00036C94" w:rsidRDefault="00232ECB" w:rsidP="00232ECB">
            <w:pPr>
              <w:keepNext/>
              <w:keepLines/>
              <w:spacing w:after="0"/>
              <w:jc w:val="center"/>
              <w:rPr>
                <w:ins w:id="614" w:author="Ericsson User" w:date="2022-10-31T14:37:00Z"/>
                <w:rFonts w:ascii="Arial" w:hAnsi="Arial"/>
                <w:sz w:val="18"/>
                <w:lang w:eastAsia="zh-CN"/>
              </w:rPr>
            </w:pPr>
            <w:ins w:id="615" w:author="Ericsson User" w:date="2022-10-31T14:37:00Z">
              <w:r w:rsidRPr="00036C94">
                <w:rPr>
                  <w:rFonts w:ascii="Arial" w:hAnsi="Arial"/>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96A7E9F" w14:textId="7A3FFCCF" w:rsidR="00232ECB" w:rsidRPr="00036C94" w:rsidRDefault="00232ECB" w:rsidP="00232ECB">
            <w:pPr>
              <w:keepNext/>
              <w:keepLines/>
              <w:spacing w:after="0"/>
              <w:jc w:val="center"/>
              <w:rPr>
                <w:ins w:id="616" w:author="Ericsson User" w:date="2022-10-31T14:37:00Z"/>
                <w:rFonts w:ascii="Arial" w:hAnsi="Arial"/>
                <w:snapToGrid w:val="0"/>
                <w:sz w:val="18"/>
              </w:rPr>
            </w:pPr>
            <w:ins w:id="617" w:author="Ericsson User" w:date="2022-10-31T14:37:00Z">
              <w:r w:rsidRPr="00036C94">
                <w:rPr>
                  <w:rFonts w:ascii="Arial" w:hAnsi="Arial"/>
                  <w:snapToGrid w:val="0"/>
                  <w:sz w:val="18"/>
                </w:rPr>
                <w:t>-</w:t>
              </w:r>
            </w:ins>
          </w:p>
        </w:tc>
      </w:tr>
      <w:tr w:rsidR="00232ECB" w:rsidRPr="00036C94" w14:paraId="64E4A632" w14:textId="77777777" w:rsidTr="00911B90">
        <w:trPr>
          <w:ins w:id="618" w:author="Ericsson User" w:date="2022-10-31T14:37:00Z"/>
        </w:trPr>
        <w:tc>
          <w:tcPr>
            <w:tcW w:w="2439" w:type="dxa"/>
            <w:tcBorders>
              <w:top w:val="single" w:sz="4" w:space="0" w:color="auto"/>
              <w:left w:val="single" w:sz="4" w:space="0" w:color="auto"/>
              <w:bottom w:val="single" w:sz="4" w:space="0" w:color="auto"/>
              <w:right w:val="single" w:sz="4" w:space="0" w:color="auto"/>
            </w:tcBorders>
          </w:tcPr>
          <w:p w14:paraId="5BB301E2" w14:textId="3F973E0C" w:rsidR="00232ECB" w:rsidRPr="00036C94" w:rsidRDefault="00232ECB" w:rsidP="00F56FE3">
            <w:pPr>
              <w:keepNext/>
              <w:keepLines/>
              <w:spacing w:after="0"/>
              <w:ind w:left="227"/>
              <w:rPr>
                <w:ins w:id="619" w:author="Ericsson User" w:date="2022-10-31T14:37:00Z"/>
                <w:rFonts w:ascii="Arial" w:hAnsi="Arial"/>
                <w:sz w:val="18"/>
                <w:lang w:eastAsia="ja-JP"/>
              </w:rPr>
            </w:pPr>
            <w:ins w:id="620" w:author="Ericsson User" w:date="2022-10-31T14:37:00Z">
              <w:r w:rsidRPr="00036C94">
                <w:rPr>
                  <w:rFonts w:ascii="Arial" w:hAnsi="Arial"/>
                  <w:sz w:val="18"/>
                  <w:lang w:eastAsia="ja-JP"/>
                </w:rPr>
                <w:t>&gt;&gt;</w:t>
              </w:r>
            </w:ins>
            <w:ins w:id="621" w:author="Ericsson User" w:date="2022-10-31T17:36:00Z">
              <w:r w:rsidR="004D7390">
                <w:rPr>
                  <w:rFonts w:ascii="Arial" w:hAnsi="Arial"/>
                  <w:sz w:val="18"/>
                  <w:lang w:eastAsia="ja-JP"/>
                </w:rPr>
                <w:t>Cause</w:t>
              </w:r>
            </w:ins>
          </w:p>
        </w:tc>
        <w:tc>
          <w:tcPr>
            <w:tcW w:w="1093" w:type="dxa"/>
            <w:tcBorders>
              <w:top w:val="single" w:sz="4" w:space="0" w:color="auto"/>
              <w:left w:val="single" w:sz="4" w:space="0" w:color="auto"/>
              <w:bottom w:val="single" w:sz="4" w:space="0" w:color="auto"/>
              <w:right w:val="single" w:sz="4" w:space="0" w:color="auto"/>
            </w:tcBorders>
          </w:tcPr>
          <w:p w14:paraId="7D5C3528" w14:textId="4093E8FE" w:rsidR="00232ECB" w:rsidRPr="00036C94" w:rsidRDefault="00232ECB" w:rsidP="00232ECB">
            <w:pPr>
              <w:keepNext/>
              <w:keepLines/>
              <w:spacing w:after="0"/>
              <w:rPr>
                <w:ins w:id="622" w:author="Ericsson User" w:date="2022-10-31T14:37:00Z"/>
                <w:rFonts w:ascii="Arial" w:hAnsi="Arial"/>
                <w:sz w:val="18"/>
                <w:lang w:eastAsia="ja-JP"/>
              </w:rPr>
            </w:pPr>
            <w:ins w:id="623" w:author="Ericsson User" w:date="2022-10-31T14:37: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5703B9D" w14:textId="77777777" w:rsidR="00232ECB" w:rsidRPr="00036C94" w:rsidRDefault="00232ECB" w:rsidP="00232ECB">
            <w:pPr>
              <w:keepNext/>
              <w:keepLines/>
              <w:spacing w:after="0"/>
              <w:rPr>
                <w:ins w:id="624" w:author="Ericsson User" w:date="2022-10-31T14:3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5E2D3F" w14:textId="77777777" w:rsidR="00232ECB" w:rsidRPr="00036C94" w:rsidRDefault="00232ECB" w:rsidP="00232ECB">
            <w:pPr>
              <w:keepNext/>
              <w:keepLines/>
              <w:spacing w:after="0"/>
              <w:rPr>
                <w:ins w:id="625" w:author="Ericsson User" w:date="2022-10-31T14:37:00Z"/>
                <w:rFonts w:ascii="Arial" w:hAnsi="Arial"/>
                <w:sz w:val="18"/>
                <w:lang w:eastAsia="ja-JP"/>
              </w:rPr>
            </w:pPr>
            <w:ins w:id="626" w:author="Ericsson User" w:date="2022-10-31T14:37:00Z">
              <w:r w:rsidRPr="00036C94">
                <w:rPr>
                  <w:rFonts w:ascii="Arial" w:hAnsi="Arial"/>
                  <w:sz w:val="18"/>
                  <w:lang w:eastAsia="ja-JP"/>
                </w:rPr>
                <w:t>9.2.3.2</w:t>
              </w:r>
            </w:ins>
          </w:p>
          <w:p w14:paraId="4DABC815" w14:textId="77777777" w:rsidR="00232ECB" w:rsidRPr="00036C94" w:rsidRDefault="00232ECB" w:rsidP="00232ECB">
            <w:pPr>
              <w:keepNext/>
              <w:keepLines/>
              <w:spacing w:after="0"/>
              <w:rPr>
                <w:ins w:id="627" w:author="Ericsson User" w:date="2022-10-31T14:37: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227A37F" w14:textId="3BF7D0A0" w:rsidR="00232ECB" w:rsidRPr="00036C94" w:rsidRDefault="00232ECB" w:rsidP="00232ECB">
            <w:pPr>
              <w:keepNext/>
              <w:keepLines/>
              <w:spacing w:after="0"/>
              <w:rPr>
                <w:ins w:id="628" w:author="Ericsson User" w:date="2022-10-31T14:37:00Z"/>
                <w:rFonts w:ascii="Arial" w:hAnsi="Arial"/>
                <w:sz w:val="18"/>
                <w:lang w:eastAsia="ja-JP"/>
              </w:rPr>
            </w:pPr>
            <w:ins w:id="629" w:author="Ericsson User" w:date="2022-10-31T14:37:00Z">
              <w:r w:rsidRPr="00036C94">
                <w:rPr>
                  <w:rFonts w:ascii="Arial" w:hAnsi="Arial"/>
                  <w:sz w:val="18"/>
                  <w:lang w:eastAsia="ja-JP"/>
                </w:rPr>
                <w:t>Cause value of handovers for which UE Performance Feedback is requested</w:t>
              </w:r>
            </w:ins>
          </w:p>
        </w:tc>
        <w:tc>
          <w:tcPr>
            <w:tcW w:w="959" w:type="dxa"/>
            <w:tcBorders>
              <w:top w:val="single" w:sz="4" w:space="0" w:color="auto"/>
              <w:left w:val="single" w:sz="4" w:space="0" w:color="auto"/>
              <w:bottom w:val="single" w:sz="4" w:space="0" w:color="auto"/>
              <w:right w:val="single" w:sz="4" w:space="0" w:color="auto"/>
            </w:tcBorders>
          </w:tcPr>
          <w:p w14:paraId="55B81F1E" w14:textId="0C8B6BC1" w:rsidR="00232ECB" w:rsidRPr="00036C94" w:rsidRDefault="00232ECB" w:rsidP="00232ECB">
            <w:pPr>
              <w:keepNext/>
              <w:keepLines/>
              <w:spacing w:after="0"/>
              <w:jc w:val="center"/>
              <w:rPr>
                <w:ins w:id="630" w:author="Ericsson User" w:date="2022-10-31T14:37:00Z"/>
                <w:rFonts w:ascii="Arial" w:hAnsi="Arial"/>
                <w:sz w:val="18"/>
                <w:lang w:eastAsia="zh-CN"/>
              </w:rPr>
            </w:pPr>
            <w:ins w:id="631" w:author="Ericsson User" w:date="2022-10-31T14:37:00Z">
              <w:r w:rsidRPr="00036C94">
                <w:rPr>
                  <w:rFonts w:ascii="Arial" w:hAnsi="Arial"/>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38EB5E4" w14:textId="5BB180FC" w:rsidR="00232ECB" w:rsidRPr="00036C94" w:rsidRDefault="00232ECB" w:rsidP="00232ECB">
            <w:pPr>
              <w:keepNext/>
              <w:keepLines/>
              <w:spacing w:after="0"/>
              <w:jc w:val="center"/>
              <w:rPr>
                <w:ins w:id="632" w:author="Ericsson User" w:date="2022-10-31T14:37:00Z"/>
                <w:rFonts w:ascii="Arial" w:hAnsi="Arial"/>
                <w:snapToGrid w:val="0"/>
                <w:sz w:val="18"/>
              </w:rPr>
            </w:pPr>
            <w:ins w:id="633" w:author="Ericsson User" w:date="2022-10-31T14:37:00Z">
              <w:r w:rsidRPr="00036C94">
                <w:rPr>
                  <w:rFonts w:ascii="Arial" w:hAnsi="Arial"/>
                  <w:snapToGrid w:val="0"/>
                  <w:sz w:val="18"/>
                </w:rPr>
                <w:t>-</w:t>
              </w:r>
            </w:ins>
          </w:p>
        </w:tc>
      </w:tr>
      <w:tr w:rsidR="00504FB1" w:rsidRPr="00036C94" w14:paraId="742D6CB7" w14:textId="77777777" w:rsidTr="00911B90">
        <w:trPr>
          <w:ins w:id="634" w:author="Ericsson User" w:date="2022-10-31T17:11:00Z"/>
        </w:trPr>
        <w:tc>
          <w:tcPr>
            <w:tcW w:w="2439" w:type="dxa"/>
            <w:tcBorders>
              <w:top w:val="single" w:sz="4" w:space="0" w:color="auto"/>
              <w:left w:val="single" w:sz="4" w:space="0" w:color="auto"/>
              <w:bottom w:val="single" w:sz="4" w:space="0" w:color="auto"/>
              <w:right w:val="single" w:sz="4" w:space="0" w:color="auto"/>
            </w:tcBorders>
          </w:tcPr>
          <w:p w14:paraId="2615175A" w14:textId="40F119CF" w:rsidR="00504FB1" w:rsidRPr="00036C94" w:rsidRDefault="00504FB1" w:rsidP="00336CBE">
            <w:pPr>
              <w:keepNext/>
              <w:keepLines/>
              <w:spacing w:after="0"/>
              <w:rPr>
                <w:ins w:id="635" w:author="Ericsson User" w:date="2022-10-31T17:11:00Z"/>
                <w:rFonts w:ascii="Arial" w:hAnsi="Arial"/>
                <w:sz w:val="18"/>
                <w:lang w:eastAsia="ja-JP"/>
              </w:rPr>
            </w:pPr>
            <w:ins w:id="636" w:author="Ericsson User" w:date="2022-10-31T17:11:00Z">
              <w:r w:rsidRPr="00336CBE">
                <w:rPr>
                  <w:rFonts w:ascii="Arial" w:hAnsi="Arial"/>
                  <w:sz w:val="18"/>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14:paraId="122DAB9E" w14:textId="701CAA05" w:rsidR="00504FB1" w:rsidRPr="00036C94" w:rsidRDefault="00B66593" w:rsidP="00504FB1">
            <w:pPr>
              <w:keepNext/>
              <w:keepLines/>
              <w:spacing w:after="0"/>
              <w:rPr>
                <w:ins w:id="637" w:author="Ericsson User" w:date="2022-10-31T17:11:00Z"/>
                <w:rFonts w:ascii="Arial" w:hAnsi="Arial"/>
                <w:sz w:val="18"/>
                <w:lang w:eastAsia="ja-JP"/>
              </w:rPr>
            </w:pPr>
            <w:ins w:id="638" w:author="Ericsson User" w:date="2022-10-31T17:12: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1D90A8" w14:textId="77777777" w:rsidR="00504FB1" w:rsidRPr="005565F0" w:rsidRDefault="00504FB1" w:rsidP="00504FB1">
            <w:pPr>
              <w:keepNext/>
              <w:keepLines/>
              <w:spacing w:after="0"/>
              <w:rPr>
                <w:ins w:id="639" w:author="Ericsson User" w:date="2022-10-31T17:1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436913" w14:textId="53FBAE17" w:rsidR="00504FB1" w:rsidRPr="00036C94" w:rsidRDefault="00504FB1" w:rsidP="00B66593">
            <w:pPr>
              <w:keepNext/>
              <w:keepLines/>
              <w:spacing w:after="0"/>
              <w:rPr>
                <w:ins w:id="640" w:author="Ericsson User" w:date="2022-10-31T17:11:00Z"/>
                <w:rFonts w:ascii="Arial" w:hAnsi="Arial"/>
                <w:sz w:val="18"/>
                <w:lang w:eastAsia="ja-JP"/>
              </w:rPr>
            </w:pPr>
            <w:proofErr w:type="gramStart"/>
            <w:ins w:id="641" w:author="Ericsson User" w:date="2022-10-31T17:11:00Z">
              <w:r w:rsidRPr="005565F0">
                <w:rPr>
                  <w:rFonts w:ascii="Arial" w:hAnsi="Arial"/>
                  <w:sz w:val="18"/>
                  <w:lang w:eastAsia="ja-JP"/>
                </w:rPr>
                <w:t>ENUMERATED(</w:t>
              </w:r>
              <w:proofErr w:type="gramEnd"/>
              <w:r w:rsidRPr="005565F0">
                <w:rPr>
                  <w:rFonts w:ascii="Arial" w:hAnsi="Arial"/>
                  <w:sz w:val="18"/>
                  <w:lang w:eastAsia="ja-JP"/>
                </w:rPr>
                <w:t xml:space="preserve">partial success allowed, </w:t>
              </w:r>
            </w:ins>
            <w:ins w:id="642" w:author="Ericsson User" w:date="2022-10-31T17:12:00Z">
              <w:r w:rsidR="00B66593" w:rsidRPr="00036C94">
                <w:rPr>
                  <w:rFonts w:ascii="Arial" w:hAnsi="Arial"/>
                  <w:sz w:val="18"/>
                  <w:lang w:eastAsia="ja-JP"/>
                </w:rPr>
                <w:t>partial success not allowed</w:t>
              </w:r>
            </w:ins>
            <w:ins w:id="643" w:author="Ericsson User" w:date="2022-10-31T17:11:00Z">
              <w:r w:rsidRPr="00181737">
                <w:rPr>
                  <w:rFonts w:ascii="Arial" w:hAnsi="Arial"/>
                  <w:sz w:val="18"/>
                  <w:lang w:eastAsia="ja-JP"/>
                </w:rPr>
                <w:t>)</w:t>
              </w:r>
            </w:ins>
          </w:p>
        </w:tc>
        <w:tc>
          <w:tcPr>
            <w:tcW w:w="2387" w:type="dxa"/>
            <w:tcBorders>
              <w:top w:val="single" w:sz="4" w:space="0" w:color="auto"/>
              <w:left w:val="single" w:sz="4" w:space="0" w:color="auto"/>
              <w:bottom w:val="single" w:sz="4" w:space="0" w:color="auto"/>
              <w:right w:val="single" w:sz="4" w:space="0" w:color="auto"/>
            </w:tcBorders>
          </w:tcPr>
          <w:p w14:paraId="1F22FB69" w14:textId="545CF476" w:rsidR="00504FB1" w:rsidRPr="00036C94" w:rsidRDefault="00504FB1" w:rsidP="00B66593">
            <w:pPr>
              <w:keepNext/>
              <w:keepLines/>
              <w:spacing w:after="0"/>
              <w:rPr>
                <w:ins w:id="644" w:author="Ericsson User" w:date="2022-10-31T17:11:00Z"/>
                <w:rFonts w:ascii="Arial" w:hAnsi="Arial"/>
                <w:sz w:val="18"/>
                <w:lang w:eastAsia="ja-JP"/>
              </w:rPr>
            </w:pPr>
            <w:ins w:id="645" w:author="Ericsson User" w:date="2022-10-31T17:11:00Z">
              <w:r w:rsidRPr="00181737">
                <w:rPr>
                  <w:rFonts w:ascii="Arial" w:hAnsi="Arial"/>
                  <w:sz w:val="18"/>
                  <w:lang w:eastAsia="ja-JP"/>
                </w:rPr>
                <w:t>In</w:t>
              </w:r>
            </w:ins>
            <w:ins w:id="646" w:author="Ericsson User" w:date="2022-11-03T16:21:00Z">
              <w:r w:rsidR="00567C7F">
                <w:rPr>
                  <w:rFonts w:ascii="Arial" w:hAnsi="Arial"/>
                  <w:sz w:val="18"/>
                  <w:lang w:eastAsia="ja-JP"/>
                </w:rPr>
                <w:t>dicates if partial success is allowed or not allowed</w:t>
              </w:r>
            </w:ins>
          </w:p>
        </w:tc>
        <w:tc>
          <w:tcPr>
            <w:tcW w:w="959" w:type="dxa"/>
            <w:tcBorders>
              <w:top w:val="single" w:sz="4" w:space="0" w:color="auto"/>
              <w:left w:val="single" w:sz="4" w:space="0" w:color="auto"/>
              <w:bottom w:val="single" w:sz="4" w:space="0" w:color="auto"/>
              <w:right w:val="single" w:sz="4" w:space="0" w:color="auto"/>
            </w:tcBorders>
          </w:tcPr>
          <w:p w14:paraId="1C13A837" w14:textId="3E8C72DB" w:rsidR="00504FB1" w:rsidRPr="00036C94" w:rsidRDefault="00504FB1" w:rsidP="00B66593">
            <w:pPr>
              <w:keepNext/>
              <w:keepLines/>
              <w:spacing w:after="0"/>
              <w:jc w:val="center"/>
              <w:rPr>
                <w:ins w:id="647" w:author="Ericsson User" w:date="2022-10-31T17:11:00Z"/>
                <w:rFonts w:ascii="Arial" w:hAnsi="Arial"/>
                <w:sz w:val="18"/>
                <w:lang w:eastAsia="ja-JP"/>
              </w:rPr>
            </w:pPr>
            <w:ins w:id="648" w:author="Ericsson User" w:date="2022-10-31T17:11:00Z">
              <w:r w:rsidRPr="00181737">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928FAE1" w14:textId="2D1F0E35" w:rsidR="00504FB1" w:rsidRPr="00D31FD3" w:rsidRDefault="00504FB1" w:rsidP="00B66593">
            <w:pPr>
              <w:keepNext/>
              <w:keepLines/>
              <w:spacing w:after="0"/>
              <w:jc w:val="center"/>
              <w:rPr>
                <w:ins w:id="649" w:author="Ericsson User" w:date="2022-10-31T17:11:00Z"/>
                <w:rFonts w:ascii="Arial" w:hAnsi="Arial"/>
                <w:sz w:val="18"/>
                <w:lang w:eastAsia="ja-JP"/>
              </w:rPr>
            </w:pPr>
            <w:ins w:id="650" w:author="Ericsson User" w:date="2022-10-31T17:11:00Z">
              <w:r w:rsidRPr="00181737">
                <w:rPr>
                  <w:rFonts w:ascii="Arial" w:hAnsi="Arial"/>
                  <w:sz w:val="18"/>
                  <w:lang w:eastAsia="ja-JP"/>
                </w:rPr>
                <w:t>ignore</w:t>
              </w:r>
            </w:ins>
          </w:p>
        </w:tc>
      </w:tr>
    </w:tbl>
    <w:p w14:paraId="33AF9E0B" w14:textId="77777777" w:rsidR="00DA6799" w:rsidRPr="00036C94" w:rsidRDefault="00DA6799" w:rsidP="00DA6799">
      <w:pPr>
        <w:rPr>
          <w:ins w:id="651" w:author="Ericsson User" w:date="2022-08-06T15:5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799" w:rsidRPr="00036C94" w14:paraId="299FBA3C" w14:textId="77777777" w:rsidTr="008600D0">
        <w:trPr>
          <w:ins w:id="652" w:author="Ericsson User" w:date="2022-08-06T15:50:00Z"/>
        </w:trPr>
        <w:tc>
          <w:tcPr>
            <w:tcW w:w="3686" w:type="dxa"/>
          </w:tcPr>
          <w:p w14:paraId="734EE455" w14:textId="77777777" w:rsidR="00DA6799" w:rsidRPr="00036C94" w:rsidRDefault="00DA6799" w:rsidP="00DA6799">
            <w:pPr>
              <w:keepNext/>
              <w:keepLines/>
              <w:spacing w:after="0"/>
              <w:jc w:val="center"/>
              <w:rPr>
                <w:ins w:id="653" w:author="Ericsson User" w:date="2022-08-06T15:50:00Z"/>
                <w:rFonts w:ascii="Arial" w:hAnsi="Arial"/>
                <w:b/>
                <w:sz w:val="18"/>
                <w:lang w:eastAsia="ja-JP"/>
              </w:rPr>
            </w:pPr>
            <w:ins w:id="654" w:author="Ericsson User" w:date="2022-08-06T15:50:00Z">
              <w:r w:rsidRPr="00036C94">
                <w:rPr>
                  <w:rFonts w:ascii="Arial" w:hAnsi="Arial"/>
                  <w:b/>
                  <w:sz w:val="18"/>
                  <w:lang w:eastAsia="ja-JP"/>
                </w:rPr>
                <w:t>Condition</w:t>
              </w:r>
            </w:ins>
          </w:p>
        </w:tc>
        <w:tc>
          <w:tcPr>
            <w:tcW w:w="5670" w:type="dxa"/>
          </w:tcPr>
          <w:p w14:paraId="349A9700" w14:textId="77777777" w:rsidR="00DA6799" w:rsidRPr="00036C94" w:rsidRDefault="00DA6799" w:rsidP="00DA6799">
            <w:pPr>
              <w:keepNext/>
              <w:keepLines/>
              <w:spacing w:after="0"/>
              <w:jc w:val="center"/>
              <w:rPr>
                <w:ins w:id="655" w:author="Ericsson User" w:date="2022-08-06T15:50:00Z"/>
                <w:rFonts w:ascii="Arial" w:hAnsi="Arial"/>
                <w:b/>
                <w:sz w:val="18"/>
                <w:lang w:eastAsia="ja-JP"/>
              </w:rPr>
            </w:pPr>
            <w:ins w:id="656" w:author="Ericsson User" w:date="2022-08-06T15:50:00Z">
              <w:r w:rsidRPr="00036C94">
                <w:rPr>
                  <w:rFonts w:ascii="Arial" w:hAnsi="Arial"/>
                  <w:b/>
                  <w:sz w:val="18"/>
                  <w:lang w:eastAsia="ja-JP"/>
                </w:rPr>
                <w:t>Explanation</w:t>
              </w:r>
            </w:ins>
          </w:p>
        </w:tc>
      </w:tr>
      <w:tr w:rsidR="00DA6799" w:rsidRPr="00036C94" w14:paraId="7A3F4A78" w14:textId="77777777" w:rsidTr="008600D0">
        <w:trPr>
          <w:ins w:id="657" w:author="Ericsson User" w:date="2022-08-06T15:50:00Z"/>
        </w:trPr>
        <w:tc>
          <w:tcPr>
            <w:tcW w:w="3686" w:type="dxa"/>
          </w:tcPr>
          <w:p w14:paraId="6FB86477" w14:textId="094473C5" w:rsidR="00DA6799" w:rsidRPr="00036C94" w:rsidRDefault="00DA6799" w:rsidP="00DA6799">
            <w:pPr>
              <w:keepNext/>
              <w:keepLines/>
              <w:spacing w:after="0"/>
              <w:rPr>
                <w:ins w:id="658" w:author="Ericsson User" w:date="2022-08-06T15:50:00Z"/>
                <w:rFonts w:ascii="Arial" w:hAnsi="Arial"/>
                <w:sz w:val="18"/>
                <w:lang w:eastAsia="ja-JP"/>
              </w:rPr>
            </w:pPr>
            <w:bookmarkStart w:id="659" w:name="OLE_LINK10"/>
            <w:bookmarkStart w:id="660" w:name="OLE_LINK11"/>
            <w:proofErr w:type="spellStart"/>
            <w:ins w:id="661" w:author="Ericsson User" w:date="2022-08-06T15:50:00Z">
              <w:r w:rsidRPr="00036C94">
                <w:rPr>
                  <w:rFonts w:ascii="Arial" w:hAnsi="Arial"/>
                  <w:sz w:val="18"/>
                  <w:lang w:eastAsia="ja-JP"/>
                </w:rPr>
                <w:t>ifRegistrationRequestStoporAdd</w:t>
              </w:r>
              <w:bookmarkEnd w:id="659"/>
              <w:bookmarkEnd w:id="660"/>
              <w:proofErr w:type="spellEnd"/>
            </w:ins>
          </w:p>
        </w:tc>
        <w:tc>
          <w:tcPr>
            <w:tcW w:w="5670" w:type="dxa"/>
          </w:tcPr>
          <w:p w14:paraId="0FF30CD0" w14:textId="77777777" w:rsidR="00DA6799" w:rsidRPr="00036C94" w:rsidRDefault="00DA6799" w:rsidP="00DA6799">
            <w:pPr>
              <w:keepNext/>
              <w:keepLines/>
              <w:spacing w:after="0"/>
              <w:rPr>
                <w:ins w:id="662" w:author="Ericsson User" w:date="2022-08-06T15:50:00Z"/>
                <w:rFonts w:ascii="Arial" w:hAnsi="Arial"/>
                <w:sz w:val="18"/>
                <w:lang w:eastAsia="ja-JP"/>
              </w:rPr>
            </w:pPr>
            <w:ins w:id="663" w:author="Ericsson User" w:date="2022-08-06T15:50:00Z">
              <w:r w:rsidRPr="00036C94">
                <w:rPr>
                  <w:rFonts w:ascii="Arial" w:hAnsi="Arial"/>
                  <w:sz w:val="18"/>
                  <w:lang w:eastAsia="ja-JP"/>
                </w:rPr>
                <w:t xml:space="preserve">This IE shall be present if the </w:t>
              </w:r>
              <w:r w:rsidRPr="00036C94">
                <w:rPr>
                  <w:rFonts w:ascii="Arial" w:hAnsi="Arial"/>
                  <w:i/>
                  <w:iCs/>
                  <w:sz w:val="18"/>
                  <w:lang w:eastAsia="ja-JP"/>
                </w:rPr>
                <w:t xml:space="preserve">Registration Request </w:t>
              </w:r>
              <w:r w:rsidRPr="00036C94">
                <w:rPr>
                  <w:rFonts w:ascii="Arial" w:hAnsi="Arial"/>
                  <w:sz w:val="18"/>
                  <w:lang w:eastAsia="ja-JP"/>
                </w:rPr>
                <w:t>IE is set to the value "stop" or "add".</w:t>
              </w:r>
            </w:ins>
          </w:p>
        </w:tc>
      </w:tr>
      <w:tr w:rsidR="00DA6799" w:rsidRPr="00036C94" w14:paraId="682FBC90" w14:textId="77777777" w:rsidTr="008600D0">
        <w:trPr>
          <w:ins w:id="664"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6918E5A9" w14:textId="77777777" w:rsidR="00DA6799" w:rsidRPr="00036C94" w:rsidRDefault="00DA6799" w:rsidP="00DA6799">
            <w:pPr>
              <w:keepNext/>
              <w:keepLines/>
              <w:spacing w:after="0"/>
              <w:rPr>
                <w:ins w:id="665" w:author="Ericsson User" w:date="2022-08-06T15:50:00Z"/>
                <w:rFonts w:ascii="Arial" w:hAnsi="Arial"/>
                <w:sz w:val="18"/>
                <w:lang w:eastAsia="ja-JP"/>
              </w:rPr>
            </w:pPr>
            <w:proofErr w:type="spellStart"/>
            <w:ins w:id="666" w:author="Ericsson User" w:date="2022-08-06T15:50:00Z">
              <w:r w:rsidRPr="00036C94">
                <w:rPr>
                  <w:rFonts w:ascii="Arial" w:hAnsi="Arial"/>
                  <w:sz w:val="18"/>
                  <w:lang w:eastAsia="ja-JP"/>
                </w:rPr>
                <w:t>ifRegistrationRequestStart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B2F7F33" w14:textId="77777777" w:rsidR="00DA6799" w:rsidRPr="00036C94" w:rsidRDefault="00DA6799" w:rsidP="00DA6799">
            <w:pPr>
              <w:keepNext/>
              <w:keepLines/>
              <w:spacing w:after="0"/>
              <w:rPr>
                <w:ins w:id="667" w:author="Ericsson User" w:date="2022-08-06T15:50:00Z"/>
                <w:rFonts w:ascii="Arial" w:hAnsi="Arial"/>
                <w:sz w:val="18"/>
                <w:lang w:eastAsia="ja-JP"/>
              </w:rPr>
            </w:pPr>
            <w:ins w:id="668" w:author="Ericsson User" w:date="2022-08-06T15:50:00Z">
              <w:r w:rsidRPr="00036C94">
                <w:rPr>
                  <w:rFonts w:ascii="Arial" w:hAnsi="Arial"/>
                  <w:sz w:val="18"/>
                  <w:lang w:eastAsia="ja-JP"/>
                </w:rPr>
                <w:t xml:space="preserve">This IE shall be present if the </w:t>
              </w:r>
              <w:r w:rsidRPr="00036C94">
                <w:rPr>
                  <w:rFonts w:ascii="Arial" w:hAnsi="Arial"/>
                  <w:i/>
                  <w:sz w:val="18"/>
                  <w:lang w:eastAsia="ja-JP"/>
                </w:rPr>
                <w:t>Registration Request</w:t>
              </w:r>
              <w:r w:rsidRPr="00036C94">
                <w:rPr>
                  <w:rFonts w:ascii="Arial" w:hAnsi="Arial"/>
                  <w:sz w:val="18"/>
                  <w:lang w:eastAsia="ja-JP"/>
                </w:rPr>
                <w:t xml:space="preserve"> IE is set to the value "start".</w:t>
              </w:r>
            </w:ins>
          </w:p>
        </w:tc>
      </w:tr>
    </w:tbl>
    <w:p w14:paraId="0A61D607" w14:textId="77777777" w:rsidR="00DA6799" w:rsidRPr="00036C94" w:rsidRDefault="00DA6799" w:rsidP="00DA6799">
      <w:pPr>
        <w:rPr>
          <w:ins w:id="669" w:author="Ericsson User" w:date="2022-08-06T15:5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799" w:rsidRPr="00036C94" w14:paraId="708DE1CA" w14:textId="77777777" w:rsidTr="008600D0">
        <w:trPr>
          <w:ins w:id="670"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665C8BBB" w14:textId="77777777" w:rsidR="00DA6799" w:rsidRPr="00036C94" w:rsidRDefault="00DA6799" w:rsidP="00DA6799">
            <w:pPr>
              <w:keepNext/>
              <w:keepLines/>
              <w:spacing w:after="0"/>
              <w:jc w:val="center"/>
              <w:rPr>
                <w:ins w:id="671" w:author="Ericsson User" w:date="2022-08-06T15:50:00Z"/>
                <w:rFonts w:ascii="Arial" w:hAnsi="Arial"/>
                <w:b/>
                <w:sz w:val="18"/>
                <w:lang w:eastAsia="ja-JP"/>
              </w:rPr>
            </w:pPr>
            <w:ins w:id="672" w:author="Ericsson User" w:date="2022-08-06T15:50:00Z">
              <w:r w:rsidRPr="00036C94">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7695FD3" w14:textId="77777777" w:rsidR="00DA6799" w:rsidRPr="00036C94" w:rsidRDefault="00DA6799" w:rsidP="00DA6799">
            <w:pPr>
              <w:keepNext/>
              <w:keepLines/>
              <w:spacing w:after="0"/>
              <w:jc w:val="center"/>
              <w:rPr>
                <w:ins w:id="673" w:author="Ericsson User" w:date="2022-08-06T15:50:00Z"/>
                <w:rFonts w:ascii="Arial" w:hAnsi="Arial"/>
                <w:b/>
                <w:sz w:val="18"/>
                <w:lang w:eastAsia="ja-JP"/>
              </w:rPr>
            </w:pPr>
            <w:ins w:id="674" w:author="Ericsson User" w:date="2022-08-06T15:50:00Z">
              <w:r w:rsidRPr="00036C94">
                <w:rPr>
                  <w:rFonts w:ascii="Arial" w:hAnsi="Arial"/>
                  <w:b/>
                  <w:sz w:val="18"/>
                  <w:lang w:eastAsia="ja-JP"/>
                </w:rPr>
                <w:t>Explanation</w:t>
              </w:r>
            </w:ins>
          </w:p>
        </w:tc>
      </w:tr>
      <w:tr w:rsidR="00DA6799" w:rsidRPr="00036C94" w14:paraId="3B0AFF62" w14:textId="77777777" w:rsidTr="008600D0">
        <w:trPr>
          <w:ins w:id="675"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0E1BEECF" w14:textId="77777777" w:rsidR="00DA6799" w:rsidRPr="00036C94" w:rsidRDefault="00DA6799" w:rsidP="00DA6799">
            <w:pPr>
              <w:keepNext/>
              <w:keepLines/>
              <w:spacing w:after="0"/>
              <w:rPr>
                <w:ins w:id="676" w:author="Ericsson User" w:date="2022-08-06T15:50:00Z"/>
                <w:rFonts w:ascii="Arial" w:hAnsi="Arial"/>
                <w:sz w:val="18"/>
                <w:lang w:eastAsia="ja-JP"/>
              </w:rPr>
            </w:pPr>
            <w:proofErr w:type="spellStart"/>
            <w:ins w:id="677" w:author="Ericsson User" w:date="2022-08-06T15:50:00Z">
              <w:r w:rsidRPr="00036C94">
                <w:rPr>
                  <w:rFonts w:ascii="Arial" w:hAnsi="Arial"/>
                  <w:sz w:val="18"/>
                </w:rPr>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0A52861" w14:textId="77777777" w:rsidR="00DA6799" w:rsidRPr="00036C94" w:rsidRDefault="00DA6799" w:rsidP="00DA6799">
            <w:pPr>
              <w:keepNext/>
              <w:keepLines/>
              <w:spacing w:after="0"/>
              <w:rPr>
                <w:ins w:id="678" w:author="Ericsson User" w:date="2022-08-06T15:50:00Z"/>
                <w:rFonts w:ascii="Arial" w:hAnsi="Arial"/>
                <w:sz w:val="18"/>
                <w:lang w:eastAsia="ja-JP"/>
              </w:rPr>
            </w:pPr>
            <w:ins w:id="679" w:author="Ericsson User" w:date="2022-08-06T15:50:00Z">
              <w:r w:rsidRPr="00036C94">
                <w:rPr>
                  <w:rFonts w:ascii="Arial" w:hAnsi="Arial" w:cs="Arial"/>
                  <w:sz w:val="18"/>
                  <w:lang w:eastAsia="ja-JP"/>
                </w:rPr>
                <w:t>Maximum no. cells that can be served by a NG-RAN node. Value is 16384.</w:t>
              </w:r>
            </w:ins>
          </w:p>
        </w:tc>
      </w:tr>
    </w:tbl>
    <w:p w14:paraId="2FF42CE4" w14:textId="77777777" w:rsidR="00DA6799" w:rsidRPr="00036C94" w:rsidRDefault="00DA6799" w:rsidP="00DA6799">
      <w:pPr>
        <w:rPr>
          <w:ins w:id="680" w:author="Ericsson User" w:date="2022-08-06T15:50:00Z"/>
        </w:rPr>
      </w:pPr>
    </w:p>
    <w:p w14:paraId="456AFBF2" w14:textId="12FCC4C5" w:rsidR="00DA6799" w:rsidRPr="008D5143" w:rsidRDefault="00DA6799" w:rsidP="00480F46">
      <w:pPr>
        <w:keepNext/>
        <w:keepLines/>
        <w:spacing w:before="120"/>
        <w:ind w:left="1418" w:hanging="1418"/>
        <w:outlineLvl w:val="3"/>
        <w:rPr>
          <w:ins w:id="681" w:author="Ericsson User" w:date="2022-08-06T15:50:00Z"/>
          <w:rFonts w:ascii="Arial" w:hAnsi="Arial"/>
          <w:sz w:val="24"/>
          <w:lang w:val="it-IT"/>
        </w:rPr>
      </w:pPr>
      <w:bookmarkStart w:id="682" w:name="_Hlk44419201"/>
      <w:bookmarkStart w:id="683" w:name="_Toc44497543"/>
      <w:bookmarkStart w:id="684" w:name="_Toc45107931"/>
      <w:bookmarkStart w:id="685" w:name="_Toc45901551"/>
      <w:bookmarkStart w:id="686" w:name="_Toc51850630"/>
      <w:bookmarkStart w:id="687" w:name="_Toc56693633"/>
      <w:bookmarkStart w:id="688" w:name="_Toc64447176"/>
      <w:bookmarkStart w:id="689" w:name="_Toc66286670"/>
      <w:bookmarkStart w:id="690" w:name="_Toc74151365"/>
      <w:bookmarkStart w:id="691" w:name="_Toc88653837"/>
      <w:bookmarkStart w:id="692" w:name="_Toc97904193"/>
      <w:bookmarkStart w:id="693" w:name="_Toc98868266"/>
      <w:bookmarkStart w:id="694" w:name="_Toc105174551"/>
      <w:bookmarkStart w:id="695" w:name="_Toc106109388"/>
      <w:ins w:id="696" w:author="Ericsson User" w:date="2022-08-06T15:50:00Z">
        <w:r w:rsidRPr="008D5143">
          <w:rPr>
            <w:rFonts w:ascii="Arial" w:hAnsi="Arial"/>
            <w:sz w:val="24"/>
            <w:lang w:val="it-IT"/>
          </w:rPr>
          <w:t>9.1.3.</w:t>
        </w:r>
      </w:ins>
      <w:bookmarkEnd w:id="682"/>
      <w:ins w:id="697" w:author="Ericsson User" w:date="2022-08-08T16:40:00Z">
        <w:r w:rsidRPr="008D5143">
          <w:rPr>
            <w:rFonts w:ascii="Arial" w:hAnsi="Arial"/>
            <w:sz w:val="24"/>
            <w:lang w:val="it-IT"/>
          </w:rPr>
          <w:t>ww</w:t>
        </w:r>
      </w:ins>
      <w:ins w:id="698" w:author="Ericsson User" w:date="2022-08-06T15:50:00Z">
        <w:r w:rsidRPr="008D5143">
          <w:rPr>
            <w:rFonts w:ascii="Arial" w:hAnsi="Arial"/>
            <w:sz w:val="24"/>
            <w:lang w:val="it-IT"/>
          </w:rPr>
          <w:tab/>
        </w:r>
      </w:ins>
      <w:ins w:id="699" w:author="Ericsson User" w:date="2022-08-06T15:55:00Z">
        <w:r w:rsidRPr="008D5143">
          <w:rPr>
            <w:rFonts w:ascii="Arial" w:hAnsi="Arial"/>
            <w:sz w:val="24"/>
            <w:lang w:val="it-IT"/>
          </w:rPr>
          <w:t xml:space="preserve">AI-ML ASSISTANCE DATA </w:t>
        </w:r>
      </w:ins>
      <w:ins w:id="700" w:author="Ericsson User" w:date="2022-08-06T15:50:00Z">
        <w:r w:rsidRPr="008D5143">
          <w:rPr>
            <w:rFonts w:ascii="Arial" w:hAnsi="Arial"/>
            <w:sz w:val="24"/>
            <w:lang w:val="it-IT"/>
          </w:rPr>
          <w:t>RESPONSE</w:t>
        </w:r>
        <w:bookmarkEnd w:id="683"/>
        <w:bookmarkEnd w:id="684"/>
        <w:bookmarkEnd w:id="685"/>
        <w:bookmarkEnd w:id="686"/>
        <w:bookmarkEnd w:id="687"/>
        <w:bookmarkEnd w:id="688"/>
        <w:bookmarkEnd w:id="689"/>
        <w:bookmarkEnd w:id="690"/>
        <w:bookmarkEnd w:id="691"/>
        <w:bookmarkEnd w:id="692"/>
        <w:bookmarkEnd w:id="693"/>
        <w:bookmarkEnd w:id="694"/>
        <w:bookmarkEnd w:id="695"/>
      </w:ins>
    </w:p>
    <w:p w14:paraId="50EF0263" w14:textId="43DDB694" w:rsidR="009A3925" w:rsidRPr="00036C94" w:rsidRDefault="009A3925" w:rsidP="009A3925">
      <w:pPr>
        <w:rPr>
          <w:ins w:id="701" w:author="Ericsson User" w:date="2022-11-03T16:23:00Z"/>
        </w:rPr>
      </w:pPr>
      <w:ins w:id="702" w:author="Ericsson User" w:date="2022-11-03T16:23:00Z">
        <w:r w:rsidRPr="00036C94">
          <w:t>This message is sent by NG-RAN node</w:t>
        </w:r>
        <w:r w:rsidRPr="00036C94">
          <w:rPr>
            <w:vertAlign w:val="subscript"/>
          </w:rPr>
          <w:t>2</w:t>
        </w:r>
        <w:r w:rsidRPr="00036C94">
          <w:t xml:space="preserve"> to NG-RAN node</w:t>
        </w:r>
        <w:r w:rsidRPr="00036C94">
          <w:rPr>
            <w:vertAlign w:val="subscript"/>
          </w:rPr>
          <w:t>1</w:t>
        </w:r>
        <w:r w:rsidRPr="00036C94">
          <w:t xml:space="preserve"> to indicate that the requested assistance data, for</w:t>
        </w:r>
        <w:r>
          <w:t xml:space="preserve"> some or </w:t>
        </w:r>
        <w:proofErr w:type="gramStart"/>
        <w:r>
          <w:t>all of</w:t>
        </w:r>
        <w:proofErr w:type="gramEnd"/>
        <w:r w:rsidRPr="00036C94">
          <w:t xml:space="preserve"> the measurement objects indicated in the bitmap included in the assistance data request, is successfully initiated.</w:t>
        </w:r>
      </w:ins>
    </w:p>
    <w:p w14:paraId="09974307" w14:textId="77777777" w:rsidR="00DA6799" w:rsidRPr="00036C94" w:rsidRDefault="00DA6799" w:rsidP="00DA6799">
      <w:pPr>
        <w:rPr>
          <w:ins w:id="703" w:author="Ericsson User" w:date="2022-08-06T15:50:00Z"/>
          <w:rFonts w:eastAsia="Batang"/>
        </w:rPr>
      </w:pPr>
      <w:ins w:id="704" w:author="Ericsson User" w:date="2022-08-06T15:50:00Z">
        <w:r w:rsidRPr="00036C94">
          <w:t>Direction: NG-RAN node</w:t>
        </w:r>
        <w:r w:rsidRPr="00036C94">
          <w:rPr>
            <w:vertAlign w:val="subscript"/>
          </w:rPr>
          <w:t>2</w:t>
        </w:r>
        <w:r w:rsidRPr="00036C94">
          <w:t xml:space="preserve"> </w:t>
        </w:r>
        <w:r w:rsidRPr="00036C94">
          <w:rPr>
            <w:rFonts w:ascii="Symbol" w:eastAsia="Symbol" w:hAnsi="Symbol" w:cs="Symbol"/>
          </w:rPr>
          <w:t>®</w:t>
        </w:r>
        <w:r w:rsidRPr="00036C94">
          <w:t xml:space="preserve"> NG-RAN node</w:t>
        </w:r>
        <w:r w:rsidRPr="00036C94">
          <w:rPr>
            <w:vertAlign w:val="subscript"/>
          </w:rPr>
          <w:t>1</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129"/>
        <w:gridCol w:w="8"/>
        <w:gridCol w:w="852"/>
        <w:gridCol w:w="1278"/>
        <w:gridCol w:w="2269"/>
        <w:gridCol w:w="850"/>
        <w:gridCol w:w="1275"/>
      </w:tblGrid>
      <w:tr w:rsidR="006B790B" w:rsidRPr="00F61A3C" w14:paraId="1BED27F6" w14:textId="77777777" w:rsidTr="0085233E">
        <w:trPr>
          <w:ins w:id="705" w:author="Ericsson User" w:date="2022-08-06T15:50:00Z"/>
        </w:trPr>
        <w:tc>
          <w:tcPr>
            <w:tcW w:w="2317" w:type="dxa"/>
            <w:tcBorders>
              <w:top w:val="single" w:sz="4" w:space="0" w:color="auto"/>
              <w:left w:val="single" w:sz="4" w:space="0" w:color="auto"/>
              <w:bottom w:val="single" w:sz="4" w:space="0" w:color="auto"/>
              <w:right w:val="single" w:sz="4" w:space="0" w:color="auto"/>
            </w:tcBorders>
          </w:tcPr>
          <w:p w14:paraId="0AF31A2B" w14:textId="77777777" w:rsidR="00DA6799" w:rsidRPr="00F61A3C" w:rsidRDefault="00DA6799" w:rsidP="00DA6799">
            <w:pPr>
              <w:keepNext/>
              <w:keepLines/>
              <w:spacing w:after="0"/>
              <w:jc w:val="center"/>
              <w:rPr>
                <w:ins w:id="706" w:author="Ericsson User" w:date="2022-08-06T15:50:00Z"/>
                <w:rFonts w:ascii="Arial" w:hAnsi="Arial" w:cs="Arial"/>
                <w:b/>
                <w:sz w:val="18"/>
                <w:szCs w:val="18"/>
                <w:lang w:eastAsia="ja-JP"/>
              </w:rPr>
            </w:pPr>
            <w:ins w:id="707" w:author="Ericsson User" w:date="2022-08-06T15:50:00Z">
              <w:r w:rsidRPr="00F61A3C">
                <w:rPr>
                  <w:rFonts w:ascii="Arial" w:hAnsi="Arial" w:cs="Arial"/>
                  <w:b/>
                  <w:sz w:val="18"/>
                  <w:szCs w:val="18"/>
                  <w:lang w:eastAsia="ja-JP"/>
                </w:rPr>
                <w:t>IE/Group Name</w:t>
              </w:r>
            </w:ins>
          </w:p>
        </w:tc>
        <w:tc>
          <w:tcPr>
            <w:tcW w:w="1129" w:type="dxa"/>
            <w:tcBorders>
              <w:top w:val="single" w:sz="4" w:space="0" w:color="auto"/>
              <w:left w:val="single" w:sz="4" w:space="0" w:color="auto"/>
              <w:bottom w:val="single" w:sz="4" w:space="0" w:color="auto"/>
              <w:right w:val="single" w:sz="4" w:space="0" w:color="auto"/>
            </w:tcBorders>
          </w:tcPr>
          <w:p w14:paraId="2B3FA70F" w14:textId="77777777" w:rsidR="00DA6799" w:rsidRPr="00F61A3C" w:rsidRDefault="00DA6799" w:rsidP="00DA6799">
            <w:pPr>
              <w:keepNext/>
              <w:keepLines/>
              <w:spacing w:after="0"/>
              <w:jc w:val="center"/>
              <w:rPr>
                <w:ins w:id="708" w:author="Ericsson User" w:date="2022-08-06T15:50:00Z"/>
                <w:rFonts w:ascii="Arial" w:hAnsi="Arial" w:cs="Arial"/>
                <w:b/>
                <w:sz w:val="18"/>
                <w:szCs w:val="18"/>
                <w:lang w:eastAsia="ja-JP"/>
              </w:rPr>
            </w:pPr>
            <w:ins w:id="709" w:author="Ericsson User" w:date="2022-08-06T15:50:00Z">
              <w:r w:rsidRPr="00F61A3C">
                <w:rPr>
                  <w:rFonts w:ascii="Arial" w:hAnsi="Arial" w:cs="Arial"/>
                  <w:b/>
                  <w:sz w:val="18"/>
                  <w:szCs w:val="18"/>
                  <w:lang w:eastAsia="ja-JP"/>
                </w:rPr>
                <w:t>Presence</w:t>
              </w:r>
            </w:ins>
          </w:p>
        </w:tc>
        <w:tc>
          <w:tcPr>
            <w:tcW w:w="860" w:type="dxa"/>
            <w:gridSpan w:val="2"/>
            <w:tcBorders>
              <w:top w:val="single" w:sz="4" w:space="0" w:color="auto"/>
              <w:left w:val="single" w:sz="4" w:space="0" w:color="auto"/>
              <w:bottom w:val="single" w:sz="4" w:space="0" w:color="auto"/>
              <w:right w:val="single" w:sz="4" w:space="0" w:color="auto"/>
            </w:tcBorders>
          </w:tcPr>
          <w:p w14:paraId="43F8B035" w14:textId="77777777" w:rsidR="00DA6799" w:rsidRPr="00F61A3C" w:rsidRDefault="00DA6799" w:rsidP="00DA6799">
            <w:pPr>
              <w:keepNext/>
              <w:keepLines/>
              <w:spacing w:after="0"/>
              <w:jc w:val="center"/>
              <w:rPr>
                <w:ins w:id="710" w:author="Ericsson User" w:date="2022-08-06T15:50:00Z"/>
                <w:rFonts w:ascii="Arial" w:hAnsi="Arial" w:cs="Arial"/>
                <w:b/>
                <w:sz w:val="18"/>
                <w:szCs w:val="18"/>
                <w:lang w:eastAsia="ja-JP"/>
              </w:rPr>
            </w:pPr>
            <w:ins w:id="711" w:author="Ericsson User" w:date="2022-08-06T15:50:00Z">
              <w:r w:rsidRPr="00F61A3C">
                <w:rPr>
                  <w:rFonts w:ascii="Arial" w:hAnsi="Arial" w:cs="Arial"/>
                  <w:b/>
                  <w:sz w:val="18"/>
                  <w:szCs w:val="18"/>
                  <w:lang w:eastAsia="ja-JP"/>
                </w:rPr>
                <w:t>Range</w:t>
              </w:r>
            </w:ins>
          </w:p>
        </w:tc>
        <w:tc>
          <w:tcPr>
            <w:tcW w:w="1278" w:type="dxa"/>
            <w:tcBorders>
              <w:top w:val="single" w:sz="4" w:space="0" w:color="auto"/>
              <w:left w:val="single" w:sz="4" w:space="0" w:color="auto"/>
              <w:bottom w:val="single" w:sz="4" w:space="0" w:color="auto"/>
              <w:right w:val="single" w:sz="4" w:space="0" w:color="auto"/>
            </w:tcBorders>
          </w:tcPr>
          <w:p w14:paraId="368CBF37" w14:textId="77777777" w:rsidR="00DA6799" w:rsidRPr="00F61A3C" w:rsidRDefault="00DA6799" w:rsidP="00DA6799">
            <w:pPr>
              <w:keepNext/>
              <w:keepLines/>
              <w:spacing w:after="0"/>
              <w:jc w:val="center"/>
              <w:rPr>
                <w:ins w:id="712" w:author="Ericsson User" w:date="2022-08-06T15:50:00Z"/>
                <w:rFonts w:ascii="Arial" w:hAnsi="Arial" w:cs="Arial"/>
                <w:b/>
                <w:sz w:val="18"/>
                <w:szCs w:val="18"/>
                <w:lang w:eastAsia="ja-JP"/>
              </w:rPr>
            </w:pPr>
            <w:ins w:id="713" w:author="Ericsson User" w:date="2022-08-06T15:50:00Z">
              <w:r w:rsidRPr="00F61A3C">
                <w:rPr>
                  <w:rFonts w:ascii="Arial" w:hAnsi="Arial" w:cs="Arial"/>
                  <w:b/>
                  <w:sz w:val="18"/>
                  <w:szCs w:val="18"/>
                  <w:lang w:eastAsia="ja-JP"/>
                </w:rPr>
                <w:t>IE type and reference</w:t>
              </w:r>
            </w:ins>
          </w:p>
        </w:tc>
        <w:tc>
          <w:tcPr>
            <w:tcW w:w="2269" w:type="dxa"/>
            <w:tcBorders>
              <w:top w:val="single" w:sz="4" w:space="0" w:color="auto"/>
              <w:left w:val="single" w:sz="4" w:space="0" w:color="auto"/>
              <w:bottom w:val="single" w:sz="4" w:space="0" w:color="auto"/>
              <w:right w:val="single" w:sz="4" w:space="0" w:color="auto"/>
            </w:tcBorders>
          </w:tcPr>
          <w:p w14:paraId="50907247" w14:textId="77777777" w:rsidR="00DA6799" w:rsidRPr="00F61A3C" w:rsidRDefault="00DA6799" w:rsidP="00DA6799">
            <w:pPr>
              <w:keepNext/>
              <w:keepLines/>
              <w:spacing w:after="0"/>
              <w:jc w:val="center"/>
              <w:rPr>
                <w:ins w:id="714" w:author="Ericsson User" w:date="2022-08-06T15:50:00Z"/>
                <w:rFonts w:ascii="Arial" w:hAnsi="Arial" w:cs="Arial"/>
                <w:b/>
                <w:sz w:val="18"/>
                <w:szCs w:val="18"/>
                <w:lang w:eastAsia="ja-JP"/>
              </w:rPr>
            </w:pPr>
            <w:ins w:id="715" w:author="Ericsson User" w:date="2022-08-06T15:50:00Z">
              <w:r w:rsidRPr="00F61A3C">
                <w:rPr>
                  <w:rFonts w:ascii="Arial" w:hAnsi="Arial" w:cs="Arial"/>
                  <w:b/>
                  <w:sz w:val="18"/>
                  <w:szCs w:val="18"/>
                  <w:lang w:eastAsia="ja-JP"/>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507CEAB4" w14:textId="77777777" w:rsidR="00DA6799" w:rsidRPr="00F61A3C" w:rsidRDefault="00DA6799" w:rsidP="00DA6799">
            <w:pPr>
              <w:keepNext/>
              <w:keepLines/>
              <w:spacing w:after="0"/>
              <w:jc w:val="center"/>
              <w:rPr>
                <w:ins w:id="716" w:author="Ericsson User" w:date="2022-08-06T15:50:00Z"/>
                <w:rFonts w:ascii="Arial" w:hAnsi="Arial" w:cs="Arial"/>
                <w:b/>
                <w:sz w:val="18"/>
                <w:szCs w:val="18"/>
                <w:lang w:eastAsia="ja-JP"/>
              </w:rPr>
            </w:pPr>
            <w:ins w:id="717" w:author="Ericsson User" w:date="2022-08-06T15:50:00Z">
              <w:r w:rsidRPr="00F61A3C">
                <w:rPr>
                  <w:rFonts w:ascii="Arial" w:hAnsi="Arial" w:cs="Arial"/>
                  <w:b/>
                  <w:sz w:val="18"/>
                  <w:szCs w:val="18"/>
                  <w:lang w:eastAsia="ja-JP"/>
                </w:rPr>
                <w:t>Criticality</w:t>
              </w:r>
            </w:ins>
          </w:p>
        </w:tc>
        <w:tc>
          <w:tcPr>
            <w:tcW w:w="1275" w:type="dxa"/>
            <w:tcBorders>
              <w:top w:val="single" w:sz="4" w:space="0" w:color="auto"/>
              <w:left w:val="single" w:sz="4" w:space="0" w:color="auto"/>
              <w:bottom w:val="single" w:sz="4" w:space="0" w:color="auto"/>
              <w:right w:val="single" w:sz="4" w:space="0" w:color="auto"/>
            </w:tcBorders>
          </w:tcPr>
          <w:p w14:paraId="6344DE38" w14:textId="77777777" w:rsidR="00DA6799" w:rsidRPr="00F61A3C" w:rsidRDefault="00DA6799" w:rsidP="00DA6799">
            <w:pPr>
              <w:keepNext/>
              <w:keepLines/>
              <w:spacing w:after="0"/>
              <w:jc w:val="center"/>
              <w:rPr>
                <w:ins w:id="718" w:author="Ericsson User" w:date="2022-08-06T15:50:00Z"/>
                <w:rFonts w:ascii="Arial" w:hAnsi="Arial" w:cs="Arial"/>
                <w:b/>
                <w:sz w:val="18"/>
                <w:szCs w:val="18"/>
                <w:lang w:eastAsia="ja-JP"/>
              </w:rPr>
            </w:pPr>
            <w:ins w:id="719" w:author="Ericsson User" w:date="2022-08-06T15:50:00Z">
              <w:r w:rsidRPr="00F61A3C">
                <w:rPr>
                  <w:rFonts w:ascii="Arial" w:hAnsi="Arial" w:cs="Arial"/>
                  <w:b/>
                  <w:sz w:val="18"/>
                  <w:szCs w:val="18"/>
                  <w:lang w:eastAsia="ja-JP"/>
                </w:rPr>
                <w:t>Assigned Criticality</w:t>
              </w:r>
            </w:ins>
          </w:p>
        </w:tc>
      </w:tr>
      <w:tr w:rsidR="006B790B" w:rsidRPr="00F61A3C" w14:paraId="61E5EA14" w14:textId="77777777" w:rsidTr="0085233E">
        <w:trPr>
          <w:ins w:id="720" w:author="Ericsson User" w:date="2022-08-06T15:50:00Z"/>
        </w:trPr>
        <w:tc>
          <w:tcPr>
            <w:tcW w:w="2317" w:type="dxa"/>
            <w:tcBorders>
              <w:top w:val="single" w:sz="4" w:space="0" w:color="auto"/>
              <w:left w:val="single" w:sz="4" w:space="0" w:color="auto"/>
              <w:bottom w:val="single" w:sz="4" w:space="0" w:color="auto"/>
              <w:right w:val="single" w:sz="4" w:space="0" w:color="auto"/>
            </w:tcBorders>
          </w:tcPr>
          <w:p w14:paraId="07532A15" w14:textId="77777777" w:rsidR="00DA6799" w:rsidRPr="00F61A3C" w:rsidRDefault="00DA6799" w:rsidP="00DA6799">
            <w:pPr>
              <w:keepNext/>
              <w:keepLines/>
              <w:spacing w:after="0"/>
              <w:rPr>
                <w:ins w:id="721" w:author="Ericsson User" w:date="2022-08-06T15:50:00Z"/>
                <w:rFonts w:ascii="Arial" w:hAnsi="Arial" w:cs="Arial"/>
                <w:sz w:val="18"/>
                <w:szCs w:val="18"/>
                <w:lang w:eastAsia="ja-JP"/>
              </w:rPr>
            </w:pPr>
            <w:ins w:id="722" w:author="Ericsson User" w:date="2022-08-06T15:50:00Z">
              <w:r w:rsidRPr="00F61A3C">
                <w:rPr>
                  <w:rFonts w:ascii="Arial" w:hAnsi="Arial" w:cs="Arial"/>
                  <w:sz w:val="18"/>
                  <w:szCs w:val="18"/>
                  <w:lang w:eastAsia="ja-JP"/>
                </w:rPr>
                <w:t>Message Type</w:t>
              </w:r>
            </w:ins>
          </w:p>
        </w:tc>
        <w:tc>
          <w:tcPr>
            <w:tcW w:w="1129" w:type="dxa"/>
            <w:tcBorders>
              <w:top w:val="single" w:sz="4" w:space="0" w:color="auto"/>
              <w:left w:val="single" w:sz="4" w:space="0" w:color="auto"/>
              <w:bottom w:val="single" w:sz="4" w:space="0" w:color="auto"/>
              <w:right w:val="single" w:sz="4" w:space="0" w:color="auto"/>
            </w:tcBorders>
          </w:tcPr>
          <w:p w14:paraId="1C821616" w14:textId="77777777" w:rsidR="00DA6799" w:rsidRPr="00F61A3C" w:rsidRDefault="00DA6799" w:rsidP="00DA6799">
            <w:pPr>
              <w:keepNext/>
              <w:keepLines/>
              <w:spacing w:after="0"/>
              <w:rPr>
                <w:ins w:id="723" w:author="Ericsson User" w:date="2022-08-06T15:50:00Z"/>
                <w:rFonts w:ascii="Arial" w:hAnsi="Arial" w:cs="Arial"/>
                <w:sz w:val="18"/>
                <w:szCs w:val="18"/>
                <w:lang w:eastAsia="ja-JP"/>
              </w:rPr>
            </w:pPr>
            <w:ins w:id="724" w:author="Ericsson User" w:date="2022-08-06T15:50:00Z">
              <w:r w:rsidRPr="00F61A3C">
                <w:rPr>
                  <w:rFonts w:ascii="Arial" w:hAnsi="Arial" w:cs="Arial"/>
                  <w:sz w:val="18"/>
                  <w:szCs w:val="18"/>
                  <w:lang w:eastAsia="ja-JP"/>
                </w:rPr>
                <w:t>M</w:t>
              </w:r>
            </w:ins>
          </w:p>
        </w:tc>
        <w:tc>
          <w:tcPr>
            <w:tcW w:w="860" w:type="dxa"/>
            <w:gridSpan w:val="2"/>
            <w:tcBorders>
              <w:top w:val="single" w:sz="4" w:space="0" w:color="auto"/>
              <w:left w:val="single" w:sz="4" w:space="0" w:color="auto"/>
              <w:bottom w:val="single" w:sz="4" w:space="0" w:color="auto"/>
              <w:right w:val="single" w:sz="4" w:space="0" w:color="auto"/>
            </w:tcBorders>
          </w:tcPr>
          <w:p w14:paraId="45961525" w14:textId="77777777" w:rsidR="00DA6799" w:rsidRPr="00F61A3C" w:rsidRDefault="00DA6799" w:rsidP="00DA6799">
            <w:pPr>
              <w:keepNext/>
              <w:keepLines/>
              <w:spacing w:after="0"/>
              <w:rPr>
                <w:ins w:id="725" w:author="Ericsson User" w:date="2022-08-06T15:50:00Z"/>
                <w:rFonts w:ascii="Arial" w:hAnsi="Arial" w:cs="Arial"/>
                <w:sz w:val="18"/>
                <w:szCs w:val="18"/>
                <w:lang w:eastAsia="ja-JP"/>
              </w:rPr>
            </w:pPr>
          </w:p>
        </w:tc>
        <w:tc>
          <w:tcPr>
            <w:tcW w:w="1278" w:type="dxa"/>
            <w:tcBorders>
              <w:top w:val="single" w:sz="4" w:space="0" w:color="auto"/>
              <w:left w:val="single" w:sz="4" w:space="0" w:color="auto"/>
              <w:bottom w:val="single" w:sz="4" w:space="0" w:color="auto"/>
              <w:right w:val="single" w:sz="4" w:space="0" w:color="auto"/>
            </w:tcBorders>
          </w:tcPr>
          <w:p w14:paraId="29B60D66" w14:textId="77777777" w:rsidR="00DA6799" w:rsidRPr="00F61A3C" w:rsidRDefault="00DA6799" w:rsidP="00DA6799">
            <w:pPr>
              <w:keepNext/>
              <w:keepLines/>
              <w:spacing w:after="0"/>
              <w:rPr>
                <w:ins w:id="726" w:author="Ericsson User" w:date="2022-08-06T15:50:00Z"/>
                <w:rFonts w:ascii="Arial" w:hAnsi="Arial" w:cs="Arial"/>
                <w:sz w:val="18"/>
                <w:szCs w:val="18"/>
                <w:lang w:eastAsia="ja-JP"/>
              </w:rPr>
            </w:pPr>
            <w:ins w:id="727" w:author="Ericsson User" w:date="2022-08-06T15:50:00Z">
              <w:r w:rsidRPr="00F61A3C">
                <w:rPr>
                  <w:rFonts w:ascii="Arial" w:hAnsi="Arial" w:cs="Arial"/>
                  <w:sz w:val="18"/>
                  <w:szCs w:val="18"/>
                  <w:lang w:eastAsia="ja-JP"/>
                </w:rPr>
                <w:t>9.2.3.1</w:t>
              </w:r>
            </w:ins>
          </w:p>
        </w:tc>
        <w:tc>
          <w:tcPr>
            <w:tcW w:w="2269" w:type="dxa"/>
            <w:tcBorders>
              <w:top w:val="single" w:sz="4" w:space="0" w:color="auto"/>
              <w:left w:val="single" w:sz="4" w:space="0" w:color="auto"/>
              <w:bottom w:val="single" w:sz="4" w:space="0" w:color="auto"/>
              <w:right w:val="single" w:sz="4" w:space="0" w:color="auto"/>
            </w:tcBorders>
          </w:tcPr>
          <w:p w14:paraId="482CDD8B" w14:textId="77777777" w:rsidR="00DA6799" w:rsidRPr="00F61A3C" w:rsidRDefault="00DA6799" w:rsidP="00DA6799">
            <w:pPr>
              <w:keepNext/>
              <w:keepLines/>
              <w:spacing w:after="0"/>
              <w:rPr>
                <w:ins w:id="728" w:author="Ericsson User" w:date="2022-08-06T15:50:00Z"/>
                <w:rFonts w:ascii="Arial" w:hAnsi="Arial" w:cs="Arial"/>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C3BEF04" w14:textId="77777777" w:rsidR="00DA6799" w:rsidRPr="00F61A3C" w:rsidRDefault="00DA6799" w:rsidP="00DA6799">
            <w:pPr>
              <w:keepNext/>
              <w:keepLines/>
              <w:spacing w:after="0"/>
              <w:jc w:val="center"/>
              <w:rPr>
                <w:ins w:id="729" w:author="Ericsson User" w:date="2022-08-06T15:50:00Z"/>
                <w:rFonts w:ascii="Arial" w:hAnsi="Arial" w:cs="Arial"/>
                <w:sz w:val="18"/>
                <w:szCs w:val="18"/>
                <w:lang w:eastAsia="ja-JP"/>
              </w:rPr>
            </w:pPr>
            <w:ins w:id="730" w:author="Ericsson User" w:date="2022-08-06T15:50:00Z">
              <w:r w:rsidRPr="00F61A3C">
                <w:rPr>
                  <w:rFonts w:ascii="Arial" w:hAnsi="Arial" w:cs="Arial"/>
                  <w:sz w:val="18"/>
                  <w:szCs w:val="18"/>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224D5E45" w14:textId="77777777" w:rsidR="00DA6799" w:rsidRPr="00F61A3C" w:rsidRDefault="00DA6799" w:rsidP="00DA6799">
            <w:pPr>
              <w:keepNext/>
              <w:keepLines/>
              <w:spacing w:after="0"/>
              <w:jc w:val="center"/>
              <w:rPr>
                <w:ins w:id="731" w:author="Ericsson User" w:date="2022-08-06T15:50:00Z"/>
                <w:rFonts w:ascii="Arial" w:hAnsi="Arial" w:cs="Arial"/>
                <w:sz w:val="18"/>
                <w:szCs w:val="18"/>
                <w:lang w:eastAsia="ja-JP"/>
              </w:rPr>
            </w:pPr>
            <w:ins w:id="732" w:author="Ericsson User" w:date="2022-08-06T15:50:00Z">
              <w:r w:rsidRPr="00F61A3C">
                <w:rPr>
                  <w:rFonts w:ascii="Arial" w:hAnsi="Arial" w:cs="Arial"/>
                  <w:sz w:val="18"/>
                  <w:szCs w:val="18"/>
                  <w:lang w:eastAsia="ja-JP"/>
                </w:rPr>
                <w:t>reject</w:t>
              </w:r>
            </w:ins>
          </w:p>
        </w:tc>
      </w:tr>
      <w:tr w:rsidR="006B790B" w:rsidRPr="00F61A3C" w14:paraId="1A061FB5" w14:textId="77777777" w:rsidTr="0085233E">
        <w:trPr>
          <w:ins w:id="733" w:author="Ericsson User" w:date="2022-08-06T15:50:00Z"/>
        </w:trPr>
        <w:tc>
          <w:tcPr>
            <w:tcW w:w="2317" w:type="dxa"/>
            <w:tcBorders>
              <w:top w:val="single" w:sz="4" w:space="0" w:color="auto"/>
              <w:left w:val="single" w:sz="4" w:space="0" w:color="auto"/>
              <w:bottom w:val="single" w:sz="4" w:space="0" w:color="auto"/>
              <w:right w:val="single" w:sz="4" w:space="0" w:color="auto"/>
            </w:tcBorders>
          </w:tcPr>
          <w:p w14:paraId="126259A6" w14:textId="77777777" w:rsidR="00DA6799" w:rsidRPr="00F61A3C" w:rsidRDefault="00DA6799" w:rsidP="00DA6799">
            <w:pPr>
              <w:keepNext/>
              <w:keepLines/>
              <w:spacing w:after="0"/>
              <w:rPr>
                <w:ins w:id="734" w:author="Ericsson User" w:date="2022-08-06T15:50:00Z"/>
                <w:rFonts w:ascii="Arial" w:hAnsi="Arial" w:cs="Arial"/>
                <w:sz w:val="18"/>
                <w:szCs w:val="18"/>
                <w:lang w:eastAsia="ja-JP"/>
              </w:rPr>
            </w:pPr>
            <w:ins w:id="735" w:author="Ericsson User" w:date="2022-08-06T15:50:00Z">
              <w:r w:rsidRPr="00F61A3C">
                <w:rPr>
                  <w:rFonts w:ascii="Arial" w:hAnsi="Arial" w:cs="Arial"/>
                  <w:sz w:val="18"/>
                  <w:szCs w:val="18"/>
                  <w:lang w:eastAsia="ja-JP"/>
                </w:rPr>
                <w:t>NG-RAN node1 Measurement ID</w:t>
              </w:r>
            </w:ins>
          </w:p>
        </w:tc>
        <w:tc>
          <w:tcPr>
            <w:tcW w:w="1129" w:type="dxa"/>
            <w:tcBorders>
              <w:top w:val="single" w:sz="4" w:space="0" w:color="auto"/>
              <w:left w:val="single" w:sz="4" w:space="0" w:color="auto"/>
              <w:bottom w:val="single" w:sz="4" w:space="0" w:color="auto"/>
              <w:right w:val="single" w:sz="4" w:space="0" w:color="auto"/>
            </w:tcBorders>
          </w:tcPr>
          <w:p w14:paraId="6215DDD7" w14:textId="77777777" w:rsidR="00DA6799" w:rsidRPr="00F61A3C" w:rsidRDefault="00DA6799" w:rsidP="00DA6799">
            <w:pPr>
              <w:keepNext/>
              <w:keepLines/>
              <w:spacing w:after="0"/>
              <w:rPr>
                <w:ins w:id="736" w:author="Ericsson User" w:date="2022-08-06T15:50:00Z"/>
                <w:rFonts w:ascii="Arial" w:hAnsi="Arial" w:cs="Arial"/>
                <w:sz w:val="18"/>
                <w:szCs w:val="18"/>
                <w:lang w:eastAsia="ja-JP"/>
              </w:rPr>
            </w:pPr>
            <w:ins w:id="737" w:author="Ericsson User" w:date="2022-08-06T15:50:00Z">
              <w:r w:rsidRPr="00F61A3C">
                <w:rPr>
                  <w:rFonts w:ascii="Arial" w:hAnsi="Arial" w:cs="Arial"/>
                  <w:sz w:val="18"/>
                  <w:szCs w:val="18"/>
                  <w:lang w:eastAsia="ja-JP"/>
                </w:rPr>
                <w:t>M</w:t>
              </w:r>
            </w:ins>
          </w:p>
        </w:tc>
        <w:tc>
          <w:tcPr>
            <w:tcW w:w="860" w:type="dxa"/>
            <w:gridSpan w:val="2"/>
            <w:tcBorders>
              <w:top w:val="single" w:sz="4" w:space="0" w:color="auto"/>
              <w:left w:val="single" w:sz="4" w:space="0" w:color="auto"/>
              <w:bottom w:val="single" w:sz="4" w:space="0" w:color="auto"/>
              <w:right w:val="single" w:sz="4" w:space="0" w:color="auto"/>
            </w:tcBorders>
          </w:tcPr>
          <w:p w14:paraId="7BEC6535" w14:textId="77777777" w:rsidR="00DA6799" w:rsidRPr="00F61A3C" w:rsidRDefault="00DA6799" w:rsidP="00DA6799">
            <w:pPr>
              <w:keepNext/>
              <w:keepLines/>
              <w:spacing w:after="0"/>
              <w:rPr>
                <w:ins w:id="738" w:author="Ericsson User" w:date="2022-08-06T15:50:00Z"/>
                <w:rFonts w:ascii="Arial" w:hAnsi="Arial" w:cs="Arial"/>
                <w:i/>
                <w:sz w:val="18"/>
                <w:szCs w:val="18"/>
                <w:lang w:eastAsia="ja-JP"/>
              </w:rPr>
            </w:pPr>
          </w:p>
        </w:tc>
        <w:tc>
          <w:tcPr>
            <w:tcW w:w="1278" w:type="dxa"/>
            <w:tcBorders>
              <w:top w:val="single" w:sz="4" w:space="0" w:color="auto"/>
              <w:left w:val="single" w:sz="4" w:space="0" w:color="auto"/>
              <w:bottom w:val="single" w:sz="4" w:space="0" w:color="auto"/>
              <w:right w:val="single" w:sz="4" w:space="0" w:color="auto"/>
            </w:tcBorders>
          </w:tcPr>
          <w:p w14:paraId="36F395DF" w14:textId="77777777" w:rsidR="00DA6799" w:rsidRPr="00F61A3C" w:rsidRDefault="00DA6799" w:rsidP="00DA6799">
            <w:pPr>
              <w:keepNext/>
              <w:keepLines/>
              <w:spacing w:after="0"/>
              <w:rPr>
                <w:ins w:id="739" w:author="Ericsson User" w:date="2022-08-06T15:50:00Z"/>
                <w:rFonts w:ascii="Arial" w:hAnsi="Arial" w:cs="Arial"/>
                <w:sz w:val="18"/>
                <w:szCs w:val="18"/>
                <w:lang w:eastAsia="ja-JP"/>
              </w:rPr>
            </w:pPr>
            <w:ins w:id="740" w:author="Ericsson User" w:date="2022-08-06T15:50:00Z">
              <w:r w:rsidRPr="00F61A3C">
                <w:rPr>
                  <w:rFonts w:ascii="Arial" w:hAnsi="Arial" w:cs="Arial"/>
                  <w:sz w:val="18"/>
                  <w:szCs w:val="18"/>
                  <w:lang w:eastAsia="ja-JP"/>
                </w:rPr>
                <w:t>INTEGER (</w:t>
              </w:r>
              <w:proofErr w:type="gramStart"/>
              <w:r w:rsidRPr="00F61A3C">
                <w:rPr>
                  <w:rFonts w:ascii="Arial" w:hAnsi="Arial" w:cs="Arial"/>
                  <w:sz w:val="18"/>
                  <w:szCs w:val="18"/>
                  <w:lang w:eastAsia="ja-JP"/>
                </w:rPr>
                <w:t>1..</w:t>
              </w:r>
              <w:proofErr w:type="gramEnd"/>
              <w:r w:rsidRPr="00F61A3C">
                <w:rPr>
                  <w:rFonts w:ascii="Arial" w:hAnsi="Arial" w:cs="Arial"/>
                  <w:sz w:val="18"/>
                  <w:szCs w:val="18"/>
                  <w:lang w:eastAsia="ja-JP"/>
                </w:rPr>
                <w:t>4095,...)</w:t>
              </w:r>
            </w:ins>
          </w:p>
        </w:tc>
        <w:tc>
          <w:tcPr>
            <w:tcW w:w="2269" w:type="dxa"/>
            <w:tcBorders>
              <w:top w:val="single" w:sz="4" w:space="0" w:color="auto"/>
              <w:left w:val="single" w:sz="4" w:space="0" w:color="auto"/>
              <w:bottom w:val="single" w:sz="4" w:space="0" w:color="auto"/>
              <w:right w:val="single" w:sz="4" w:space="0" w:color="auto"/>
            </w:tcBorders>
          </w:tcPr>
          <w:p w14:paraId="39C949FA" w14:textId="77777777" w:rsidR="00DA6799" w:rsidRPr="00F61A3C" w:rsidRDefault="00DA6799" w:rsidP="00DA6799">
            <w:pPr>
              <w:keepNext/>
              <w:keepLines/>
              <w:spacing w:after="0"/>
              <w:rPr>
                <w:ins w:id="741" w:author="Ericsson User" w:date="2022-08-06T15:50:00Z"/>
                <w:rFonts w:ascii="Arial" w:hAnsi="Arial" w:cs="Arial"/>
                <w:sz w:val="18"/>
                <w:szCs w:val="18"/>
                <w:lang w:eastAsia="ja-JP"/>
              </w:rPr>
            </w:pPr>
            <w:ins w:id="742" w:author="Ericsson User" w:date="2022-08-06T15:50:00Z">
              <w:r w:rsidRPr="00F61A3C">
                <w:rPr>
                  <w:rFonts w:ascii="Arial" w:hAnsi="Arial" w:cs="Arial"/>
                  <w:sz w:val="18"/>
                  <w:szCs w:val="18"/>
                  <w:lang w:eastAsia="ja-JP"/>
                </w:rPr>
                <w:t>Allocated by NG-RAN node</w:t>
              </w:r>
              <w:r w:rsidRPr="00F61A3C">
                <w:rPr>
                  <w:rFonts w:ascii="Arial"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7A27DDF9" w14:textId="77777777" w:rsidR="00DA6799" w:rsidRPr="00F61A3C" w:rsidRDefault="00DA6799" w:rsidP="00DA6799">
            <w:pPr>
              <w:keepNext/>
              <w:keepLines/>
              <w:spacing w:after="0"/>
              <w:jc w:val="center"/>
              <w:rPr>
                <w:ins w:id="743" w:author="Ericsson User" w:date="2022-08-06T15:50:00Z"/>
                <w:rFonts w:ascii="Arial" w:hAnsi="Arial" w:cs="Arial"/>
                <w:sz w:val="18"/>
                <w:szCs w:val="18"/>
                <w:lang w:eastAsia="ja-JP"/>
              </w:rPr>
            </w:pPr>
            <w:ins w:id="744" w:author="Ericsson User" w:date="2022-08-06T15:50:00Z">
              <w:r w:rsidRPr="00F61A3C">
                <w:rPr>
                  <w:rFonts w:ascii="Arial" w:hAnsi="Arial" w:cs="Arial"/>
                  <w:sz w:val="18"/>
                  <w:szCs w:val="18"/>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667B97B6" w14:textId="77777777" w:rsidR="00DA6799" w:rsidRPr="00F61A3C" w:rsidRDefault="00DA6799" w:rsidP="00DA6799">
            <w:pPr>
              <w:keepNext/>
              <w:keepLines/>
              <w:spacing w:after="0"/>
              <w:jc w:val="center"/>
              <w:rPr>
                <w:ins w:id="745" w:author="Ericsson User" w:date="2022-08-06T15:50:00Z"/>
                <w:rFonts w:ascii="Arial" w:hAnsi="Arial" w:cs="Arial"/>
                <w:sz w:val="18"/>
                <w:szCs w:val="18"/>
                <w:lang w:eastAsia="ja-JP"/>
              </w:rPr>
            </w:pPr>
            <w:ins w:id="746" w:author="Ericsson User" w:date="2022-08-06T15:50:00Z">
              <w:r w:rsidRPr="00F61A3C">
                <w:rPr>
                  <w:rFonts w:ascii="Arial" w:hAnsi="Arial" w:cs="Arial"/>
                  <w:sz w:val="18"/>
                  <w:szCs w:val="18"/>
                  <w:lang w:eastAsia="ja-JP"/>
                </w:rPr>
                <w:t>reject</w:t>
              </w:r>
            </w:ins>
          </w:p>
        </w:tc>
      </w:tr>
      <w:tr w:rsidR="006B790B" w:rsidRPr="00F61A3C" w14:paraId="2A301B37" w14:textId="77777777" w:rsidTr="0085233E">
        <w:trPr>
          <w:ins w:id="747" w:author="Ericsson User" w:date="2022-08-06T15:50:00Z"/>
        </w:trPr>
        <w:tc>
          <w:tcPr>
            <w:tcW w:w="2317" w:type="dxa"/>
            <w:tcBorders>
              <w:top w:val="single" w:sz="4" w:space="0" w:color="auto"/>
              <w:left w:val="single" w:sz="4" w:space="0" w:color="auto"/>
              <w:bottom w:val="single" w:sz="4" w:space="0" w:color="auto"/>
              <w:right w:val="single" w:sz="4" w:space="0" w:color="auto"/>
            </w:tcBorders>
          </w:tcPr>
          <w:p w14:paraId="4C451647" w14:textId="77777777" w:rsidR="00DA6799" w:rsidRPr="00F61A3C" w:rsidRDefault="00DA6799" w:rsidP="00DA6799">
            <w:pPr>
              <w:keepNext/>
              <w:keepLines/>
              <w:spacing w:after="0"/>
              <w:rPr>
                <w:ins w:id="748" w:author="Ericsson User" w:date="2022-08-06T15:50:00Z"/>
                <w:rFonts w:ascii="Arial" w:hAnsi="Arial" w:cs="Arial"/>
                <w:sz w:val="18"/>
                <w:szCs w:val="18"/>
                <w:lang w:eastAsia="ja-JP"/>
              </w:rPr>
            </w:pPr>
            <w:ins w:id="749" w:author="Ericsson User" w:date="2022-08-06T15:50:00Z">
              <w:r w:rsidRPr="00F61A3C">
                <w:rPr>
                  <w:rFonts w:ascii="Arial" w:hAnsi="Arial" w:cs="Arial"/>
                  <w:sz w:val="18"/>
                  <w:szCs w:val="18"/>
                  <w:lang w:eastAsia="ja-JP"/>
                </w:rPr>
                <w:t>NG-RAN node2 Measurement ID</w:t>
              </w:r>
            </w:ins>
          </w:p>
        </w:tc>
        <w:tc>
          <w:tcPr>
            <w:tcW w:w="1129" w:type="dxa"/>
            <w:tcBorders>
              <w:top w:val="single" w:sz="4" w:space="0" w:color="auto"/>
              <w:left w:val="single" w:sz="4" w:space="0" w:color="auto"/>
              <w:bottom w:val="single" w:sz="4" w:space="0" w:color="auto"/>
              <w:right w:val="single" w:sz="4" w:space="0" w:color="auto"/>
            </w:tcBorders>
          </w:tcPr>
          <w:p w14:paraId="11748886" w14:textId="77777777" w:rsidR="00DA6799" w:rsidRPr="00F61A3C" w:rsidRDefault="00DA6799" w:rsidP="00DA6799">
            <w:pPr>
              <w:keepNext/>
              <w:keepLines/>
              <w:spacing w:after="0"/>
              <w:rPr>
                <w:ins w:id="750" w:author="Ericsson User" w:date="2022-08-06T15:50:00Z"/>
                <w:rFonts w:ascii="Arial" w:hAnsi="Arial" w:cs="Arial"/>
                <w:sz w:val="18"/>
                <w:szCs w:val="18"/>
                <w:lang w:eastAsia="ja-JP"/>
              </w:rPr>
            </w:pPr>
            <w:ins w:id="751" w:author="Ericsson User" w:date="2022-08-06T15:50:00Z">
              <w:r w:rsidRPr="00F61A3C">
                <w:rPr>
                  <w:rFonts w:ascii="Arial" w:hAnsi="Arial" w:cs="Arial"/>
                  <w:sz w:val="18"/>
                  <w:szCs w:val="18"/>
                  <w:lang w:eastAsia="ja-JP"/>
                </w:rPr>
                <w:t>M</w:t>
              </w:r>
            </w:ins>
          </w:p>
        </w:tc>
        <w:tc>
          <w:tcPr>
            <w:tcW w:w="860" w:type="dxa"/>
            <w:gridSpan w:val="2"/>
            <w:tcBorders>
              <w:top w:val="single" w:sz="4" w:space="0" w:color="auto"/>
              <w:left w:val="single" w:sz="4" w:space="0" w:color="auto"/>
              <w:bottom w:val="single" w:sz="4" w:space="0" w:color="auto"/>
              <w:right w:val="single" w:sz="4" w:space="0" w:color="auto"/>
            </w:tcBorders>
          </w:tcPr>
          <w:p w14:paraId="3EA63148" w14:textId="77777777" w:rsidR="00DA6799" w:rsidRPr="00F61A3C" w:rsidRDefault="00DA6799" w:rsidP="00DA6799">
            <w:pPr>
              <w:keepNext/>
              <w:keepLines/>
              <w:spacing w:after="0"/>
              <w:rPr>
                <w:ins w:id="752" w:author="Ericsson User" w:date="2022-08-06T15:50:00Z"/>
                <w:rFonts w:ascii="Arial" w:hAnsi="Arial" w:cs="Arial"/>
                <w:i/>
                <w:sz w:val="18"/>
                <w:szCs w:val="18"/>
                <w:lang w:eastAsia="ja-JP"/>
              </w:rPr>
            </w:pPr>
          </w:p>
        </w:tc>
        <w:tc>
          <w:tcPr>
            <w:tcW w:w="1278" w:type="dxa"/>
            <w:tcBorders>
              <w:top w:val="single" w:sz="4" w:space="0" w:color="auto"/>
              <w:left w:val="single" w:sz="4" w:space="0" w:color="auto"/>
              <w:bottom w:val="single" w:sz="4" w:space="0" w:color="auto"/>
              <w:right w:val="single" w:sz="4" w:space="0" w:color="auto"/>
            </w:tcBorders>
          </w:tcPr>
          <w:p w14:paraId="08BD5E44" w14:textId="77777777" w:rsidR="00DA6799" w:rsidRPr="00F61A3C" w:rsidRDefault="00DA6799" w:rsidP="00DA6799">
            <w:pPr>
              <w:keepNext/>
              <w:keepLines/>
              <w:spacing w:after="0"/>
              <w:rPr>
                <w:ins w:id="753" w:author="Ericsson User" w:date="2022-08-06T15:50:00Z"/>
                <w:rFonts w:ascii="Arial" w:hAnsi="Arial" w:cs="Arial"/>
                <w:sz w:val="18"/>
                <w:szCs w:val="18"/>
                <w:lang w:eastAsia="ja-JP"/>
              </w:rPr>
            </w:pPr>
            <w:ins w:id="754" w:author="Ericsson User" w:date="2022-08-06T15:50:00Z">
              <w:r w:rsidRPr="00F61A3C">
                <w:rPr>
                  <w:rFonts w:ascii="Arial" w:hAnsi="Arial" w:cs="Arial"/>
                  <w:sz w:val="18"/>
                  <w:szCs w:val="18"/>
                  <w:lang w:eastAsia="ja-JP"/>
                </w:rPr>
                <w:t>INTEGER (</w:t>
              </w:r>
              <w:proofErr w:type="gramStart"/>
              <w:r w:rsidRPr="00F61A3C">
                <w:rPr>
                  <w:rFonts w:ascii="Arial" w:hAnsi="Arial" w:cs="Arial"/>
                  <w:sz w:val="18"/>
                  <w:szCs w:val="18"/>
                  <w:lang w:eastAsia="ja-JP"/>
                </w:rPr>
                <w:t>1..</w:t>
              </w:r>
              <w:proofErr w:type="gramEnd"/>
              <w:r w:rsidRPr="00F61A3C">
                <w:rPr>
                  <w:rFonts w:ascii="Arial" w:hAnsi="Arial" w:cs="Arial"/>
                  <w:sz w:val="18"/>
                  <w:szCs w:val="18"/>
                  <w:lang w:eastAsia="ja-JP"/>
                </w:rPr>
                <w:t>4095,...)</w:t>
              </w:r>
            </w:ins>
          </w:p>
        </w:tc>
        <w:tc>
          <w:tcPr>
            <w:tcW w:w="2269" w:type="dxa"/>
            <w:tcBorders>
              <w:top w:val="single" w:sz="4" w:space="0" w:color="auto"/>
              <w:left w:val="single" w:sz="4" w:space="0" w:color="auto"/>
              <w:bottom w:val="single" w:sz="4" w:space="0" w:color="auto"/>
              <w:right w:val="single" w:sz="4" w:space="0" w:color="auto"/>
            </w:tcBorders>
          </w:tcPr>
          <w:p w14:paraId="63D618A3" w14:textId="77777777" w:rsidR="00DA6799" w:rsidRPr="00F61A3C" w:rsidRDefault="00DA6799" w:rsidP="00DA6799">
            <w:pPr>
              <w:keepNext/>
              <w:keepLines/>
              <w:spacing w:after="0"/>
              <w:rPr>
                <w:ins w:id="755" w:author="Ericsson User" w:date="2022-08-06T15:50:00Z"/>
                <w:rFonts w:ascii="Arial" w:hAnsi="Arial" w:cs="Arial"/>
                <w:sz w:val="18"/>
                <w:szCs w:val="18"/>
                <w:lang w:eastAsia="ja-JP"/>
              </w:rPr>
            </w:pPr>
            <w:ins w:id="756" w:author="Ericsson User" w:date="2022-08-06T15:50:00Z">
              <w:r w:rsidRPr="00F61A3C">
                <w:rPr>
                  <w:rFonts w:ascii="Arial" w:hAnsi="Arial" w:cs="Arial"/>
                  <w:sz w:val="18"/>
                  <w:szCs w:val="18"/>
                  <w:lang w:eastAsia="ja-JP"/>
                </w:rPr>
                <w:t>Allocated by NG-RAN node</w:t>
              </w:r>
              <w:r w:rsidRPr="00F61A3C">
                <w:rPr>
                  <w:rFonts w:ascii="Arial" w:hAnsi="Arial" w:cs="Arial"/>
                  <w:sz w:val="18"/>
                  <w:szCs w:val="18"/>
                  <w:vertAlign w:val="subscript"/>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277C1F6D" w14:textId="77777777" w:rsidR="00DA6799" w:rsidRPr="00F61A3C" w:rsidRDefault="00DA6799" w:rsidP="00DA6799">
            <w:pPr>
              <w:keepNext/>
              <w:keepLines/>
              <w:spacing w:after="0"/>
              <w:jc w:val="center"/>
              <w:rPr>
                <w:ins w:id="757" w:author="Ericsson User" w:date="2022-08-06T15:50:00Z"/>
                <w:rFonts w:ascii="Arial" w:hAnsi="Arial" w:cs="Arial"/>
                <w:sz w:val="18"/>
                <w:szCs w:val="18"/>
                <w:lang w:eastAsia="ja-JP"/>
              </w:rPr>
            </w:pPr>
            <w:ins w:id="758" w:author="Ericsson User" w:date="2022-08-06T15:50:00Z">
              <w:r w:rsidRPr="00F61A3C">
                <w:rPr>
                  <w:rFonts w:ascii="Arial" w:hAnsi="Arial" w:cs="Arial"/>
                  <w:sz w:val="18"/>
                  <w:szCs w:val="18"/>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5FCE55E3" w14:textId="77777777" w:rsidR="00DA6799" w:rsidRPr="00F61A3C" w:rsidRDefault="00DA6799" w:rsidP="00DA6799">
            <w:pPr>
              <w:keepNext/>
              <w:keepLines/>
              <w:spacing w:after="0"/>
              <w:jc w:val="center"/>
              <w:rPr>
                <w:ins w:id="759" w:author="Ericsson User" w:date="2022-08-06T15:50:00Z"/>
                <w:rFonts w:ascii="Arial" w:hAnsi="Arial" w:cs="Arial"/>
                <w:sz w:val="18"/>
                <w:szCs w:val="18"/>
                <w:lang w:eastAsia="ja-JP"/>
              </w:rPr>
            </w:pPr>
            <w:ins w:id="760" w:author="Ericsson User" w:date="2022-08-06T15:50:00Z">
              <w:r w:rsidRPr="00F61A3C">
                <w:rPr>
                  <w:rFonts w:ascii="Arial" w:hAnsi="Arial" w:cs="Arial"/>
                  <w:sz w:val="18"/>
                  <w:szCs w:val="18"/>
                  <w:lang w:eastAsia="ja-JP"/>
                </w:rPr>
                <w:t>reject</w:t>
              </w:r>
            </w:ins>
          </w:p>
        </w:tc>
      </w:tr>
      <w:tr w:rsidR="00F25C2A" w:rsidRPr="00F61A3C" w:rsidDel="00F06C6D" w14:paraId="72BDF6EC" w14:textId="77777777" w:rsidTr="0085233E">
        <w:trPr>
          <w:ins w:id="761" w:author="Ericsson User" w:date="2022-10-31T14:40:00Z"/>
        </w:trPr>
        <w:tc>
          <w:tcPr>
            <w:tcW w:w="2317" w:type="dxa"/>
            <w:tcBorders>
              <w:top w:val="single" w:sz="4" w:space="0" w:color="auto"/>
              <w:left w:val="single" w:sz="4" w:space="0" w:color="auto"/>
              <w:bottom w:val="single" w:sz="4" w:space="0" w:color="auto"/>
              <w:right w:val="single" w:sz="4" w:space="0" w:color="auto"/>
            </w:tcBorders>
          </w:tcPr>
          <w:p w14:paraId="2A45B592" w14:textId="6241DC66" w:rsidR="00294E45" w:rsidRPr="00F61A3C" w:rsidDel="00F06C6D" w:rsidRDefault="00294E45" w:rsidP="00294E45">
            <w:pPr>
              <w:keepNext/>
              <w:keepLines/>
              <w:spacing w:after="0"/>
              <w:rPr>
                <w:ins w:id="762" w:author="Ericsson User" w:date="2022-10-31T14:40:00Z"/>
                <w:rFonts w:ascii="Arial" w:hAnsi="Arial" w:cs="Arial"/>
                <w:sz w:val="18"/>
                <w:szCs w:val="18"/>
                <w:lang w:eastAsia="ja-JP"/>
              </w:rPr>
            </w:pPr>
            <w:ins w:id="763" w:author="Ericsson User" w:date="2022-10-31T14:43:00Z">
              <w:r w:rsidRPr="00F61A3C">
                <w:rPr>
                  <w:rFonts w:ascii="Arial" w:hAnsi="Arial" w:cs="Arial"/>
                  <w:b/>
                  <w:sz w:val="18"/>
                  <w:szCs w:val="18"/>
                  <w:lang w:eastAsia="ja-JP"/>
                </w:rPr>
                <w:t>Measurement Initiation Result</w:t>
              </w:r>
            </w:ins>
          </w:p>
        </w:tc>
        <w:tc>
          <w:tcPr>
            <w:tcW w:w="1137" w:type="dxa"/>
            <w:gridSpan w:val="2"/>
            <w:tcBorders>
              <w:top w:val="single" w:sz="4" w:space="0" w:color="auto"/>
              <w:left w:val="single" w:sz="4" w:space="0" w:color="auto"/>
              <w:bottom w:val="single" w:sz="4" w:space="0" w:color="auto"/>
              <w:right w:val="single" w:sz="4" w:space="0" w:color="auto"/>
            </w:tcBorders>
          </w:tcPr>
          <w:p w14:paraId="4F535F1B" w14:textId="0AC7E2FA" w:rsidR="00294E45" w:rsidRPr="00F61A3C" w:rsidDel="00F06C6D" w:rsidRDefault="00294E45" w:rsidP="00294E45">
            <w:pPr>
              <w:keepNext/>
              <w:keepLines/>
              <w:spacing w:after="0"/>
              <w:rPr>
                <w:ins w:id="764" w:author="Ericsson User" w:date="2022-10-31T14:40:00Z"/>
                <w:rFonts w:ascii="Arial" w:hAnsi="Arial" w:cs="Arial"/>
                <w:sz w:val="18"/>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4C746A12" w14:textId="13B12633" w:rsidR="00294E45" w:rsidRPr="00F61A3C" w:rsidDel="00F06C6D" w:rsidRDefault="00294E45" w:rsidP="00294E45">
            <w:pPr>
              <w:keepNext/>
              <w:keepLines/>
              <w:spacing w:after="0"/>
              <w:rPr>
                <w:ins w:id="765" w:author="Ericsson User" w:date="2022-10-31T14:40:00Z"/>
                <w:rFonts w:ascii="Arial" w:hAnsi="Arial" w:cs="Arial"/>
                <w:i/>
                <w:sz w:val="18"/>
                <w:szCs w:val="18"/>
                <w:lang w:eastAsia="ja-JP"/>
              </w:rPr>
            </w:pPr>
            <w:ins w:id="766" w:author="Ericsson User" w:date="2022-10-31T14:43:00Z">
              <w:r w:rsidRPr="00F61A3C">
                <w:rPr>
                  <w:rFonts w:ascii="Arial" w:hAnsi="Arial" w:cs="Arial"/>
                  <w:i/>
                  <w:sz w:val="18"/>
                  <w:szCs w:val="18"/>
                  <w:lang w:eastAsia="ja-JP"/>
                </w:rPr>
                <w:t>0..1</w:t>
              </w:r>
            </w:ins>
          </w:p>
        </w:tc>
        <w:tc>
          <w:tcPr>
            <w:tcW w:w="1278" w:type="dxa"/>
            <w:tcBorders>
              <w:top w:val="single" w:sz="4" w:space="0" w:color="auto"/>
              <w:left w:val="single" w:sz="4" w:space="0" w:color="auto"/>
              <w:bottom w:val="single" w:sz="4" w:space="0" w:color="auto"/>
              <w:right w:val="single" w:sz="4" w:space="0" w:color="auto"/>
            </w:tcBorders>
          </w:tcPr>
          <w:p w14:paraId="29161785" w14:textId="77777777" w:rsidR="00294E45" w:rsidRPr="00F61A3C" w:rsidDel="00F06C6D" w:rsidRDefault="00294E45" w:rsidP="00294E45">
            <w:pPr>
              <w:keepNext/>
              <w:keepLines/>
              <w:spacing w:after="0"/>
              <w:rPr>
                <w:ins w:id="767" w:author="Ericsson User" w:date="2022-10-31T14:40:00Z"/>
                <w:rFonts w:ascii="Arial" w:hAnsi="Arial" w:cs="Arial"/>
                <w:sz w:val="18"/>
                <w:szCs w:val="18"/>
                <w:lang w:eastAsia="ja-JP"/>
              </w:rPr>
            </w:pPr>
          </w:p>
        </w:tc>
        <w:tc>
          <w:tcPr>
            <w:tcW w:w="2269" w:type="dxa"/>
            <w:tcBorders>
              <w:top w:val="single" w:sz="4" w:space="0" w:color="auto"/>
              <w:left w:val="single" w:sz="4" w:space="0" w:color="auto"/>
              <w:bottom w:val="single" w:sz="4" w:space="0" w:color="auto"/>
              <w:right w:val="single" w:sz="4" w:space="0" w:color="auto"/>
            </w:tcBorders>
          </w:tcPr>
          <w:p w14:paraId="4F912122" w14:textId="0E1330A5" w:rsidR="00294E45" w:rsidRPr="00F61A3C" w:rsidDel="00F06C6D" w:rsidRDefault="00294E45" w:rsidP="00294E45">
            <w:pPr>
              <w:keepNext/>
              <w:keepLines/>
              <w:spacing w:after="0"/>
              <w:rPr>
                <w:ins w:id="768" w:author="Ericsson User" w:date="2022-10-31T14:40:00Z"/>
                <w:rFonts w:ascii="Arial" w:hAnsi="Arial" w:cs="Arial"/>
                <w:sz w:val="18"/>
                <w:szCs w:val="18"/>
                <w:lang w:eastAsia="ja-JP"/>
              </w:rPr>
            </w:pPr>
            <w:ins w:id="769" w:author="Ericsson User" w:date="2022-10-31T14:43:00Z">
              <w:r w:rsidRPr="00F61A3C">
                <w:rPr>
                  <w:rFonts w:ascii="Arial" w:hAnsi="Arial" w:cs="Arial"/>
                  <w:sz w:val="18"/>
                  <w:szCs w:val="18"/>
                  <w:lang w:eastAsia="ja-JP"/>
                </w:rPr>
                <w:t>List of all cells in which measurement objects were requested, included when indicating partial success</w:t>
              </w:r>
            </w:ins>
          </w:p>
        </w:tc>
        <w:tc>
          <w:tcPr>
            <w:tcW w:w="850" w:type="dxa"/>
            <w:tcBorders>
              <w:top w:val="single" w:sz="4" w:space="0" w:color="auto"/>
              <w:left w:val="single" w:sz="4" w:space="0" w:color="auto"/>
              <w:bottom w:val="single" w:sz="4" w:space="0" w:color="auto"/>
              <w:right w:val="single" w:sz="4" w:space="0" w:color="auto"/>
            </w:tcBorders>
          </w:tcPr>
          <w:p w14:paraId="0DB0EAB3" w14:textId="113DF3AD" w:rsidR="00294E45" w:rsidRPr="00F61A3C" w:rsidDel="00F06C6D" w:rsidRDefault="00294E45" w:rsidP="00294E45">
            <w:pPr>
              <w:keepNext/>
              <w:keepLines/>
              <w:spacing w:after="0"/>
              <w:jc w:val="center"/>
              <w:rPr>
                <w:ins w:id="770" w:author="Ericsson User" w:date="2022-10-31T14:40:00Z"/>
                <w:rFonts w:ascii="Arial" w:hAnsi="Arial" w:cs="Arial"/>
                <w:sz w:val="18"/>
                <w:szCs w:val="18"/>
                <w:lang w:eastAsia="ja-JP"/>
              </w:rPr>
            </w:pPr>
            <w:ins w:id="771" w:author="Ericsson User" w:date="2022-10-31T14:43:00Z">
              <w:r w:rsidRPr="00F61A3C">
                <w:rPr>
                  <w:rFonts w:ascii="Arial" w:hAnsi="Arial" w:cs="Arial"/>
                  <w:sz w:val="18"/>
                  <w:szCs w:val="18"/>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5728843B" w14:textId="10B9DD23" w:rsidR="00294E45" w:rsidRPr="00F61A3C" w:rsidDel="00F06C6D" w:rsidRDefault="00294E45" w:rsidP="00294E45">
            <w:pPr>
              <w:keepNext/>
              <w:keepLines/>
              <w:spacing w:after="0"/>
              <w:jc w:val="center"/>
              <w:rPr>
                <w:ins w:id="772" w:author="Ericsson User" w:date="2022-10-31T14:40:00Z"/>
                <w:rFonts w:ascii="Arial" w:hAnsi="Arial" w:cs="Arial"/>
                <w:sz w:val="18"/>
                <w:szCs w:val="18"/>
                <w:lang w:eastAsia="ja-JP"/>
              </w:rPr>
            </w:pPr>
            <w:ins w:id="773" w:author="Ericsson User" w:date="2022-10-31T14:43:00Z">
              <w:r w:rsidRPr="00F61A3C">
                <w:rPr>
                  <w:rFonts w:ascii="Arial" w:hAnsi="Arial" w:cs="Arial"/>
                  <w:sz w:val="18"/>
                  <w:szCs w:val="18"/>
                  <w:lang w:eastAsia="ja-JP"/>
                </w:rPr>
                <w:t>ignore</w:t>
              </w:r>
            </w:ins>
          </w:p>
        </w:tc>
      </w:tr>
      <w:tr w:rsidR="00F25C2A" w:rsidRPr="00F61A3C" w:rsidDel="00F06C6D" w14:paraId="1CE2C342" w14:textId="77777777" w:rsidTr="0085233E">
        <w:trPr>
          <w:ins w:id="774" w:author="Ericsson User" w:date="2022-10-31T14:40:00Z"/>
        </w:trPr>
        <w:tc>
          <w:tcPr>
            <w:tcW w:w="2317" w:type="dxa"/>
            <w:tcBorders>
              <w:top w:val="single" w:sz="4" w:space="0" w:color="auto"/>
              <w:left w:val="single" w:sz="4" w:space="0" w:color="auto"/>
              <w:bottom w:val="single" w:sz="4" w:space="0" w:color="auto"/>
              <w:right w:val="single" w:sz="4" w:space="0" w:color="auto"/>
            </w:tcBorders>
          </w:tcPr>
          <w:p w14:paraId="405C4A9D" w14:textId="4FEF002A" w:rsidR="00294E45" w:rsidRPr="00F829DA" w:rsidDel="00F06C6D" w:rsidRDefault="00294E45" w:rsidP="00F829DA">
            <w:pPr>
              <w:keepNext/>
              <w:keepLines/>
              <w:spacing w:after="0"/>
              <w:ind w:left="113"/>
              <w:rPr>
                <w:ins w:id="775" w:author="Ericsson User" w:date="2022-10-31T14:40:00Z"/>
                <w:rFonts w:ascii="Arial" w:hAnsi="Arial"/>
                <w:b/>
                <w:bCs/>
                <w:sz w:val="18"/>
                <w:lang w:eastAsia="ja-JP"/>
              </w:rPr>
            </w:pPr>
            <w:ins w:id="776" w:author="Ericsson User" w:date="2022-10-31T14:43:00Z">
              <w:r w:rsidRPr="00DA5DC7">
                <w:rPr>
                  <w:rFonts w:ascii="Arial" w:hAnsi="Arial"/>
                  <w:sz w:val="18"/>
                  <w:lang w:eastAsia="ja-JP"/>
                </w:rPr>
                <w:t>&gt;</w:t>
              </w:r>
              <w:r w:rsidRPr="00DA5DC7">
                <w:rPr>
                  <w:rFonts w:ascii="Arial" w:hAnsi="Arial"/>
                  <w:b/>
                  <w:bCs/>
                  <w:sz w:val="18"/>
                  <w:lang w:eastAsia="ja-JP"/>
                </w:rPr>
                <w:t>Measurement Failure Cause List</w:t>
              </w:r>
            </w:ins>
          </w:p>
        </w:tc>
        <w:tc>
          <w:tcPr>
            <w:tcW w:w="1137" w:type="dxa"/>
            <w:gridSpan w:val="2"/>
            <w:tcBorders>
              <w:top w:val="single" w:sz="4" w:space="0" w:color="auto"/>
              <w:left w:val="single" w:sz="4" w:space="0" w:color="auto"/>
              <w:bottom w:val="single" w:sz="4" w:space="0" w:color="auto"/>
              <w:right w:val="single" w:sz="4" w:space="0" w:color="auto"/>
            </w:tcBorders>
          </w:tcPr>
          <w:p w14:paraId="2FA7517D" w14:textId="77777777" w:rsidR="00294E45" w:rsidRPr="00F61A3C" w:rsidDel="00F06C6D" w:rsidRDefault="00294E45" w:rsidP="00294E45">
            <w:pPr>
              <w:keepNext/>
              <w:keepLines/>
              <w:spacing w:after="0"/>
              <w:rPr>
                <w:ins w:id="777" w:author="Ericsson User" w:date="2022-10-31T14:40:00Z"/>
                <w:rFonts w:ascii="Arial" w:hAnsi="Arial" w:cs="Arial"/>
                <w:sz w:val="18"/>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40EDE3D4" w14:textId="2C100833" w:rsidR="00294E45" w:rsidRPr="00F61A3C" w:rsidDel="00F06C6D" w:rsidRDefault="00294E45" w:rsidP="00294E45">
            <w:pPr>
              <w:keepNext/>
              <w:keepLines/>
              <w:spacing w:after="0"/>
              <w:rPr>
                <w:ins w:id="778" w:author="Ericsson User" w:date="2022-10-31T14:40:00Z"/>
                <w:rFonts w:ascii="Arial" w:hAnsi="Arial" w:cs="Arial"/>
                <w:i/>
                <w:sz w:val="18"/>
                <w:szCs w:val="18"/>
                <w:lang w:eastAsia="ja-JP"/>
              </w:rPr>
            </w:pPr>
            <w:ins w:id="779" w:author="Ericsson User" w:date="2022-10-31T14:43:00Z">
              <w:r w:rsidRPr="00F61A3C">
                <w:rPr>
                  <w:rFonts w:ascii="Arial" w:hAnsi="Arial" w:cs="Arial"/>
                  <w:i/>
                  <w:sz w:val="18"/>
                  <w:szCs w:val="18"/>
                  <w:lang w:eastAsia="ja-JP"/>
                </w:rPr>
                <w:t>0..1</w:t>
              </w:r>
            </w:ins>
          </w:p>
        </w:tc>
        <w:tc>
          <w:tcPr>
            <w:tcW w:w="1278" w:type="dxa"/>
            <w:tcBorders>
              <w:top w:val="single" w:sz="4" w:space="0" w:color="auto"/>
              <w:left w:val="single" w:sz="4" w:space="0" w:color="auto"/>
              <w:bottom w:val="single" w:sz="4" w:space="0" w:color="auto"/>
              <w:right w:val="single" w:sz="4" w:space="0" w:color="auto"/>
            </w:tcBorders>
          </w:tcPr>
          <w:p w14:paraId="014A176F" w14:textId="77777777" w:rsidR="00294E45" w:rsidRPr="00F61A3C" w:rsidDel="00F06C6D" w:rsidRDefault="00294E45" w:rsidP="00294E45">
            <w:pPr>
              <w:keepNext/>
              <w:keepLines/>
              <w:spacing w:after="0"/>
              <w:rPr>
                <w:ins w:id="780" w:author="Ericsson User" w:date="2022-10-31T14:40:00Z"/>
                <w:rFonts w:ascii="Arial" w:hAnsi="Arial" w:cs="Arial"/>
                <w:sz w:val="18"/>
                <w:szCs w:val="18"/>
                <w:lang w:eastAsia="ja-JP"/>
              </w:rPr>
            </w:pPr>
          </w:p>
        </w:tc>
        <w:tc>
          <w:tcPr>
            <w:tcW w:w="2269" w:type="dxa"/>
            <w:tcBorders>
              <w:top w:val="single" w:sz="4" w:space="0" w:color="auto"/>
              <w:left w:val="single" w:sz="4" w:space="0" w:color="auto"/>
              <w:bottom w:val="single" w:sz="4" w:space="0" w:color="auto"/>
              <w:right w:val="single" w:sz="4" w:space="0" w:color="auto"/>
            </w:tcBorders>
          </w:tcPr>
          <w:p w14:paraId="1271A185" w14:textId="7E175D12" w:rsidR="00294E45" w:rsidRPr="00F61A3C" w:rsidDel="00F06C6D" w:rsidRDefault="00294E45" w:rsidP="00294E45">
            <w:pPr>
              <w:keepNext/>
              <w:keepLines/>
              <w:spacing w:after="0"/>
              <w:rPr>
                <w:ins w:id="781" w:author="Ericsson User" w:date="2022-10-31T14:40:00Z"/>
                <w:rFonts w:ascii="Arial" w:hAnsi="Arial" w:cs="Arial"/>
                <w:sz w:val="18"/>
                <w:szCs w:val="18"/>
                <w:lang w:eastAsia="ja-JP"/>
              </w:rPr>
            </w:pPr>
            <w:ins w:id="782" w:author="Ericsson User" w:date="2022-10-31T14:43:00Z">
              <w:r w:rsidRPr="00F61A3C">
                <w:rPr>
                  <w:rFonts w:ascii="Arial" w:hAnsi="Arial" w:cs="Arial"/>
                  <w:bCs/>
                  <w:sz w:val="18"/>
                  <w:szCs w:val="18"/>
                  <w:lang w:eastAsia="ja-JP"/>
                </w:rPr>
                <w:t>Indicates that eNB</w:t>
              </w:r>
              <w:r w:rsidRPr="00F61A3C">
                <w:rPr>
                  <w:rFonts w:ascii="Arial" w:hAnsi="Arial" w:cs="Arial"/>
                  <w:bCs/>
                  <w:sz w:val="18"/>
                  <w:szCs w:val="18"/>
                  <w:vertAlign w:val="subscript"/>
                  <w:lang w:eastAsia="ja-JP"/>
                </w:rPr>
                <w:t xml:space="preserve">2 </w:t>
              </w:r>
              <w:r w:rsidRPr="00F61A3C">
                <w:rPr>
                  <w:rFonts w:ascii="Arial" w:hAnsi="Arial" w:cs="Arial"/>
                  <w:bCs/>
                  <w:sz w:val="18"/>
                  <w:szCs w:val="18"/>
                  <w:lang w:eastAsia="ja-JP"/>
                </w:rPr>
                <w:t>could not initiate the measurement for at least one of the requested measurement objects in the cell</w:t>
              </w:r>
            </w:ins>
          </w:p>
        </w:tc>
        <w:tc>
          <w:tcPr>
            <w:tcW w:w="850" w:type="dxa"/>
            <w:tcBorders>
              <w:top w:val="single" w:sz="4" w:space="0" w:color="auto"/>
              <w:left w:val="single" w:sz="4" w:space="0" w:color="auto"/>
              <w:bottom w:val="single" w:sz="4" w:space="0" w:color="auto"/>
              <w:right w:val="single" w:sz="4" w:space="0" w:color="auto"/>
            </w:tcBorders>
          </w:tcPr>
          <w:p w14:paraId="2C4E1488" w14:textId="615A85DB" w:rsidR="00294E45" w:rsidRPr="00F61A3C" w:rsidDel="00F06C6D" w:rsidRDefault="00294E45" w:rsidP="00294E45">
            <w:pPr>
              <w:keepNext/>
              <w:keepLines/>
              <w:spacing w:after="0"/>
              <w:jc w:val="center"/>
              <w:rPr>
                <w:ins w:id="783" w:author="Ericsson User" w:date="2022-10-31T14:40:00Z"/>
                <w:rFonts w:ascii="Arial" w:hAnsi="Arial" w:cs="Arial"/>
                <w:sz w:val="18"/>
                <w:szCs w:val="18"/>
                <w:lang w:eastAsia="ja-JP"/>
              </w:rPr>
            </w:pPr>
            <w:ins w:id="784" w:author="Ericsson User" w:date="2022-10-31T14:43:00Z">
              <w:r w:rsidRPr="00F61A3C">
                <w:rPr>
                  <w:rFonts w:ascii="Arial" w:hAnsi="Arial" w:cs="Arial"/>
                  <w:sz w:val="18"/>
                  <w:szCs w:val="18"/>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A7660A3" w14:textId="77777777" w:rsidR="00294E45" w:rsidRPr="00F61A3C" w:rsidDel="00F06C6D" w:rsidRDefault="00294E45" w:rsidP="00294E45">
            <w:pPr>
              <w:keepNext/>
              <w:keepLines/>
              <w:spacing w:after="0"/>
              <w:jc w:val="center"/>
              <w:rPr>
                <w:ins w:id="785" w:author="Ericsson User" w:date="2022-10-31T14:40:00Z"/>
                <w:rFonts w:ascii="Arial" w:hAnsi="Arial" w:cs="Arial"/>
                <w:sz w:val="18"/>
                <w:szCs w:val="18"/>
                <w:lang w:eastAsia="ja-JP"/>
              </w:rPr>
            </w:pPr>
          </w:p>
        </w:tc>
      </w:tr>
      <w:tr w:rsidR="00F25C2A" w:rsidRPr="00F61A3C" w:rsidDel="00F06C6D" w14:paraId="685DDAC5" w14:textId="77777777" w:rsidTr="0085233E">
        <w:trPr>
          <w:ins w:id="786" w:author="Ericsson User" w:date="2022-10-31T14:40:00Z"/>
        </w:trPr>
        <w:tc>
          <w:tcPr>
            <w:tcW w:w="2317" w:type="dxa"/>
            <w:tcBorders>
              <w:top w:val="single" w:sz="4" w:space="0" w:color="auto"/>
              <w:left w:val="single" w:sz="4" w:space="0" w:color="auto"/>
              <w:bottom w:val="single" w:sz="4" w:space="0" w:color="auto"/>
              <w:right w:val="single" w:sz="4" w:space="0" w:color="auto"/>
            </w:tcBorders>
          </w:tcPr>
          <w:p w14:paraId="3E1F82AD" w14:textId="1EE62AF2" w:rsidR="00294E45" w:rsidRPr="00F61A3C" w:rsidDel="00F06C6D" w:rsidRDefault="00294E45" w:rsidP="003F4BA2">
            <w:pPr>
              <w:keepNext/>
              <w:keepLines/>
              <w:spacing w:after="0"/>
              <w:ind w:left="227"/>
              <w:rPr>
                <w:ins w:id="787" w:author="Ericsson User" w:date="2022-10-31T14:40:00Z"/>
                <w:rFonts w:ascii="Arial" w:hAnsi="Arial" w:cs="Arial"/>
                <w:sz w:val="18"/>
                <w:szCs w:val="18"/>
                <w:lang w:eastAsia="ja-JP"/>
              </w:rPr>
            </w:pPr>
            <w:ins w:id="788" w:author="Ericsson User" w:date="2022-10-31T14:43:00Z">
              <w:r w:rsidRPr="006A27A3">
                <w:rPr>
                  <w:rFonts w:ascii="Arial" w:hAnsi="Arial"/>
                  <w:sz w:val="18"/>
                  <w:lang w:eastAsia="ja-JP"/>
                </w:rPr>
                <w:t>&gt;&gt;</w:t>
              </w:r>
              <w:r w:rsidRPr="006A27A3">
                <w:rPr>
                  <w:rFonts w:ascii="Arial" w:hAnsi="Arial"/>
                  <w:b/>
                  <w:bCs/>
                  <w:sz w:val="18"/>
                  <w:lang w:eastAsia="ja-JP"/>
                </w:rPr>
                <w:t>Measurement Failure Cause Item</w:t>
              </w:r>
            </w:ins>
          </w:p>
        </w:tc>
        <w:tc>
          <w:tcPr>
            <w:tcW w:w="1137" w:type="dxa"/>
            <w:gridSpan w:val="2"/>
            <w:tcBorders>
              <w:top w:val="single" w:sz="4" w:space="0" w:color="auto"/>
              <w:left w:val="single" w:sz="4" w:space="0" w:color="auto"/>
              <w:bottom w:val="single" w:sz="4" w:space="0" w:color="auto"/>
              <w:right w:val="single" w:sz="4" w:space="0" w:color="auto"/>
            </w:tcBorders>
          </w:tcPr>
          <w:p w14:paraId="59E50EEC" w14:textId="77777777" w:rsidR="00294E45" w:rsidRPr="00F61A3C" w:rsidDel="00F06C6D" w:rsidRDefault="00294E45" w:rsidP="00294E45">
            <w:pPr>
              <w:keepNext/>
              <w:keepLines/>
              <w:spacing w:after="0"/>
              <w:rPr>
                <w:ins w:id="789" w:author="Ericsson User" w:date="2022-10-31T14:40:00Z"/>
                <w:rFonts w:ascii="Arial" w:hAnsi="Arial" w:cs="Arial"/>
                <w:sz w:val="18"/>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437A590A" w14:textId="43249209" w:rsidR="00294E45" w:rsidRPr="00F61A3C" w:rsidDel="00F06C6D" w:rsidRDefault="00294E45" w:rsidP="00294E45">
            <w:pPr>
              <w:keepNext/>
              <w:keepLines/>
              <w:spacing w:after="0"/>
              <w:rPr>
                <w:ins w:id="790" w:author="Ericsson User" w:date="2022-10-31T14:40:00Z"/>
                <w:rFonts w:ascii="Arial" w:hAnsi="Arial" w:cs="Arial"/>
                <w:i/>
                <w:sz w:val="18"/>
                <w:szCs w:val="18"/>
                <w:lang w:eastAsia="ja-JP"/>
              </w:rPr>
            </w:pPr>
            <w:ins w:id="791" w:author="Ericsson User" w:date="2022-10-31T14:43:00Z">
              <w:r w:rsidRPr="00F61A3C">
                <w:rPr>
                  <w:rFonts w:ascii="Arial" w:hAnsi="Arial" w:cs="Arial"/>
                  <w:i/>
                  <w:sz w:val="18"/>
                  <w:szCs w:val="18"/>
                  <w:lang w:eastAsia="ja-JP"/>
                </w:rPr>
                <w:t>1</w:t>
              </w:r>
              <w:proofErr w:type="gramStart"/>
              <w:r w:rsidRPr="00F61A3C">
                <w:rPr>
                  <w:rFonts w:ascii="Arial" w:hAnsi="Arial" w:cs="Arial"/>
                  <w:i/>
                  <w:sz w:val="18"/>
                  <w:szCs w:val="18"/>
                  <w:lang w:eastAsia="ja-JP"/>
                </w:rPr>
                <w:t xml:space="preserve"> ..</w:t>
              </w:r>
              <w:proofErr w:type="gramEnd"/>
              <w:r w:rsidRPr="00F61A3C">
                <w:rPr>
                  <w:rFonts w:ascii="Arial" w:hAnsi="Arial" w:cs="Arial"/>
                  <w:i/>
                  <w:sz w:val="18"/>
                  <w:szCs w:val="18"/>
                  <w:lang w:eastAsia="ja-JP"/>
                </w:rPr>
                <w:t xml:space="preserve"> &lt;</w:t>
              </w:r>
              <w:proofErr w:type="spellStart"/>
              <w:r w:rsidRPr="00F61A3C">
                <w:rPr>
                  <w:rFonts w:ascii="Arial" w:hAnsi="Arial" w:cs="Arial"/>
                  <w:i/>
                  <w:sz w:val="18"/>
                  <w:szCs w:val="18"/>
                  <w:lang w:eastAsia="ja-JP"/>
                </w:rPr>
                <w:t>maxFailedMeasObjects</w:t>
              </w:r>
              <w:proofErr w:type="spellEnd"/>
              <w:r w:rsidRPr="00F61A3C">
                <w:rPr>
                  <w:rFonts w:ascii="Arial" w:hAnsi="Arial" w:cs="Arial"/>
                  <w:i/>
                  <w:sz w:val="18"/>
                  <w:szCs w:val="18"/>
                  <w:lang w:eastAsia="ja-JP"/>
                </w:rPr>
                <w:t>&gt;</w:t>
              </w:r>
            </w:ins>
          </w:p>
        </w:tc>
        <w:tc>
          <w:tcPr>
            <w:tcW w:w="1278" w:type="dxa"/>
            <w:tcBorders>
              <w:top w:val="single" w:sz="4" w:space="0" w:color="auto"/>
              <w:left w:val="single" w:sz="4" w:space="0" w:color="auto"/>
              <w:bottom w:val="single" w:sz="4" w:space="0" w:color="auto"/>
              <w:right w:val="single" w:sz="4" w:space="0" w:color="auto"/>
            </w:tcBorders>
          </w:tcPr>
          <w:p w14:paraId="47B69E4A" w14:textId="77777777" w:rsidR="00294E45" w:rsidRPr="00F61A3C" w:rsidDel="00F06C6D" w:rsidRDefault="00294E45" w:rsidP="00294E45">
            <w:pPr>
              <w:keepNext/>
              <w:keepLines/>
              <w:spacing w:after="0"/>
              <w:rPr>
                <w:ins w:id="792" w:author="Ericsson User" w:date="2022-10-31T14:40:00Z"/>
                <w:rFonts w:ascii="Arial" w:hAnsi="Arial" w:cs="Arial"/>
                <w:sz w:val="18"/>
                <w:szCs w:val="18"/>
                <w:lang w:eastAsia="ja-JP"/>
              </w:rPr>
            </w:pPr>
          </w:p>
        </w:tc>
        <w:tc>
          <w:tcPr>
            <w:tcW w:w="2269" w:type="dxa"/>
            <w:tcBorders>
              <w:top w:val="single" w:sz="4" w:space="0" w:color="auto"/>
              <w:left w:val="single" w:sz="4" w:space="0" w:color="auto"/>
              <w:bottom w:val="single" w:sz="4" w:space="0" w:color="auto"/>
              <w:right w:val="single" w:sz="4" w:space="0" w:color="auto"/>
            </w:tcBorders>
          </w:tcPr>
          <w:p w14:paraId="43E34590" w14:textId="77777777" w:rsidR="00294E45" w:rsidRPr="00F61A3C" w:rsidDel="00F06C6D" w:rsidRDefault="00294E45" w:rsidP="00294E45">
            <w:pPr>
              <w:keepNext/>
              <w:keepLines/>
              <w:spacing w:after="0"/>
              <w:rPr>
                <w:ins w:id="793" w:author="Ericsson User" w:date="2022-10-31T14:40:00Z"/>
                <w:rFonts w:ascii="Arial" w:hAnsi="Arial" w:cs="Arial"/>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0F08680" w14:textId="6D033577" w:rsidR="00294E45" w:rsidRPr="00F61A3C" w:rsidDel="00F06C6D" w:rsidRDefault="00294E45" w:rsidP="00294E45">
            <w:pPr>
              <w:keepNext/>
              <w:keepLines/>
              <w:spacing w:after="0"/>
              <w:jc w:val="center"/>
              <w:rPr>
                <w:ins w:id="794" w:author="Ericsson User" w:date="2022-10-31T14:40:00Z"/>
                <w:rFonts w:ascii="Arial" w:hAnsi="Arial" w:cs="Arial"/>
                <w:sz w:val="18"/>
                <w:szCs w:val="18"/>
                <w:lang w:eastAsia="ja-JP"/>
              </w:rPr>
            </w:pPr>
            <w:ins w:id="795" w:author="Ericsson User" w:date="2022-10-31T14:43:00Z">
              <w:r w:rsidRPr="00F61A3C">
                <w:rPr>
                  <w:rFonts w:ascii="Arial" w:hAnsi="Arial" w:cs="Arial"/>
                  <w:sz w:val="18"/>
                  <w:szCs w:val="18"/>
                  <w:lang w:eastAsia="ja-JP"/>
                </w:rPr>
                <w:t>EACH</w:t>
              </w:r>
            </w:ins>
          </w:p>
        </w:tc>
        <w:tc>
          <w:tcPr>
            <w:tcW w:w="1275" w:type="dxa"/>
            <w:tcBorders>
              <w:top w:val="single" w:sz="4" w:space="0" w:color="auto"/>
              <w:left w:val="single" w:sz="4" w:space="0" w:color="auto"/>
              <w:bottom w:val="single" w:sz="4" w:space="0" w:color="auto"/>
              <w:right w:val="single" w:sz="4" w:space="0" w:color="auto"/>
            </w:tcBorders>
          </w:tcPr>
          <w:p w14:paraId="2664802B" w14:textId="2F26FA09" w:rsidR="00294E45" w:rsidRPr="00F61A3C" w:rsidDel="00F06C6D" w:rsidRDefault="00294E45" w:rsidP="00294E45">
            <w:pPr>
              <w:keepNext/>
              <w:keepLines/>
              <w:spacing w:after="0"/>
              <w:jc w:val="center"/>
              <w:rPr>
                <w:ins w:id="796" w:author="Ericsson User" w:date="2022-10-31T14:40:00Z"/>
                <w:rFonts w:ascii="Arial" w:hAnsi="Arial" w:cs="Arial"/>
                <w:sz w:val="18"/>
                <w:szCs w:val="18"/>
                <w:lang w:eastAsia="ja-JP"/>
              </w:rPr>
            </w:pPr>
            <w:ins w:id="797" w:author="Ericsson User" w:date="2022-10-31T14:43:00Z">
              <w:r w:rsidRPr="00F61A3C">
                <w:rPr>
                  <w:rFonts w:ascii="Arial" w:hAnsi="Arial" w:cs="Arial"/>
                  <w:sz w:val="18"/>
                  <w:szCs w:val="18"/>
                  <w:lang w:eastAsia="ja-JP"/>
                </w:rPr>
                <w:t>ignore</w:t>
              </w:r>
            </w:ins>
          </w:p>
        </w:tc>
      </w:tr>
      <w:tr w:rsidR="00F25C2A" w:rsidRPr="00F61A3C" w:rsidDel="00F06C6D" w14:paraId="4B0F8DF2" w14:textId="77777777" w:rsidTr="0085233E">
        <w:trPr>
          <w:ins w:id="798" w:author="Ericsson User" w:date="2022-10-31T14:40:00Z"/>
        </w:trPr>
        <w:tc>
          <w:tcPr>
            <w:tcW w:w="2317" w:type="dxa"/>
            <w:tcBorders>
              <w:top w:val="single" w:sz="4" w:space="0" w:color="auto"/>
              <w:left w:val="single" w:sz="4" w:space="0" w:color="auto"/>
              <w:bottom w:val="single" w:sz="4" w:space="0" w:color="auto"/>
              <w:right w:val="single" w:sz="4" w:space="0" w:color="auto"/>
            </w:tcBorders>
          </w:tcPr>
          <w:p w14:paraId="27AB15A5" w14:textId="7E82ECFA" w:rsidR="00294E45" w:rsidRPr="00F61A3C" w:rsidDel="00F06C6D" w:rsidRDefault="00294E45" w:rsidP="003F4BA2">
            <w:pPr>
              <w:keepNext/>
              <w:keepLines/>
              <w:spacing w:after="0"/>
              <w:ind w:left="340"/>
              <w:rPr>
                <w:ins w:id="799" w:author="Ericsson User" w:date="2022-10-31T14:40:00Z"/>
                <w:rFonts w:ascii="Arial" w:hAnsi="Arial" w:cs="Arial"/>
                <w:sz w:val="18"/>
                <w:szCs w:val="18"/>
                <w:lang w:eastAsia="ja-JP"/>
              </w:rPr>
            </w:pPr>
            <w:ins w:id="800" w:author="Ericsson User" w:date="2022-10-31T14:43:00Z">
              <w:r w:rsidRPr="00F61A3C">
                <w:rPr>
                  <w:rFonts w:ascii="Arial" w:hAnsi="Arial" w:cs="Arial"/>
                  <w:sz w:val="18"/>
                  <w:szCs w:val="18"/>
                </w:rPr>
                <w:t>&gt;&gt;&gt;Measurement Failed Report Characteristics</w:t>
              </w:r>
            </w:ins>
          </w:p>
        </w:tc>
        <w:tc>
          <w:tcPr>
            <w:tcW w:w="1137" w:type="dxa"/>
            <w:gridSpan w:val="2"/>
            <w:tcBorders>
              <w:top w:val="single" w:sz="4" w:space="0" w:color="auto"/>
              <w:left w:val="single" w:sz="4" w:space="0" w:color="auto"/>
              <w:bottom w:val="single" w:sz="4" w:space="0" w:color="auto"/>
              <w:right w:val="single" w:sz="4" w:space="0" w:color="auto"/>
            </w:tcBorders>
          </w:tcPr>
          <w:p w14:paraId="696A18C1" w14:textId="5CA75877" w:rsidR="00294E45" w:rsidRPr="00F61A3C" w:rsidDel="00F06C6D" w:rsidRDefault="00294E45" w:rsidP="00294E45">
            <w:pPr>
              <w:keepNext/>
              <w:keepLines/>
              <w:spacing w:after="0"/>
              <w:rPr>
                <w:ins w:id="801" w:author="Ericsson User" w:date="2022-10-31T14:40:00Z"/>
                <w:rFonts w:ascii="Arial" w:hAnsi="Arial" w:cs="Arial"/>
                <w:sz w:val="18"/>
                <w:szCs w:val="18"/>
                <w:lang w:eastAsia="ja-JP"/>
              </w:rPr>
            </w:pPr>
            <w:ins w:id="802" w:author="Ericsson User" w:date="2022-10-31T14:43:00Z">
              <w:r w:rsidRPr="00F61A3C">
                <w:rPr>
                  <w:rFonts w:ascii="Arial" w:hAnsi="Arial" w:cs="Arial"/>
                  <w:bCs/>
                  <w:sz w:val="18"/>
                  <w:szCs w:val="18"/>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26449EB3" w14:textId="77777777" w:rsidR="00294E45" w:rsidRPr="00F61A3C" w:rsidDel="00F06C6D" w:rsidRDefault="00294E45" w:rsidP="00294E45">
            <w:pPr>
              <w:keepNext/>
              <w:keepLines/>
              <w:spacing w:after="0"/>
              <w:rPr>
                <w:ins w:id="803" w:author="Ericsson User" w:date="2022-10-31T14:40:00Z"/>
                <w:rFonts w:ascii="Arial" w:hAnsi="Arial" w:cs="Arial"/>
                <w:i/>
                <w:sz w:val="18"/>
                <w:szCs w:val="18"/>
                <w:lang w:eastAsia="ja-JP"/>
              </w:rPr>
            </w:pPr>
          </w:p>
        </w:tc>
        <w:tc>
          <w:tcPr>
            <w:tcW w:w="1278" w:type="dxa"/>
            <w:tcBorders>
              <w:top w:val="single" w:sz="4" w:space="0" w:color="auto"/>
              <w:left w:val="single" w:sz="4" w:space="0" w:color="auto"/>
              <w:bottom w:val="single" w:sz="4" w:space="0" w:color="auto"/>
              <w:right w:val="single" w:sz="4" w:space="0" w:color="auto"/>
            </w:tcBorders>
          </w:tcPr>
          <w:p w14:paraId="1AF9A6EC" w14:textId="77777777" w:rsidR="00294E45" w:rsidRPr="00F61A3C" w:rsidRDefault="00294E45" w:rsidP="00294E45">
            <w:pPr>
              <w:pStyle w:val="TAL"/>
              <w:rPr>
                <w:ins w:id="804" w:author="Ericsson User" w:date="2022-10-31T14:43:00Z"/>
                <w:rFonts w:cs="Arial"/>
                <w:szCs w:val="18"/>
                <w:lang w:eastAsia="ja-JP"/>
              </w:rPr>
            </w:pPr>
            <w:ins w:id="805" w:author="Ericsson User" w:date="2022-10-31T14:43:00Z">
              <w:r w:rsidRPr="00F61A3C">
                <w:rPr>
                  <w:rFonts w:cs="Arial"/>
                  <w:szCs w:val="18"/>
                  <w:lang w:eastAsia="ja-JP"/>
                </w:rPr>
                <w:t>BITSTRING</w:t>
              </w:r>
            </w:ins>
          </w:p>
          <w:p w14:paraId="3188F2CC" w14:textId="22E137DB" w:rsidR="00294E45" w:rsidRPr="00F61A3C" w:rsidDel="00F06C6D" w:rsidRDefault="00294E45" w:rsidP="00294E45">
            <w:pPr>
              <w:keepNext/>
              <w:keepLines/>
              <w:spacing w:after="0"/>
              <w:rPr>
                <w:ins w:id="806" w:author="Ericsson User" w:date="2022-10-31T14:40:00Z"/>
                <w:rFonts w:ascii="Arial" w:hAnsi="Arial" w:cs="Arial"/>
                <w:sz w:val="18"/>
                <w:szCs w:val="18"/>
                <w:lang w:eastAsia="ja-JP"/>
              </w:rPr>
            </w:pPr>
            <w:ins w:id="807" w:author="Ericsson User" w:date="2022-10-31T14:43:00Z">
              <w:r w:rsidRPr="00F61A3C">
                <w:rPr>
                  <w:rFonts w:ascii="Arial" w:hAnsi="Arial" w:cs="Arial"/>
                  <w:sz w:val="18"/>
                  <w:szCs w:val="18"/>
                  <w:lang w:eastAsia="ja-JP"/>
                </w:rPr>
                <w:t>(</w:t>
              </w:r>
              <w:proofErr w:type="gramStart"/>
              <w:r w:rsidRPr="00F61A3C">
                <w:rPr>
                  <w:rFonts w:ascii="Arial" w:hAnsi="Arial" w:cs="Arial"/>
                  <w:sz w:val="18"/>
                  <w:szCs w:val="18"/>
                  <w:lang w:eastAsia="ja-JP"/>
                </w:rPr>
                <w:t>SIZE(</w:t>
              </w:r>
            </w:ins>
            <w:proofErr w:type="gramEnd"/>
            <w:ins w:id="808" w:author="Ericsson User" w:date="2022-10-31T17:57:00Z">
              <w:r w:rsidR="00910BB9">
                <w:rPr>
                  <w:rFonts w:ascii="Arial" w:hAnsi="Arial" w:cs="Arial"/>
                  <w:sz w:val="18"/>
                  <w:szCs w:val="18"/>
                  <w:lang w:eastAsia="ja-JP"/>
                </w:rPr>
                <w:t>128</w:t>
              </w:r>
            </w:ins>
            <w:ins w:id="809" w:author="Ericsson User" w:date="2022-10-31T14:43:00Z">
              <w:r w:rsidRPr="00F61A3C">
                <w:rPr>
                  <w:rFonts w:ascii="Arial" w:hAnsi="Arial" w:cs="Arial"/>
                  <w:sz w:val="18"/>
                  <w:szCs w:val="18"/>
                  <w:lang w:eastAsia="ja-JP"/>
                </w:rPr>
                <w:t>))</w:t>
              </w:r>
            </w:ins>
          </w:p>
        </w:tc>
        <w:tc>
          <w:tcPr>
            <w:tcW w:w="2269" w:type="dxa"/>
            <w:tcBorders>
              <w:top w:val="single" w:sz="4" w:space="0" w:color="auto"/>
              <w:left w:val="single" w:sz="4" w:space="0" w:color="auto"/>
              <w:bottom w:val="single" w:sz="4" w:space="0" w:color="auto"/>
              <w:right w:val="single" w:sz="4" w:space="0" w:color="auto"/>
            </w:tcBorders>
          </w:tcPr>
          <w:p w14:paraId="0B063FF2" w14:textId="79DED6FE" w:rsidR="00294E45" w:rsidRPr="00F61A3C" w:rsidRDefault="00294E45" w:rsidP="00294E45">
            <w:pPr>
              <w:keepNext/>
              <w:keepLines/>
              <w:spacing w:after="0"/>
              <w:rPr>
                <w:ins w:id="810" w:author="Ericsson User" w:date="2022-10-31T14:44:00Z"/>
                <w:rFonts w:ascii="Arial" w:hAnsi="Arial" w:cs="Arial"/>
                <w:sz w:val="18"/>
                <w:szCs w:val="18"/>
                <w:lang w:eastAsia="ja-JP"/>
              </w:rPr>
            </w:pPr>
            <w:ins w:id="811" w:author="Ericsson User" w:date="2022-10-31T14:43:00Z">
              <w:r w:rsidRPr="00F61A3C">
                <w:rPr>
                  <w:rFonts w:ascii="Arial" w:hAnsi="Arial" w:cs="Arial"/>
                  <w:sz w:val="18"/>
                  <w:szCs w:val="18"/>
                  <w:lang w:eastAsia="ja-JP"/>
                </w:rPr>
                <w:t>Each position in the bitmap indicates measurement object</w:t>
              </w:r>
            </w:ins>
            <w:ins w:id="812" w:author="Ericsson User" w:date="2022-10-31T17:58:00Z">
              <w:r w:rsidR="005C3F12">
                <w:rPr>
                  <w:rFonts w:ascii="Arial" w:hAnsi="Arial" w:cs="Arial"/>
                  <w:sz w:val="18"/>
                  <w:szCs w:val="18"/>
                  <w:lang w:eastAsia="ja-JP"/>
                </w:rPr>
                <w:t>s</w:t>
              </w:r>
            </w:ins>
            <w:ins w:id="813" w:author="Ericsson User" w:date="2022-10-31T14:43:00Z">
              <w:r w:rsidRPr="00F61A3C">
                <w:rPr>
                  <w:rFonts w:ascii="Arial" w:hAnsi="Arial" w:cs="Arial"/>
                  <w:sz w:val="18"/>
                  <w:szCs w:val="18"/>
                  <w:lang w:eastAsia="ja-JP"/>
                </w:rPr>
                <w:t xml:space="preserve"> that failed to be initiated in the </w:t>
              </w:r>
            </w:ins>
            <w:ins w:id="814" w:author="Ericsson User" w:date="2022-10-31T17:58:00Z">
              <w:r w:rsidR="005E768C" w:rsidRPr="00F61A3C">
                <w:rPr>
                  <w:rFonts w:ascii="Arial" w:hAnsi="Arial" w:cs="Arial"/>
                  <w:sz w:val="18"/>
                  <w:szCs w:val="18"/>
                  <w:lang w:eastAsia="ja-JP"/>
                </w:rPr>
                <w:t>NG-RAN node</w:t>
              </w:r>
              <w:r w:rsidR="005E768C" w:rsidRPr="00F61A3C">
                <w:rPr>
                  <w:rFonts w:ascii="Arial" w:hAnsi="Arial" w:cs="Arial"/>
                  <w:sz w:val="18"/>
                  <w:szCs w:val="18"/>
                  <w:vertAlign w:val="subscript"/>
                  <w:lang w:eastAsia="ja-JP"/>
                </w:rPr>
                <w:t>2</w:t>
              </w:r>
            </w:ins>
            <w:ins w:id="815" w:author="Ericsson User" w:date="2022-10-31T14:43:00Z">
              <w:r w:rsidRPr="00F61A3C">
                <w:rPr>
                  <w:rFonts w:ascii="Arial" w:hAnsi="Arial" w:cs="Arial"/>
                  <w:sz w:val="18"/>
                  <w:szCs w:val="18"/>
                  <w:lang w:eastAsia="ja-JP"/>
                </w:rPr>
                <w:t xml:space="preserve">. </w:t>
              </w:r>
            </w:ins>
            <w:ins w:id="816" w:author="Ericsson User" w:date="2022-10-31T14:44:00Z">
              <w:r w:rsidRPr="00F61A3C">
                <w:rPr>
                  <w:rFonts w:ascii="Arial" w:hAnsi="Arial" w:cs="Arial"/>
                  <w:sz w:val="18"/>
                  <w:szCs w:val="18"/>
                  <w:lang w:eastAsia="ja-JP"/>
                </w:rPr>
                <w:t>First Bit = Predicted Radio Resources Periodic,</w:t>
              </w:r>
            </w:ins>
          </w:p>
          <w:p w14:paraId="09CFE3E9" w14:textId="77777777" w:rsidR="00294E45" w:rsidRPr="00F61A3C" w:rsidRDefault="00294E45" w:rsidP="00294E45">
            <w:pPr>
              <w:keepNext/>
              <w:keepLines/>
              <w:spacing w:after="0"/>
              <w:rPr>
                <w:ins w:id="817" w:author="Ericsson User" w:date="2022-10-31T14:44:00Z"/>
                <w:rFonts w:ascii="Arial" w:hAnsi="Arial" w:cs="Arial"/>
                <w:sz w:val="18"/>
                <w:szCs w:val="18"/>
                <w:lang w:eastAsia="ja-JP"/>
              </w:rPr>
            </w:pPr>
            <w:ins w:id="818" w:author="Ericsson User" w:date="2022-10-31T14:44:00Z">
              <w:r w:rsidRPr="00F61A3C">
                <w:rPr>
                  <w:rFonts w:ascii="Arial" w:hAnsi="Arial" w:cs="Arial"/>
                  <w:sz w:val="18"/>
                  <w:szCs w:val="18"/>
                  <w:lang w:eastAsia="ja-JP"/>
                </w:rPr>
                <w:t>Second Bit = Current Energy Efficiency Periodic,</w:t>
              </w:r>
            </w:ins>
          </w:p>
          <w:p w14:paraId="07670F94" w14:textId="77777777" w:rsidR="00294E45" w:rsidRPr="00F61A3C" w:rsidRDefault="00294E45" w:rsidP="00294E45">
            <w:pPr>
              <w:keepNext/>
              <w:keepLines/>
              <w:spacing w:after="0"/>
              <w:rPr>
                <w:ins w:id="819" w:author="Ericsson User" w:date="2022-10-31T14:44:00Z"/>
                <w:rFonts w:ascii="Arial" w:hAnsi="Arial" w:cs="Arial"/>
                <w:sz w:val="18"/>
                <w:szCs w:val="18"/>
                <w:lang w:eastAsia="ja-JP"/>
              </w:rPr>
            </w:pPr>
            <w:ins w:id="820" w:author="Ericsson User" w:date="2022-10-31T14:44:00Z">
              <w:r w:rsidRPr="00F61A3C">
                <w:rPr>
                  <w:rFonts w:ascii="Arial" w:hAnsi="Arial" w:cs="Arial"/>
                  <w:sz w:val="18"/>
                  <w:szCs w:val="18"/>
                  <w:lang w:eastAsia="ja-JP"/>
                </w:rPr>
                <w:t xml:space="preserve">Third Bit = Predicted Energy Efficiency Periodic </w:t>
              </w:r>
              <w:r w:rsidRPr="00F61A3C">
                <w:rPr>
                  <w:rFonts w:ascii="Arial" w:hAnsi="Arial" w:cs="Arial"/>
                  <w:sz w:val="18"/>
                  <w:szCs w:val="18"/>
                  <w:highlight w:val="yellow"/>
                  <w:lang w:eastAsia="ja-JP"/>
                </w:rPr>
                <w:t>(FFS)</w:t>
              </w:r>
              <w:r w:rsidRPr="00F61A3C">
                <w:rPr>
                  <w:rFonts w:ascii="Arial" w:hAnsi="Arial" w:cs="Arial"/>
                  <w:sz w:val="18"/>
                  <w:szCs w:val="18"/>
                  <w:lang w:eastAsia="ja-JP"/>
                </w:rPr>
                <w:t>,</w:t>
              </w:r>
            </w:ins>
          </w:p>
          <w:p w14:paraId="17CD6182" w14:textId="77777777" w:rsidR="00294E45" w:rsidRPr="00F61A3C" w:rsidRDefault="00294E45" w:rsidP="00294E45">
            <w:pPr>
              <w:keepNext/>
              <w:keepLines/>
              <w:spacing w:after="0"/>
              <w:rPr>
                <w:ins w:id="821" w:author="Ericsson User" w:date="2022-10-31T14:44:00Z"/>
                <w:rFonts w:ascii="Arial" w:hAnsi="Arial" w:cs="Arial"/>
                <w:sz w:val="18"/>
                <w:szCs w:val="18"/>
                <w:lang w:eastAsia="ja-JP"/>
              </w:rPr>
            </w:pPr>
            <w:ins w:id="822" w:author="Ericsson User" w:date="2022-10-31T14:44:00Z">
              <w:r w:rsidRPr="00F61A3C">
                <w:rPr>
                  <w:rFonts w:ascii="Arial" w:hAnsi="Arial" w:cs="Arial"/>
                  <w:sz w:val="18"/>
                  <w:szCs w:val="18"/>
                  <w:lang w:eastAsia="ja-JP"/>
                </w:rPr>
                <w:t xml:space="preserve">Fourth Bit = UE Performance Indicator Periodic. </w:t>
              </w:r>
            </w:ins>
          </w:p>
          <w:p w14:paraId="6DD757AB" w14:textId="3166B9E9" w:rsidR="00294E45" w:rsidRPr="00F61A3C" w:rsidDel="00F06C6D" w:rsidRDefault="00294E45" w:rsidP="00294E45">
            <w:pPr>
              <w:keepNext/>
              <w:keepLines/>
              <w:spacing w:after="0"/>
              <w:rPr>
                <w:ins w:id="823" w:author="Ericsson User" w:date="2022-10-31T14:40:00Z"/>
                <w:rFonts w:ascii="Arial" w:hAnsi="Arial" w:cs="Arial"/>
                <w:sz w:val="18"/>
                <w:szCs w:val="18"/>
                <w:lang w:eastAsia="ja-JP"/>
              </w:rPr>
            </w:pPr>
            <w:ins w:id="824" w:author="Ericsson User" w:date="2022-10-31T14:44:00Z">
              <w:r w:rsidRPr="00F61A3C">
                <w:rPr>
                  <w:rFonts w:ascii="Arial" w:hAnsi="Arial" w:cs="Arial"/>
                  <w:sz w:val="18"/>
                  <w:szCs w:val="18"/>
                  <w:lang w:eastAsia="ja-JP"/>
                </w:rPr>
                <w:t xml:space="preserve">Other bits shall be ignored by the NG-RAN </w:t>
              </w:r>
            </w:ins>
            <w:ins w:id="825" w:author="Ericsson User" w:date="2022-10-31T17:59:00Z">
              <w:r w:rsidR="00F5078E" w:rsidRPr="00F61A3C">
                <w:rPr>
                  <w:rFonts w:ascii="Arial" w:hAnsi="Arial" w:cs="Arial"/>
                  <w:sz w:val="18"/>
                  <w:szCs w:val="18"/>
                  <w:lang w:eastAsia="ja-JP"/>
                </w:rPr>
                <w:t>node</w:t>
              </w:r>
              <w:r w:rsidR="00F5078E" w:rsidRPr="00F61A3C">
                <w:rPr>
                  <w:rFonts w:ascii="Arial" w:hAnsi="Arial" w:cs="Arial"/>
                  <w:sz w:val="18"/>
                  <w:szCs w:val="18"/>
                  <w:vertAlign w:val="subscript"/>
                  <w:lang w:eastAsia="ja-JP"/>
                </w:rPr>
                <w:t>1</w:t>
              </w:r>
            </w:ins>
            <w:ins w:id="826" w:author="Ericsson User" w:date="2022-10-31T14:43:00Z">
              <w:r w:rsidRPr="00F61A3C">
                <w:rPr>
                  <w:rFonts w:ascii="Arial"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94B39F9" w14:textId="3772E544" w:rsidR="00294E45" w:rsidRPr="00F61A3C" w:rsidDel="00F06C6D" w:rsidRDefault="00294E45" w:rsidP="00294E45">
            <w:pPr>
              <w:keepNext/>
              <w:keepLines/>
              <w:spacing w:after="0"/>
              <w:jc w:val="center"/>
              <w:rPr>
                <w:ins w:id="827" w:author="Ericsson User" w:date="2022-10-31T14:40:00Z"/>
                <w:rFonts w:ascii="Arial" w:hAnsi="Arial" w:cs="Arial"/>
                <w:sz w:val="18"/>
                <w:szCs w:val="18"/>
                <w:lang w:eastAsia="ja-JP"/>
              </w:rPr>
            </w:pPr>
            <w:ins w:id="828" w:author="Ericsson User" w:date="2022-10-31T14:43:00Z">
              <w:r w:rsidRPr="00F61A3C">
                <w:rPr>
                  <w:rFonts w:ascii="Arial" w:hAnsi="Arial" w:cs="Arial"/>
                  <w:sz w:val="18"/>
                  <w:szCs w:val="18"/>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5FBF33A" w14:textId="77777777" w:rsidR="00294E45" w:rsidRPr="00F61A3C" w:rsidDel="00F06C6D" w:rsidRDefault="00294E45" w:rsidP="00294E45">
            <w:pPr>
              <w:keepNext/>
              <w:keepLines/>
              <w:spacing w:after="0"/>
              <w:jc w:val="center"/>
              <w:rPr>
                <w:ins w:id="829" w:author="Ericsson User" w:date="2022-10-31T14:40:00Z"/>
                <w:rFonts w:ascii="Arial" w:hAnsi="Arial" w:cs="Arial"/>
                <w:sz w:val="18"/>
                <w:szCs w:val="18"/>
                <w:lang w:eastAsia="ja-JP"/>
              </w:rPr>
            </w:pPr>
          </w:p>
        </w:tc>
      </w:tr>
      <w:tr w:rsidR="00F25C2A" w:rsidRPr="00F61A3C" w:rsidDel="00F06C6D" w14:paraId="4550FC16" w14:textId="77777777" w:rsidTr="0085233E">
        <w:trPr>
          <w:ins w:id="830" w:author="Ericsson User" w:date="2022-10-31T14:41:00Z"/>
        </w:trPr>
        <w:tc>
          <w:tcPr>
            <w:tcW w:w="2317" w:type="dxa"/>
            <w:tcBorders>
              <w:top w:val="single" w:sz="4" w:space="0" w:color="auto"/>
              <w:left w:val="single" w:sz="4" w:space="0" w:color="auto"/>
              <w:bottom w:val="single" w:sz="4" w:space="0" w:color="auto"/>
              <w:right w:val="single" w:sz="4" w:space="0" w:color="auto"/>
            </w:tcBorders>
          </w:tcPr>
          <w:p w14:paraId="1EE4EC75" w14:textId="7FCA25C2" w:rsidR="00294E45" w:rsidRPr="00F61A3C" w:rsidDel="00F06C6D" w:rsidRDefault="00294E45" w:rsidP="003F4BA2">
            <w:pPr>
              <w:keepNext/>
              <w:keepLines/>
              <w:spacing w:after="0"/>
              <w:ind w:left="340"/>
              <w:rPr>
                <w:ins w:id="831" w:author="Ericsson User" w:date="2022-10-31T14:41:00Z"/>
                <w:rFonts w:ascii="Arial" w:hAnsi="Arial" w:cs="Arial"/>
                <w:sz w:val="18"/>
                <w:szCs w:val="18"/>
                <w:lang w:eastAsia="ja-JP"/>
              </w:rPr>
            </w:pPr>
            <w:ins w:id="832" w:author="Ericsson User" w:date="2022-10-31T14:43:00Z">
              <w:r w:rsidRPr="00F61A3C">
                <w:rPr>
                  <w:rFonts w:ascii="Arial" w:hAnsi="Arial" w:cs="Arial"/>
                  <w:sz w:val="18"/>
                  <w:szCs w:val="18"/>
                </w:rPr>
                <w:t>&gt;&gt;&gt;Cause</w:t>
              </w:r>
            </w:ins>
          </w:p>
        </w:tc>
        <w:tc>
          <w:tcPr>
            <w:tcW w:w="1137" w:type="dxa"/>
            <w:gridSpan w:val="2"/>
            <w:tcBorders>
              <w:top w:val="single" w:sz="4" w:space="0" w:color="auto"/>
              <w:left w:val="single" w:sz="4" w:space="0" w:color="auto"/>
              <w:bottom w:val="single" w:sz="4" w:space="0" w:color="auto"/>
              <w:right w:val="single" w:sz="4" w:space="0" w:color="auto"/>
            </w:tcBorders>
          </w:tcPr>
          <w:p w14:paraId="4F5003BF" w14:textId="15CA2F18" w:rsidR="00294E45" w:rsidRPr="00F61A3C" w:rsidDel="00F06C6D" w:rsidRDefault="00294E45" w:rsidP="00294E45">
            <w:pPr>
              <w:keepNext/>
              <w:keepLines/>
              <w:spacing w:after="0"/>
              <w:rPr>
                <w:ins w:id="833" w:author="Ericsson User" w:date="2022-10-31T14:41:00Z"/>
                <w:rFonts w:ascii="Arial" w:hAnsi="Arial" w:cs="Arial"/>
                <w:sz w:val="18"/>
                <w:szCs w:val="18"/>
                <w:lang w:eastAsia="ja-JP"/>
              </w:rPr>
            </w:pPr>
            <w:ins w:id="834" w:author="Ericsson User" w:date="2022-10-31T14:43:00Z">
              <w:r w:rsidRPr="00F61A3C">
                <w:rPr>
                  <w:rFonts w:ascii="Arial" w:hAnsi="Arial" w:cs="Arial"/>
                  <w:sz w:val="18"/>
                  <w:szCs w:val="18"/>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4BAC8C8E" w14:textId="77777777" w:rsidR="00294E45" w:rsidRPr="00F61A3C" w:rsidDel="00F06C6D" w:rsidRDefault="00294E45" w:rsidP="00294E45">
            <w:pPr>
              <w:keepNext/>
              <w:keepLines/>
              <w:spacing w:after="0"/>
              <w:rPr>
                <w:ins w:id="835" w:author="Ericsson User" w:date="2022-10-31T14:41:00Z"/>
                <w:rFonts w:ascii="Arial" w:hAnsi="Arial" w:cs="Arial"/>
                <w:i/>
                <w:sz w:val="18"/>
                <w:szCs w:val="18"/>
                <w:lang w:eastAsia="ja-JP"/>
              </w:rPr>
            </w:pPr>
          </w:p>
        </w:tc>
        <w:tc>
          <w:tcPr>
            <w:tcW w:w="1278" w:type="dxa"/>
            <w:tcBorders>
              <w:top w:val="single" w:sz="4" w:space="0" w:color="auto"/>
              <w:left w:val="single" w:sz="4" w:space="0" w:color="auto"/>
              <w:bottom w:val="single" w:sz="4" w:space="0" w:color="auto"/>
              <w:right w:val="single" w:sz="4" w:space="0" w:color="auto"/>
            </w:tcBorders>
          </w:tcPr>
          <w:p w14:paraId="3598F915" w14:textId="5D5A0C49" w:rsidR="00294E45" w:rsidRPr="00F61A3C" w:rsidDel="00F06C6D" w:rsidRDefault="00294E45" w:rsidP="00294E45">
            <w:pPr>
              <w:keepNext/>
              <w:keepLines/>
              <w:spacing w:after="0"/>
              <w:rPr>
                <w:ins w:id="836" w:author="Ericsson User" w:date="2022-10-31T14:41:00Z"/>
                <w:rFonts w:ascii="Arial" w:hAnsi="Arial" w:cs="Arial"/>
                <w:sz w:val="18"/>
                <w:szCs w:val="18"/>
                <w:lang w:eastAsia="ja-JP"/>
              </w:rPr>
            </w:pPr>
            <w:ins w:id="837" w:author="Ericsson User" w:date="2022-10-31T14:43:00Z">
              <w:r w:rsidRPr="00F61A3C">
                <w:rPr>
                  <w:rFonts w:ascii="Arial" w:hAnsi="Arial" w:cs="Arial"/>
                  <w:sz w:val="18"/>
                  <w:szCs w:val="18"/>
                  <w:lang w:eastAsia="ja-JP"/>
                </w:rPr>
                <w:t>9.2.</w:t>
              </w:r>
            </w:ins>
            <w:ins w:id="838" w:author="Ericsson User" w:date="2022-10-31T17:57:00Z">
              <w:r w:rsidR="004C14BF">
                <w:rPr>
                  <w:rFonts w:ascii="Arial" w:hAnsi="Arial" w:cs="Arial"/>
                  <w:sz w:val="18"/>
                  <w:szCs w:val="18"/>
                  <w:lang w:eastAsia="ja-JP"/>
                </w:rPr>
                <w:t>3.2</w:t>
              </w:r>
            </w:ins>
          </w:p>
        </w:tc>
        <w:tc>
          <w:tcPr>
            <w:tcW w:w="2269" w:type="dxa"/>
            <w:tcBorders>
              <w:top w:val="single" w:sz="4" w:space="0" w:color="auto"/>
              <w:left w:val="single" w:sz="4" w:space="0" w:color="auto"/>
              <w:bottom w:val="single" w:sz="4" w:space="0" w:color="auto"/>
              <w:right w:val="single" w:sz="4" w:space="0" w:color="auto"/>
            </w:tcBorders>
          </w:tcPr>
          <w:p w14:paraId="489857C5" w14:textId="4C60B6D8" w:rsidR="00294E45" w:rsidRPr="00F61A3C" w:rsidDel="00F06C6D" w:rsidRDefault="00294E45" w:rsidP="00294E45">
            <w:pPr>
              <w:keepNext/>
              <w:keepLines/>
              <w:spacing w:after="0"/>
              <w:rPr>
                <w:ins w:id="839" w:author="Ericsson User" w:date="2022-10-31T14:41:00Z"/>
                <w:rFonts w:ascii="Arial" w:hAnsi="Arial" w:cs="Arial"/>
                <w:sz w:val="18"/>
                <w:szCs w:val="18"/>
                <w:lang w:eastAsia="ja-JP"/>
              </w:rPr>
            </w:pPr>
            <w:ins w:id="840" w:author="Ericsson User" w:date="2022-10-31T14:43:00Z">
              <w:r w:rsidRPr="00F61A3C">
                <w:rPr>
                  <w:rFonts w:ascii="Arial" w:hAnsi="Arial" w:cs="Arial"/>
                  <w:sz w:val="18"/>
                  <w:szCs w:val="18"/>
                  <w:lang w:eastAsia="ja-JP"/>
                </w:rPr>
                <w:t>Failure cause for measurement objects for which the measurement cannot be initiated</w:t>
              </w:r>
            </w:ins>
          </w:p>
        </w:tc>
        <w:tc>
          <w:tcPr>
            <w:tcW w:w="850" w:type="dxa"/>
            <w:tcBorders>
              <w:top w:val="single" w:sz="4" w:space="0" w:color="auto"/>
              <w:left w:val="single" w:sz="4" w:space="0" w:color="auto"/>
              <w:bottom w:val="single" w:sz="4" w:space="0" w:color="auto"/>
              <w:right w:val="single" w:sz="4" w:space="0" w:color="auto"/>
            </w:tcBorders>
          </w:tcPr>
          <w:p w14:paraId="176C02CD" w14:textId="35536286" w:rsidR="00294E45" w:rsidRPr="00F61A3C" w:rsidDel="00F06C6D" w:rsidRDefault="00294E45" w:rsidP="00294E45">
            <w:pPr>
              <w:keepNext/>
              <w:keepLines/>
              <w:spacing w:after="0"/>
              <w:jc w:val="center"/>
              <w:rPr>
                <w:ins w:id="841" w:author="Ericsson User" w:date="2022-10-31T14:41:00Z"/>
                <w:rFonts w:ascii="Arial" w:hAnsi="Arial" w:cs="Arial"/>
                <w:sz w:val="18"/>
                <w:szCs w:val="18"/>
                <w:lang w:eastAsia="ja-JP"/>
              </w:rPr>
            </w:pPr>
            <w:ins w:id="842" w:author="Ericsson User" w:date="2022-10-31T14:43:00Z">
              <w:r w:rsidRPr="00F61A3C">
                <w:rPr>
                  <w:rFonts w:ascii="Arial" w:hAnsi="Arial" w:cs="Arial"/>
                  <w:sz w:val="18"/>
                  <w:szCs w:val="18"/>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25B42AF8" w14:textId="77777777" w:rsidR="00294E45" w:rsidRPr="00F61A3C" w:rsidDel="00F06C6D" w:rsidRDefault="00294E45" w:rsidP="00294E45">
            <w:pPr>
              <w:keepNext/>
              <w:keepLines/>
              <w:spacing w:after="0"/>
              <w:jc w:val="center"/>
              <w:rPr>
                <w:ins w:id="843" w:author="Ericsson User" w:date="2022-10-31T14:41:00Z"/>
                <w:rFonts w:ascii="Arial" w:hAnsi="Arial" w:cs="Arial"/>
                <w:sz w:val="18"/>
                <w:szCs w:val="18"/>
                <w:lang w:eastAsia="ja-JP"/>
              </w:rPr>
            </w:pPr>
          </w:p>
        </w:tc>
      </w:tr>
      <w:tr w:rsidR="00F25C2A" w:rsidRPr="00F61A3C" w14:paraId="2EAFB956" w14:textId="77777777" w:rsidTr="0085233E">
        <w:trPr>
          <w:ins w:id="844" w:author="Ericsson User" w:date="2022-08-06T15:50:00Z"/>
        </w:trPr>
        <w:tc>
          <w:tcPr>
            <w:tcW w:w="2317" w:type="dxa"/>
            <w:tcBorders>
              <w:top w:val="single" w:sz="4" w:space="0" w:color="auto"/>
              <w:left w:val="single" w:sz="4" w:space="0" w:color="auto"/>
              <w:bottom w:val="single" w:sz="4" w:space="0" w:color="auto"/>
              <w:right w:val="single" w:sz="4" w:space="0" w:color="auto"/>
            </w:tcBorders>
          </w:tcPr>
          <w:p w14:paraId="6C2D7E77" w14:textId="77777777" w:rsidR="00294E45" w:rsidRPr="00F61A3C" w:rsidRDefault="00294E45" w:rsidP="00294E45">
            <w:pPr>
              <w:keepNext/>
              <w:keepLines/>
              <w:spacing w:after="0"/>
              <w:rPr>
                <w:ins w:id="845" w:author="Ericsson User" w:date="2022-08-06T15:50:00Z"/>
                <w:rFonts w:ascii="Arial" w:hAnsi="Arial" w:cs="Arial"/>
                <w:sz w:val="18"/>
                <w:szCs w:val="18"/>
                <w:lang w:eastAsia="ja-JP"/>
              </w:rPr>
            </w:pPr>
            <w:ins w:id="846" w:author="Ericsson User" w:date="2022-08-06T15:50:00Z">
              <w:r w:rsidRPr="00F61A3C">
                <w:rPr>
                  <w:rFonts w:ascii="Arial" w:hAnsi="Arial" w:cs="Arial"/>
                  <w:sz w:val="18"/>
                  <w:szCs w:val="18"/>
                  <w:lang w:eastAsia="ja-JP"/>
                </w:rPr>
                <w:t>Criticality Diagnostics</w:t>
              </w:r>
            </w:ins>
          </w:p>
        </w:tc>
        <w:tc>
          <w:tcPr>
            <w:tcW w:w="1137" w:type="dxa"/>
            <w:gridSpan w:val="2"/>
            <w:tcBorders>
              <w:top w:val="single" w:sz="4" w:space="0" w:color="auto"/>
              <w:left w:val="single" w:sz="4" w:space="0" w:color="auto"/>
              <w:bottom w:val="single" w:sz="4" w:space="0" w:color="auto"/>
              <w:right w:val="single" w:sz="4" w:space="0" w:color="auto"/>
            </w:tcBorders>
          </w:tcPr>
          <w:p w14:paraId="28599A89" w14:textId="77777777" w:rsidR="00294E45" w:rsidRPr="00F61A3C" w:rsidRDefault="00294E45" w:rsidP="00294E45">
            <w:pPr>
              <w:keepNext/>
              <w:keepLines/>
              <w:spacing w:after="0"/>
              <w:rPr>
                <w:ins w:id="847" w:author="Ericsson User" w:date="2022-08-06T15:50:00Z"/>
                <w:rFonts w:ascii="Arial" w:hAnsi="Arial" w:cs="Arial"/>
                <w:sz w:val="18"/>
                <w:szCs w:val="18"/>
                <w:lang w:eastAsia="ja-JP"/>
              </w:rPr>
            </w:pPr>
            <w:ins w:id="848" w:author="Ericsson User" w:date="2022-08-06T15:50:00Z">
              <w:r w:rsidRPr="00F61A3C">
                <w:rPr>
                  <w:rFonts w:ascii="Arial" w:hAnsi="Arial" w:cs="Arial"/>
                  <w:sz w:val="18"/>
                  <w:szCs w:val="18"/>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108A44A0" w14:textId="77777777" w:rsidR="00294E45" w:rsidRPr="00F61A3C" w:rsidRDefault="00294E45" w:rsidP="00294E45">
            <w:pPr>
              <w:keepNext/>
              <w:keepLines/>
              <w:spacing w:after="0"/>
              <w:rPr>
                <w:ins w:id="849" w:author="Ericsson User" w:date="2022-08-06T15:50:00Z"/>
                <w:rFonts w:ascii="Arial" w:hAnsi="Arial" w:cs="Arial"/>
                <w:i/>
                <w:sz w:val="18"/>
                <w:szCs w:val="18"/>
                <w:lang w:eastAsia="ja-JP"/>
              </w:rPr>
            </w:pPr>
          </w:p>
        </w:tc>
        <w:tc>
          <w:tcPr>
            <w:tcW w:w="1278" w:type="dxa"/>
            <w:tcBorders>
              <w:top w:val="single" w:sz="4" w:space="0" w:color="auto"/>
              <w:left w:val="single" w:sz="4" w:space="0" w:color="auto"/>
              <w:bottom w:val="single" w:sz="4" w:space="0" w:color="auto"/>
              <w:right w:val="single" w:sz="4" w:space="0" w:color="auto"/>
            </w:tcBorders>
          </w:tcPr>
          <w:p w14:paraId="23777336" w14:textId="77777777" w:rsidR="00294E45" w:rsidRPr="00F61A3C" w:rsidRDefault="00294E45" w:rsidP="00294E45">
            <w:pPr>
              <w:keepNext/>
              <w:keepLines/>
              <w:spacing w:after="0"/>
              <w:rPr>
                <w:ins w:id="850" w:author="Ericsson User" w:date="2022-08-06T15:50:00Z"/>
                <w:rFonts w:ascii="Arial" w:hAnsi="Arial" w:cs="Arial"/>
                <w:sz w:val="18"/>
                <w:szCs w:val="18"/>
                <w:highlight w:val="yellow"/>
                <w:lang w:eastAsia="ja-JP"/>
              </w:rPr>
            </w:pPr>
            <w:ins w:id="851" w:author="Ericsson User" w:date="2022-08-06T15:50:00Z">
              <w:r w:rsidRPr="00F61A3C">
                <w:rPr>
                  <w:rFonts w:ascii="Arial" w:hAnsi="Arial" w:cs="Arial"/>
                  <w:sz w:val="18"/>
                  <w:szCs w:val="18"/>
                  <w:lang w:eastAsia="ja-JP"/>
                </w:rPr>
                <w:t>9.2.3.3</w:t>
              </w:r>
            </w:ins>
          </w:p>
        </w:tc>
        <w:tc>
          <w:tcPr>
            <w:tcW w:w="2269" w:type="dxa"/>
            <w:tcBorders>
              <w:top w:val="single" w:sz="4" w:space="0" w:color="auto"/>
              <w:left w:val="single" w:sz="4" w:space="0" w:color="auto"/>
              <w:bottom w:val="single" w:sz="4" w:space="0" w:color="auto"/>
              <w:right w:val="single" w:sz="4" w:space="0" w:color="auto"/>
            </w:tcBorders>
          </w:tcPr>
          <w:p w14:paraId="388BA43A" w14:textId="77777777" w:rsidR="00294E45" w:rsidRPr="00F61A3C" w:rsidRDefault="00294E45" w:rsidP="00294E45">
            <w:pPr>
              <w:keepNext/>
              <w:keepLines/>
              <w:spacing w:after="0"/>
              <w:rPr>
                <w:ins w:id="852" w:author="Ericsson User" w:date="2022-08-06T15:50:00Z"/>
                <w:rFonts w:ascii="Arial" w:hAnsi="Arial" w:cs="Arial"/>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281518" w14:textId="77777777" w:rsidR="00294E45" w:rsidRPr="00F61A3C" w:rsidRDefault="00294E45" w:rsidP="00294E45">
            <w:pPr>
              <w:keepNext/>
              <w:keepLines/>
              <w:spacing w:after="0"/>
              <w:jc w:val="center"/>
              <w:rPr>
                <w:ins w:id="853" w:author="Ericsson User" w:date="2022-08-06T15:50:00Z"/>
                <w:rFonts w:ascii="Arial" w:hAnsi="Arial" w:cs="Arial"/>
                <w:sz w:val="18"/>
                <w:szCs w:val="18"/>
                <w:lang w:eastAsia="ja-JP"/>
              </w:rPr>
            </w:pPr>
            <w:ins w:id="854" w:author="Ericsson User" w:date="2022-08-06T15:50:00Z">
              <w:r w:rsidRPr="00F61A3C">
                <w:rPr>
                  <w:rFonts w:ascii="Arial" w:hAnsi="Arial" w:cs="Arial"/>
                  <w:sz w:val="18"/>
                  <w:szCs w:val="18"/>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7CBE1341" w14:textId="77777777" w:rsidR="00294E45" w:rsidRPr="00F61A3C" w:rsidRDefault="00294E45" w:rsidP="00294E45">
            <w:pPr>
              <w:keepNext/>
              <w:keepLines/>
              <w:spacing w:after="0"/>
              <w:jc w:val="center"/>
              <w:rPr>
                <w:ins w:id="855" w:author="Ericsson User" w:date="2022-08-06T15:50:00Z"/>
                <w:rFonts w:ascii="Arial" w:hAnsi="Arial" w:cs="Arial"/>
                <w:sz w:val="18"/>
                <w:szCs w:val="18"/>
                <w:lang w:eastAsia="ja-JP"/>
              </w:rPr>
            </w:pPr>
            <w:ins w:id="856" w:author="Ericsson User" w:date="2022-08-06T15:50:00Z">
              <w:r w:rsidRPr="00F61A3C">
                <w:rPr>
                  <w:rFonts w:ascii="Arial" w:hAnsi="Arial" w:cs="Arial"/>
                  <w:sz w:val="18"/>
                  <w:szCs w:val="18"/>
                  <w:lang w:eastAsia="ja-JP"/>
                </w:rPr>
                <w:t>ignore</w:t>
              </w:r>
            </w:ins>
          </w:p>
        </w:tc>
      </w:tr>
    </w:tbl>
    <w:p w14:paraId="4519D3BD" w14:textId="77777777" w:rsidR="00DA6799" w:rsidRPr="00036C94" w:rsidRDefault="00DA6799" w:rsidP="00DA6799">
      <w:pPr>
        <w:rPr>
          <w:ins w:id="857" w:author="Ericsson User" w:date="2022-08-06T15:50: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3DC3" w:rsidRPr="00036C94" w14:paraId="391B5B01" w14:textId="77777777" w:rsidTr="005A5AB5">
        <w:trPr>
          <w:ins w:id="858" w:author="Ericsson User" w:date="2022-10-31T17:04:00Z"/>
        </w:trPr>
        <w:tc>
          <w:tcPr>
            <w:tcW w:w="3686" w:type="dxa"/>
          </w:tcPr>
          <w:p w14:paraId="569E5DF8" w14:textId="77777777" w:rsidR="003B3DC3" w:rsidRPr="00036C94" w:rsidRDefault="003B3DC3" w:rsidP="005A5AB5">
            <w:pPr>
              <w:pStyle w:val="TAH"/>
              <w:rPr>
                <w:ins w:id="859" w:author="Ericsson User" w:date="2022-10-31T17:04:00Z"/>
                <w:lang w:eastAsia="ja-JP"/>
              </w:rPr>
            </w:pPr>
            <w:ins w:id="860" w:author="Ericsson User" w:date="2022-10-31T17:04:00Z">
              <w:r w:rsidRPr="00036C94">
                <w:rPr>
                  <w:lang w:eastAsia="ja-JP"/>
                </w:rPr>
                <w:t>Range bound</w:t>
              </w:r>
            </w:ins>
          </w:p>
        </w:tc>
        <w:tc>
          <w:tcPr>
            <w:tcW w:w="5670" w:type="dxa"/>
          </w:tcPr>
          <w:p w14:paraId="1487CEF5" w14:textId="77777777" w:rsidR="003B3DC3" w:rsidRPr="00036C94" w:rsidRDefault="003B3DC3" w:rsidP="005A5AB5">
            <w:pPr>
              <w:pStyle w:val="TAH"/>
              <w:rPr>
                <w:ins w:id="861" w:author="Ericsson User" w:date="2022-10-31T17:04:00Z"/>
                <w:lang w:eastAsia="ja-JP"/>
              </w:rPr>
            </w:pPr>
            <w:ins w:id="862" w:author="Ericsson User" w:date="2022-10-31T17:04:00Z">
              <w:r w:rsidRPr="00036C94">
                <w:rPr>
                  <w:lang w:eastAsia="ja-JP"/>
                </w:rPr>
                <w:t>Explanation</w:t>
              </w:r>
            </w:ins>
          </w:p>
        </w:tc>
      </w:tr>
      <w:tr w:rsidR="003B3DC3" w:rsidRPr="00036C94" w14:paraId="36FD7DC8" w14:textId="77777777" w:rsidTr="005A5AB5">
        <w:trPr>
          <w:ins w:id="863" w:author="Ericsson User" w:date="2022-10-31T17:04:00Z"/>
        </w:trPr>
        <w:tc>
          <w:tcPr>
            <w:tcW w:w="3686" w:type="dxa"/>
          </w:tcPr>
          <w:p w14:paraId="697F1292" w14:textId="77777777" w:rsidR="003B3DC3" w:rsidRPr="00036C94" w:rsidRDefault="003B3DC3" w:rsidP="005A5AB5">
            <w:pPr>
              <w:pStyle w:val="TAL"/>
              <w:rPr>
                <w:ins w:id="864" w:author="Ericsson User" w:date="2022-10-31T17:04:00Z"/>
                <w:lang w:eastAsia="ja-JP"/>
              </w:rPr>
            </w:pPr>
            <w:proofErr w:type="spellStart"/>
            <w:ins w:id="865" w:author="Ericsson User" w:date="2022-10-31T17:04:00Z">
              <w:r w:rsidRPr="00036C94">
                <w:rPr>
                  <w:lang w:eastAsia="ja-JP"/>
                </w:rPr>
                <w:t>maxFailedMeasObjects</w:t>
              </w:r>
              <w:proofErr w:type="spellEnd"/>
            </w:ins>
          </w:p>
        </w:tc>
        <w:tc>
          <w:tcPr>
            <w:tcW w:w="5670" w:type="dxa"/>
          </w:tcPr>
          <w:p w14:paraId="4AF869BE" w14:textId="71B96416" w:rsidR="003B3DC3" w:rsidRPr="00036C94" w:rsidRDefault="003B3DC3" w:rsidP="005A5AB5">
            <w:pPr>
              <w:pStyle w:val="TAL"/>
              <w:rPr>
                <w:ins w:id="866" w:author="Ericsson User" w:date="2022-10-31T17:04:00Z"/>
                <w:lang w:eastAsia="ja-JP"/>
              </w:rPr>
            </w:pPr>
            <w:ins w:id="867" w:author="Ericsson User" w:date="2022-10-31T17:04:00Z">
              <w:r w:rsidRPr="00036C94">
                <w:rPr>
                  <w:lang w:eastAsia="ja-JP"/>
                </w:rPr>
                <w:t xml:space="preserve">Maximum number of measurement objects that can fail per measurement. Value is </w:t>
              </w:r>
              <w:r w:rsidR="007B0AD5" w:rsidRPr="00036C94">
                <w:rPr>
                  <w:lang w:eastAsia="ja-JP"/>
                </w:rPr>
                <w:t>124</w:t>
              </w:r>
              <w:r w:rsidRPr="00036C94">
                <w:rPr>
                  <w:lang w:eastAsia="ja-JP"/>
                </w:rPr>
                <w:t>.</w:t>
              </w:r>
            </w:ins>
          </w:p>
        </w:tc>
      </w:tr>
    </w:tbl>
    <w:p w14:paraId="239CEF8B" w14:textId="77777777" w:rsidR="003B3DC3" w:rsidRPr="00036C94" w:rsidRDefault="003B3DC3" w:rsidP="00DA6799">
      <w:pPr>
        <w:rPr>
          <w:ins w:id="868" w:author="Ericsson User" w:date="2022-08-06T15:50:00Z"/>
          <w:noProof/>
        </w:rPr>
      </w:pPr>
    </w:p>
    <w:p w14:paraId="0ADCD454" w14:textId="00261575" w:rsidR="00DA6799" w:rsidRPr="008D5143" w:rsidRDefault="00DA6799" w:rsidP="00CE2276">
      <w:pPr>
        <w:keepNext/>
        <w:keepLines/>
        <w:spacing w:before="120"/>
        <w:ind w:left="1418" w:hanging="1418"/>
        <w:outlineLvl w:val="3"/>
        <w:rPr>
          <w:ins w:id="869" w:author="Ericsson User" w:date="2022-08-06T15:50:00Z"/>
          <w:rFonts w:ascii="Arial" w:hAnsi="Arial"/>
          <w:sz w:val="24"/>
          <w:lang w:val="it-IT"/>
        </w:rPr>
      </w:pPr>
      <w:bookmarkStart w:id="870" w:name="_Hlk44419215"/>
      <w:bookmarkStart w:id="871" w:name="_Toc44497544"/>
      <w:bookmarkStart w:id="872" w:name="_Toc45107932"/>
      <w:bookmarkStart w:id="873" w:name="_Toc45901552"/>
      <w:bookmarkStart w:id="874" w:name="_Toc51850631"/>
      <w:bookmarkStart w:id="875" w:name="_Toc56693634"/>
      <w:bookmarkStart w:id="876" w:name="_Toc64447177"/>
      <w:bookmarkStart w:id="877" w:name="_Toc66286671"/>
      <w:bookmarkStart w:id="878" w:name="_Toc74151366"/>
      <w:bookmarkStart w:id="879" w:name="_Toc88653838"/>
      <w:bookmarkStart w:id="880" w:name="_Toc97904194"/>
      <w:bookmarkStart w:id="881" w:name="_Toc98868267"/>
      <w:bookmarkStart w:id="882" w:name="_Toc105174552"/>
      <w:bookmarkStart w:id="883" w:name="_Toc106109389"/>
      <w:ins w:id="884" w:author="Ericsson User" w:date="2022-08-06T15:50:00Z">
        <w:r w:rsidRPr="008D5143">
          <w:rPr>
            <w:rFonts w:ascii="Arial" w:hAnsi="Arial"/>
            <w:sz w:val="24"/>
            <w:lang w:val="it-IT"/>
          </w:rPr>
          <w:t>9.1.3.</w:t>
        </w:r>
      </w:ins>
      <w:bookmarkEnd w:id="870"/>
      <w:ins w:id="885" w:author="Ericsson User" w:date="2022-08-06T16:10:00Z">
        <w:r w:rsidRPr="008D5143">
          <w:rPr>
            <w:rFonts w:ascii="Arial" w:hAnsi="Arial"/>
            <w:sz w:val="24"/>
            <w:lang w:val="it-IT"/>
          </w:rPr>
          <w:t>yy</w:t>
        </w:r>
      </w:ins>
      <w:ins w:id="886" w:author="Ericsson User" w:date="2022-08-06T15:50:00Z">
        <w:r w:rsidRPr="008D5143">
          <w:rPr>
            <w:rFonts w:ascii="Arial" w:hAnsi="Arial"/>
            <w:sz w:val="24"/>
            <w:lang w:val="it-IT"/>
          </w:rPr>
          <w:tab/>
        </w:r>
      </w:ins>
      <w:ins w:id="887" w:author="Ericsson User" w:date="2022-08-06T16:10:00Z">
        <w:r w:rsidRPr="008D5143">
          <w:rPr>
            <w:rFonts w:ascii="Arial" w:hAnsi="Arial"/>
            <w:sz w:val="24"/>
            <w:lang w:val="it-IT"/>
          </w:rPr>
          <w:t xml:space="preserve">AI-ML ASSISTANCE DATA </w:t>
        </w:r>
      </w:ins>
      <w:ins w:id="888" w:author="Ericsson User" w:date="2022-08-06T15:50:00Z">
        <w:r w:rsidRPr="008D5143">
          <w:rPr>
            <w:rFonts w:ascii="Arial" w:hAnsi="Arial"/>
            <w:sz w:val="24"/>
            <w:lang w:val="it-IT"/>
          </w:rPr>
          <w:t>FAILURE</w:t>
        </w:r>
        <w:bookmarkEnd w:id="871"/>
        <w:bookmarkEnd w:id="872"/>
        <w:bookmarkEnd w:id="873"/>
        <w:bookmarkEnd w:id="874"/>
        <w:bookmarkEnd w:id="875"/>
        <w:bookmarkEnd w:id="876"/>
        <w:bookmarkEnd w:id="877"/>
        <w:bookmarkEnd w:id="878"/>
        <w:bookmarkEnd w:id="879"/>
        <w:bookmarkEnd w:id="880"/>
        <w:bookmarkEnd w:id="881"/>
        <w:bookmarkEnd w:id="882"/>
        <w:bookmarkEnd w:id="883"/>
      </w:ins>
    </w:p>
    <w:p w14:paraId="54CA45C0" w14:textId="77777777" w:rsidR="00DA6799" w:rsidRPr="00036C94" w:rsidRDefault="00DA6799" w:rsidP="00DA6799">
      <w:pPr>
        <w:rPr>
          <w:ins w:id="889" w:author="Ericsson User" w:date="2022-08-06T15:50:00Z"/>
        </w:rPr>
      </w:pPr>
      <w:ins w:id="890" w:author="Ericsson User" w:date="2022-08-06T15:50:00Z">
        <w:r w:rsidRPr="00036C94">
          <w:t>This message is sent by the NG-RAN node</w:t>
        </w:r>
        <w:r w:rsidRPr="00036C94">
          <w:rPr>
            <w:vertAlign w:val="subscript"/>
          </w:rPr>
          <w:t>2</w:t>
        </w:r>
        <w:r w:rsidRPr="00036C94">
          <w:t xml:space="preserve"> to NG-RAN node</w:t>
        </w:r>
        <w:r w:rsidRPr="00036C94">
          <w:rPr>
            <w:vertAlign w:val="subscript"/>
          </w:rPr>
          <w:t>1</w:t>
        </w:r>
        <w:r w:rsidRPr="00036C94">
          <w:t xml:space="preserve"> to indicate that for any of the requested </w:t>
        </w:r>
      </w:ins>
      <w:ins w:id="891" w:author="Ericsson User" w:date="2022-08-06T16:04:00Z">
        <w:r w:rsidRPr="00036C94">
          <w:t>assistance data</w:t>
        </w:r>
      </w:ins>
      <w:ins w:id="892" w:author="Ericsson User" w:date="2022-08-06T15:50:00Z">
        <w:r w:rsidRPr="00036C94">
          <w:t xml:space="preserve"> the measurement cannot be initiated.</w:t>
        </w:r>
      </w:ins>
    </w:p>
    <w:p w14:paraId="6EE2A92B" w14:textId="77777777" w:rsidR="00DA6799" w:rsidRPr="00036C94" w:rsidRDefault="00DA6799" w:rsidP="00DA6799">
      <w:pPr>
        <w:rPr>
          <w:ins w:id="893" w:author="Ericsson User" w:date="2022-08-06T15:50:00Z"/>
          <w:rFonts w:eastAsia="Batang"/>
        </w:rPr>
      </w:pPr>
      <w:ins w:id="894" w:author="Ericsson User" w:date="2022-08-06T15:50:00Z">
        <w:r w:rsidRPr="00036C94">
          <w:t>Direction: NG-RAN node</w:t>
        </w:r>
        <w:r w:rsidRPr="00036C94">
          <w:rPr>
            <w:vertAlign w:val="subscript"/>
          </w:rPr>
          <w:t>2</w:t>
        </w:r>
        <w:r w:rsidRPr="00036C94">
          <w:t xml:space="preserve"> </w:t>
        </w:r>
        <w:r w:rsidRPr="00036C94">
          <w:rPr>
            <w:rFonts w:ascii="Symbol" w:eastAsia="Symbol" w:hAnsi="Symbol" w:cs="Symbol"/>
          </w:rPr>
          <w:t>®</w:t>
        </w:r>
        <w:r w:rsidRPr="00036C94">
          <w:t xml:space="preserve"> NG-RAN node</w:t>
        </w:r>
        <w:r w:rsidRPr="00036C94">
          <w:rPr>
            <w:vertAlign w:val="subscript"/>
          </w:rPr>
          <w:t>1</w:t>
        </w:r>
        <w:r w:rsidRPr="00036C94">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DA6799" w:rsidRPr="00036C94" w14:paraId="2F8E6DC3" w14:textId="77777777" w:rsidTr="007C49C6">
        <w:trPr>
          <w:ins w:id="895" w:author="Ericsson User" w:date="2022-08-06T15:50:00Z"/>
        </w:trPr>
        <w:tc>
          <w:tcPr>
            <w:tcW w:w="2302" w:type="dxa"/>
          </w:tcPr>
          <w:p w14:paraId="0880CF56" w14:textId="77777777" w:rsidR="00DA6799" w:rsidRPr="00036C94" w:rsidRDefault="00DA6799" w:rsidP="00DA6799">
            <w:pPr>
              <w:keepNext/>
              <w:keepLines/>
              <w:spacing w:after="0"/>
              <w:jc w:val="center"/>
              <w:rPr>
                <w:ins w:id="896" w:author="Ericsson User" w:date="2022-08-06T15:50:00Z"/>
                <w:rFonts w:ascii="Arial" w:hAnsi="Arial"/>
                <w:b/>
                <w:sz w:val="18"/>
                <w:lang w:eastAsia="ja-JP"/>
              </w:rPr>
            </w:pPr>
            <w:ins w:id="897" w:author="Ericsson User" w:date="2022-08-06T15:50:00Z">
              <w:r w:rsidRPr="00036C94">
                <w:rPr>
                  <w:rFonts w:ascii="Arial" w:hAnsi="Arial"/>
                  <w:b/>
                  <w:sz w:val="18"/>
                  <w:lang w:eastAsia="ja-JP"/>
                </w:rPr>
                <w:t>IE/Group Name</w:t>
              </w:r>
            </w:ins>
          </w:p>
        </w:tc>
        <w:tc>
          <w:tcPr>
            <w:tcW w:w="1080" w:type="dxa"/>
          </w:tcPr>
          <w:p w14:paraId="509EBB55" w14:textId="77777777" w:rsidR="00DA6799" w:rsidRPr="00036C94" w:rsidRDefault="00DA6799" w:rsidP="00DA6799">
            <w:pPr>
              <w:keepNext/>
              <w:keepLines/>
              <w:spacing w:after="0"/>
              <w:jc w:val="center"/>
              <w:rPr>
                <w:ins w:id="898" w:author="Ericsson User" w:date="2022-08-06T15:50:00Z"/>
                <w:rFonts w:ascii="Arial" w:hAnsi="Arial"/>
                <w:b/>
                <w:sz w:val="18"/>
                <w:lang w:eastAsia="ja-JP"/>
              </w:rPr>
            </w:pPr>
            <w:ins w:id="899" w:author="Ericsson User" w:date="2022-08-06T15:50:00Z">
              <w:r w:rsidRPr="00036C94">
                <w:rPr>
                  <w:rFonts w:ascii="Arial" w:hAnsi="Arial"/>
                  <w:b/>
                  <w:sz w:val="18"/>
                  <w:lang w:eastAsia="ja-JP"/>
                </w:rPr>
                <w:t>Presence</w:t>
              </w:r>
            </w:ins>
          </w:p>
        </w:tc>
        <w:tc>
          <w:tcPr>
            <w:tcW w:w="900" w:type="dxa"/>
          </w:tcPr>
          <w:p w14:paraId="74858258" w14:textId="77777777" w:rsidR="00DA6799" w:rsidRPr="00036C94" w:rsidRDefault="00DA6799" w:rsidP="00DA6799">
            <w:pPr>
              <w:keepNext/>
              <w:keepLines/>
              <w:spacing w:after="0"/>
              <w:jc w:val="center"/>
              <w:rPr>
                <w:ins w:id="900" w:author="Ericsson User" w:date="2022-08-06T15:50:00Z"/>
                <w:rFonts w:ascii="Arial" w:hAnsi="Arial"/>
                <w:b/>
                <w:sz w:val="18"/>
                <w:lang w:eastAsia="ja-JP"/>
              </w:rPr>
            </w:pPr>
            <w:ins w:id="901" w:author="Ericsson User" w:date="2022-08-06T15:50:00Z">
              <w:r w:rsidRPr="00036C94">
                <w:rPr>
                  <w:rFonts w:ascii="Arial" w:hAnsi="Arial"/>
                  <w:b/>
                  <w:sz w:val="18"/>
                  <w:lang w:eastAsia="ja-JP"/>
                </w:rPr>
                <w:t>Range</w:t>
              </w:r>
            </w:ins>
          </w:p>
        </w:tc>
        <w:tc>
          <w:tcPr>
            <w:tcW w:w="1260" w:type="dxa"/>
          </w:tcPr>
          <w:p w14:paraId="40E65B56" w14:textId="77777777" w:rsidR="00DA6799" w:rsidRPr="00036C94" w:rsidRDefault="00DA6799" w:rsidP="00DA6799">
            <w:pPr>
              <w:keepNext/>
              <w:keepLines/>
              <w:spacing w:after="0"/>
              <w:jc w:val="center"/>
              <w:rPr>
                <w:ins w:id="902" w:author="Ericsson User" w:date="2022-08-06T15:50:00Z"/>
                <w:rFonts w:ascii="Arial" w:hAnsi="Arial"/>
                <w:b/>
                <w:sz w:val="18"/>
                <w:lang w:eastAsia="ja-JP"/>
              </w:rPr>
            </w:pPr>
            <w:ins w:id="903" w:author="Ericsson User" w:date="2022-08-06T15:50:00Z">
              <w:r w:rsidRPr="00036C94">
                <w:rPr>
                  <w:rFonts w:ascii="Arial" w:hAnsi="Arial"/>
                  <w:b/>
                  <w:sz w:val="18"/>
                  <w:lang w:eastAsia="ja-JP"/>
                </w:rPr>
                <w:t>IE type and reference</w:t>
              </w:r>
            </w:ins>
          </w:p>
        </w:tc>
        <w:tc>
          <w:tcPr>
            <w:tcW w:w="2160" w:type="dxa"/>
          </w:tcPr>
          <w:p w14:paraId="604AC556" w14:textId="77777777" w:rsidR="00DA6799" w:rsidRPr="00036C94" w:rsidRDefault="00DA6799" w:rsidP="00DA6799">
            <w:pPr>
              <w:keepNext/>
              <w:keepLines/>
              <w:spacing w:after="0"/>
              <w:jc w:val="center"/>
              <w:rPr>
                <w:ins w:id="904" w:author="Ericsson User" w:date="2022-08-06T15:50:00Z"/>
                <w:rFonts w:ascii="Arial" w:hAnsi="Arial"/>
                <w:b/>
                <w:sz w:val="18"/>
                <w:lang w:eastAsia="ja-JP"/>
              </w:rPr>
            </w:pPr>
            <w:ins w:id="905" w:author="Ericsson User" w:date="2022-08-06T15:50:00Z">
              <w:r w:rsidRPr="00036C94">
                <w:rPr>
                  <w:rFonts w:ascii="Arial" w:hAnsi="Arial"/>
                  <w:b/>
                  <w:sz w:val="18"/>
                  <w:lang w:eastAsia="ja-JP"/>
                </w:rPr>
                <w:t>Semantics description</w:t>
              </w:r>
            </w:ins>
          </w:p>
        </w:tc>
        <w:tc>
          <w:tcPr>
            <w:tcW w:w="1107" w:type="dxa"/>
          </w:tcPr>
          <w:p w14:paraId="2F815EF1" w14:textId="77777777" w:rsidR="00DA6799" w:rsidRPr="00036C94" w:rsidRDefault="00DA6799" w:rsidP="00DA6799">
            <w:pPr>
              <w:keepNext/>
              <w:keepLines/>
              <w:spacing w:after="0"/>
              <w:jc w:val="center"/>
              <w:rPr>
                <w:ins w:id="906" w:author="Ericsson User" w:date="2022-08-06T15:50:00Z"/>
                <w:rFonts w:ascii="Arial" w:hAnsi="Arial"/>
                <w:b/>
                <w:sz w:val="18"/>
                <w:lang w:eastAsia="ja-JP"/>
              </w:rPr>
            </w:pPr>
            <w:ins w:id="907" w:author="Ericsson User" w:date="2022-08-06T15:50:00Z">
              <w:r w:rsidRPr="00036C94">
                <w:rPr>
                  <w:rFonts w:ascii="Arial" w:hAnsi="Arial"/>
                  <w:b/>
                  <w:sz w:val="18"/>
                  <w:lang w:eastAsia="ja-JP"/>
                </w:rPr>
                <w:t>Criticality</w:t>
              </w:r>
            </w:ins>
          </w:p>
        </w:tc>
        <w:tc>
          <w:tcPr>
            <w:tcW w:w="1080" w:type="dxa"/>
          </w:tcPr>
          <w:p w14:paraId="11241035" w14:textId="77777777" w:rsidR="00DA6799" w:rsidRPr="00036C94" w:rsidRDefault="00DA6799" w:rsidP="00DA6799">
            <w:pPr>
              <w:keepNext/>
              <w:keepLines/>
              <w:spacing w:after="0"/>
              <w:jc w:val="center"/>
              <w:rPr>
                <w:ins w:id="908" w:author="Ericsson User" w:date="2022-08-06T15:50:00Z"/>
                <w:rFonts w:ascii="Arial" w:hAnsi="Arial"/>
                <w:sz w:val="18"/>
                <w:lang w:eastAsia="ja-JP"/>
              </w:rPr>
            </w:pPr>
            <w:ins w:id="909" w:author="Ericsson User" w:date="2022-08-06T15:50:00Z">
              <w:r w:rsidRPr="00036C94">
                <w:rPr>
                  <w:rFonts w:ascii="Arial" w:hAnsi="Arial"/>
                  <w:b/>
                  <w:sz w:val="18"/>
                  <w:lang w:eastAsia="ja-JP"/>
                </w:rPr>
                <w:t>Assigned Criticality</w:t>
              </w:r>
            </w:ins>
          </w:p>
        </w:tc>
      </w:tr>
      <w:tr w:rsidR="00DA6799" w:rsidRPr="00036C94" w14:paraId="69637AD5" w14:textId="77777777" w:rsidTr="007C49C6">
        <w:trPr>
          <w:ins w:id="910" w:author="Ericsson User" w:date="2022-08-06T15:50:00Z"/>
        </w:trPr>
        <w:tc>
          <w:tcPr>
            <w:tcW w:w="2302" w:type="dxa"/>
          </w:tcPr>
          <w:p w14:paraId="0615A7A3" w14:textId="77777777" w:rsidR="00DA6799" w:rsidRPr="00036C94" w:rsidRDefault="00DA6799" w:rsidP="00DA6799">
            <w:pPr>
              <w:keepNext/>
              <w:keepLines/>
              <w:spacing w:after="0"/>
              <w:rPr>
                <w:ins w:id="911" w:author="Ericsson User" w:date="2022-08-06T15:50:00Z"/>
                <w:rFonts w:ascii="Arial" w:hAnsi="Arial"/>
                <w:sz w:val="18"/>
                <w:lang w:eastAsia="ja-JP"/>
              </w:rPr>
            </w:pPr>
            <w:ins w:id="912" w:author="Ericsson User" w:date="2022-08-06T15:50:00Z">
              <w:r w:rsidRPr="00036C94">
                <w:rPr>
                  <w:rFonts w:ascii="Arial" w:hAnsi="Arial"/>
                  <w:sz w:val="18"/>
                  <w:lang w:eastAsia="ja-JP"/>
                </w:rPr>
                <w:t>Message Type</w:t>
              </w:r>
            </w:ins>
          </w:p>
        </w:tc>
        <w:tc>
          <w:tcPr>
            <w:tcW w:w="1080" w:type="dxa"/>
          </w:tcPr>
          <w:p w14:paraId="07CCCADF" w14:textId="77777777" w:rsidR="00DA6799" w:rsidRPr="00036C94" w:rsidRDefault="00DA6799" w:rsidP="00DA6799">
            <w:pPr>
              <w:keepNext/>
              <w:keepLines/>
              <w:spacing w:after="0"/>
              <w:rPr>
                <w:ins w:id="913" w:author="Ericsson User" w:date="2022-08-06T15:50:00Z"/>
                <w:rFonts w:ascii="Arial" w:hAnsi="Arial"/>
                <w:sz w:val="18"/>
                <w:lang w:eastAsia="ja-JP"/>
              </w:rPr>
            </w:pPr>
            <w:ins w:id="914" w:author="Ericsson User" w:date="2022-08-06T15:50:00Z">
              <w:r w:rsidRPr="00036C94">
                <w:rPr>
                  <w:rFonts w:ascii="Arial" w:hAnsi="Arial"/>
                  <w:sz w:val="18"/>
                  <w:lang w:eastAsia="ja-JP"/>
                </w:rPr>
                <w:t>M</w:t>
              </w:r>
            </w:ins>
          </w:p>
        </w:tc>
        <w:tc>
          <w:tcPr>
            <w:tcW w:w="900" w:type="dxa"/>
          </w:tcPr>
          <w:p w14:paraId="568F7865" w14:textId="77777777" w:rsidR="00DA6799" w:rsidRPr="00036C94" w:rsidRDefault="00DA6799" w:rsidP="00DA6799">
            <w:pPr>
              <w:keepNext/>
              <w:keepLines/>
              <w:spacing w:after="0"/>
              <w:rPr>
                <w:ins w:id="915" w:author="Ericsson User" w:date="2022-08-06T15:50:00Z"/>
                <w:rFonts w:ascii="Arial" w:hAnsi="Arial"/>
                <w:sz w:val="18"/>
                <w:lang w:eastAsia="ja-JP"/>
              </w:rPr>
            </w:pPr>
          </w:p>
        </w:tc>
        <w:tc>
          <w:tcPr>
            <w:tcW w:w="1260" w:type="dxa"/>
          </w:tcPr>
          <w:p w14:paraId="590A9B0C" w14:textId="77777777" w:rsidR="00DA6799" w:rsidRPr="00036C94" w:rsidRDefault="00DA6799" w:rsidP="00DA6799">
            <w:pPr>
              <w:keepNext/>
              <w:keepLines/>
              <w:spacing w:after="0"/>
              <w:rPr>
                <w:ins w:id="916" w:author="Ericsson User" w:date="2022-08-06T15:50:00Z"/>
                <w:rFonts w:ascii="Arial" w:hAnsi="Arial"/>
                <w:sz w:val="18"/>
                <w:lang w:eastAsia="ja-JP"/>
              </w:rPr>
            </w:pPr>
            <w:ins w:id="917" w:author="Ericsson User" w:date="2022-08-06T15:50:00Z">
              <w:r w:rsidRPr="00036C94">
                <w:rPr>
                  <w:rFonts w:ascii="Arial" w:hAnsi="Arial"/>
                  <w:sz w:val="18"/>
                  <w:lang w:eastAsia="ja-JP"/>
                </w:rPr>
                <w:t>9.2.3.1</w:t>
              </w:r>
            </w:ins>
          </w:p>
        </w:tc>
        <w:tc>
          <w:tcPr>
            <w:tcW w:w="2160" w:type="dxa"/>
          </w:tcPr>
          <w:p w14:paraId="06EB0BD5" w14:textId="77777777" w:rsidR="00DA6799" w:rsidRPr="00036C94" w:rsidRDefault="00DA6799" w:rsidP="00DA6799">
            <w:pPr>
              <w:keepNext/>
              <w:keepLines/>
              <w:spacing w:after="0"/>
              <w:rPr>
                <w:ins w:id="918" w:author="Ericsson User" w:date="2022-08-06T15:50:00Z"/>
                <w:rFonts w:ascii="Arial" w:hAnsi="Arial"/>
                <w:sz w:val="18"/>
                <w:lang w:eastAsia="ja-JP"/>
              </w:rPr>
            </w:pPr>
          </w:p>
        </w:tc>
        <w:tc>
          <w:tcPr>
            <w:tcW w:w="1107" w:type="dxa"/>
          </w:tcPr>
          <w:p w14:paraId="02319026" w14:textId="77777777" w:rsidR="00DA6799" w:rsidRPr="00036C94" w:rsidRDefault="00DA6799" w:rsidP="00DA6799">
            <w:pPr>
              <w:keepNext/>
              <w:keepLines/>
              <w:spacing w:after="0"/>
              <w:jc w:val="center"/>
              <w:rPr>
                <w:ins w:id="919" w:author="Ericsson User" w:date="2022-08-06T15:50:00Z"/>
                <w:rFonts w:ascii="Arial" w:hAnsi="Arial"/>
                <w:sz w:val="18"/>
                <w:lang w:eastAsia="ja-JP"/>
              </w:rPr>
            </w:pPr>
            <w:ins w:id="920" w:author="Ericsson User" w:date="2022-08-06T15:50:00Z">
              <w:r w:rsidRPr="00036C94">
                <w:rPr>
                  <w:rFonts w:ascii="Arial" w:hAnsi="Arial"/>
                  <w:sz w:val="18"/>
                  <w:lang w:eastAsia="ja-JP"/>
                </w:rPr>
                <w:t>YES</w:t>
              </w:r>
            </w:ins>
          </w:p>
        </w:tc>
        <w:tc>
          <w:tcPr>
            <w:tcW w:w="1080" w:type="dxa"/>
          </w:tcPr>
          <w:p w14:paraId="4273A3E6" w14:textId="77777777" w:rsidR="00DA6799" w:rsidRPr="00036C94" w:rsidRDefault="00DA6799" w:rsidP="00DA6799">
            <w:pPr>
              <w:keepNext/>
              <w:keepLines/>
              <w:spacing w:after="0"/>
              <w:jc w:val="center"/>
              <w:rPr>
                <w:ins w:id="921" w:author="Ericsson User" w:date="2022-08-06T15:50:00Z"/>
                <w:rFonts w:ascii="Arial" w:hAnsi="Arial"/>
                <w:sz w:val="18"/>
                <w:lang w:eastAsia="ja-JP"/>
              </w:rPr>
            </w:pPr>
            <w:ins w:id="922" w:author="Ericsson User" w:date="2022-08-06T15:50:00Z">
              <w:r w:rsidRPr="00036C94">
                <w:rPr>
                  <w:rFonts w:ascii="Arial" w:hAnsi="Arial"/>
                  <w:sz w:val="18"/>
                  <w:lang w:eastAsia="ja-JP"/>
                </w:rPr>
                <w:t>reject</w:t>
              </w:r>
            </w:ins>
          </w:p>
        </w:tc>
      </w:tr>
      <w:tr w:rsidR="00DA6799" w:rsidRPr="00036C94" w14:paraId="20F3AA15" w14:textId="77777777" w:rsidTr="007C49C6">
        <w:trPr>
          <w:ins w:id="923" w:author="Ericsson User" w:date="2022-08-06T15:50:00Z"/>
        </w:trPr>
        <w:tc>
          <w:tcPr>
            <w:tcW w:w="2302" w:type="dxa"/>
          </w:tcPr>
          <w:p w14:paraId="286C2AC7" w14:textId="77777777" w:rsidR="00DA6799" w:rsidRPr="00036C94" w:rsidRDefault="00DA6799" w:rsidP="00DA6799">
            <w:pPr>
              <w:keepNext/>
              <w:keepLines/>
              <w:spacing w:after="0"/>
              <w:rPr>
                <w:ins w:id="924" w:author="Ericsson User" w:date="2022-08-06T15:50:00Z"/>
                <w:rFonts w:ascii="Arial" w:hAnsi="Arial"/>
                <w:sz w:val="18"/>
                <w:lang w:eastAsia="ja-JP"/>
              </w:rPr>
            </w:pPr>
            <w:ins w:id="925" w:author="Ericsson User" w:date="2022-08-06T15:50:00Z">
              <w:r w:rsidRPr="00036C94">
                <w:rPr>
                  <w:rFonts w:ascii="Arial" w:hAnsi="Arial"/>
                  <w:sz w:val="18"/>
                  <w:lang w:eastAsia="ja-JP"/>
                </w:rPr>
                <w:t>NG-RAN node1 Measurement ID</w:t>
              </w:r>
            </w:ins>
          </w:p>
        </w:tc>
        <w:tc>
          <w:tcPr>
            <w:tcW w:w="1080" w:type="dxa"/>
          </w:tcPr>
          <w:p w14:paraId="58B1CF43" w14:textId="77777777" w:rsidR="00DA6799" w:rsidRPr="00036C94" w:rsidRDefault="00DA6799" w:rsidP="00DA6799">
            <w:pPr>
              <w:keepNext/>
              <w:keepLines/>
              <w:spacing w:after="0"/>
              <w:rPr>
                <w:ins w:id="926" w:author="Ericsson User" w:date="2022-08-06T15:50:00Z"/>
                <w:rFonts w:ascii="Arial" w:hAnsi="Arial"/>
                <w:sz w:val="18"/>
                <w:lang w:eastAsia="ja-JP"/>
              </w:rPr>
            </w:pPr>
            <w:ins w:id="927" w:author="Ericsson User" w:date="2022-08-06T15:50:00Z">
              <w:r w:rsidRPr="00036C94">
                <w:rPr>
                  <w:rFonts w:ascii="Arial" w:hAnsi="Arial"/>
                  <w:sz w:val="18"/>
                  <w:lang w:eastAsia="ja-JP"/>
                </w:rPr>
                <w:t>M</w:t>
              </w:r>
            </w:ins>
          </w:p>
        </w:tc>
        <w:tc>
          <w:tcPr>
            <w:tcW w:w="900" w:type="dxa"/>
          </w:tcPr>
          <w:p w14:paraId="3869154E" w14:textId="77777777" w:rsidR="00DA6799" w:rsidRPr="00036C94" w:rsidRDefault="00DA6799" w:rsidP="00DA6799">
            <w:pPr>
              <w:keepNext/>
              <w:keepLines/>
              <w:spacing w:after="0"/>
              <w:rPr>
                <w:ins w:id="928" w:author="Ericsson User" w:date="2022-08-06T15:50:00Z"/>
                <w:rFonts w:ascii="Arial" w:hAnsi="Arial"/>
                <w:i/>
                <w:sz w:val="18"/>
                <w:lang w:eastAsia="ja-JP"/>
              </w:rPr>
            </w:pPr>
          </w:p>
        </w:tc>
        <w:tc>
          <w:tcPr>
            <w:tcW w:w="1260" w:type="dxa"/>
          </w:tcPr>
          <w:p w14:paraId="3263349E" w14:textId="77777777" w:rsidR="00DA6799" w:rsidRPr="00036C94" w:rsidRDefault="00DA6799" w:rsidP="00DA6799">
            <w:pPr>
              <w:keepNext/>
              <w:keepLines/>
              <w:spacing w:after="0"/>
              <w:rPr>
                <w:ins w:id="929" w:author="Ericsson User" w:date="2022-08-06T15:50:00Z"/>
                <w:rFonts w:ascii="Arial" w:hAnsi="Arial"/>
                <w:sz w:val="18"/>
                <w:lang w:eastAsia="ja-JP"/>
              </w:rPr>
            </w:pPr>
            <w:ins w:id="930" w:author="Ericsson User" w:date="2022-08-06T15:50:00Z">
              <w:r w:rsidRPr="00036C94">
                <w:rPr>
                  <w:rFonts w:ascii="Arial" w:hAnsi="Arial"/>
                  <w:sz w:val="18"/>
                  <w:lang w:eastAsia="ja-JP"/>
                </w:rPr>
                <w:t>INTEGER (</w:t>
              </w:r>
              <w:proofErr w:type="gramStart"/>
              <w:r w:rsidRPr="00036C94">
                <w:rPr>
                  <w:rFonts w:ascii="Arial" w:hAnsi="Arial"/>
                  <w:sz w:val="18"/>
                  <w:lang w:eastAsia="ja-JP"/>
                </w:rPr>
                <w:t>1..</w:t>
              </w:r>
              <w:proofErr w:type="gramEnd"/>
              <w:r w:rsidRPr="00036C94">
                <w:rPr>
                  <w:rFonts w:ascii="Arial" w:hAnsi="Arial"/>
                  <w:sz w:val="18"/>
                  <w:lang w:eastAsia="ja-JP"/>
                </w:rPr>
                <w:t>4095,...)</w:t>
              </w:r>
            </w:ins>
          </w:p>
        </w:tc>
        <w:tc>
          <w:tcPr>
            <w:tcW w:w="2160" w:type="dxa"/>
          </w:tcPr>
          <w:p w14:paraId="22E65EBA" w14:textId="77777777" w:rsidR="00DA6799" w:rsidRPr="00036C94" w:rsidRDefault="00DA6799" w:rsidP="00DA6799">
            <w:pPr>
              <w:keepNext/>
              <w:keepLines/>
              <w:spacing w:after="0"/>
              <w:rPr>
                <w:ins w:id="931" w:author="Ericsson User" w:date="2022-08-06T15:50:00Z"/>
                <w:rFonts w:ascii="Arial" w:hAnsi="Arial"/>
                <w:sz w:val="18"/>
                <w:lang w:eastAsia="ja-JP"/>
              </w:rPr>
            </w:pPr>
            <w:ins w:id="932" w:author="Ericsson User" w:date="2022-08-06T15:50:00Z">
              <w:r w:rsidRPr="00036C94">
                <w:rPr>
                  <w:rFonts w:ascii="Arial" w:hAnsi="Arial"/>
                  <w:sz w:val="18"/>
                  <w:lang w:eastAsia="ja-JP"/>
                </w:rPr>
                <w:t>Allocated by NG-RAN node</w:t>
              </w:r>
              <w:r w:rsidRPr="00036C94">
                <w:rPr>
                  <w:rFonts w:ascii="Arial" w:hAnsi="Arial"/>
                  <w:sz w:val="18"/>
                  <w:vertAlign w:val="subscript"/>
                  <w:lang w:eastAsia="ja-JP"/>
                </w:rPr>
                <w:t>1</w:t>
              </w:r>
            </w:ins>
          </w:p>
        </w:tc>
        <w:tc>
          <w:tcPr>
            <w:tcW w:w="1107" w:type="dxa"/>
          </w:tcPr>
          <w:p w14:paraId="7ACCCA6D" w14:textId="77777777" w:rsidR="00DA6799" w:rsidRPr="00036C94" w:rsidRDefault="00DA6799" w:rsidP="00DA6799">
            <w:pPr>
              <w:keepNext/>
              <w:keepLines/>
              <w:spacing w:after="0"/>
              <w:jc w:val="center"/>
              <w:rPr>
                <w:ins w:id="933" w:author="Ericsson User" w:date="2022-08-06T15:50:00Z"/>
                <w:rFonts w:ascii="Arial" w:hAnsi="Arial"/>
                <w:sz w:val="18"/>
                <w:lang w:eastAsia="ja-JP"/>
              </w:rPr>
            </w:pPr>
            <w:ins w:id="934" w:author="Ericsson User" w:date="2022-08-06T15:50:00Z">
              <w:r w:rsidRPr="00036C94">
                <w:rPr>
                  <w:rFonts w:ascii="Arial" w:hAnsi="Arial"/>
                  <w:sz w:val="18"/>
                  <w:lang w:eastAsia="ja-JP"/>
                </w:rPr>
                <w:t>YES</w:t>
              </w:r>
            </w:ins>
          </w:p>
        </w:tc>
        <w:tc>
          <w:tcPr>
            <w:tcW w:w="1080" w:type="dxa"/>
          </w:tcPr>
          <w:p w14:paraId="1D7EB508" w14:textId="77777777" w:rsidR="00DA6799" w:rsidRPr="00036C94" w:rsidRDefault="00DA6799" w:rsidP="00DA6799">
            <w:pPr>
              <w:keepNext/>
              <w:keepLines/>
              <w:spacing w:after="0"/>
              <w:jc w:val="center"/>
              <w:rPr>
                <w:ins w:id="935" w:author="Ericsson User" w:date="2022-08-06T15:50:00Z"/>
                <w:rFonts w:ascii="Arial" w:hAnsi="Arial"/>
                <w:sz w:val="18"/>
                <w:lang w:eastAsia="ja-JP"/>
              </w:rPr>
            </w:pPr>
            <w:ins w:id="936" w:author="Ericsson User" w:date="2022-08-06T15:50:00Z">
              <w:r w:rsidRPr="00036C94">
                <w:rPr>
                  <w:rFonts w:ascii="Arial" w:hAnsi="Arial"/>
                  <w:sz w:val="18"/>
                  <w:lang w:eastAsia="ja-JP"/>
                </w:rPr>
                <w:t>reject</w:t>
              </w:r>
            </w:ins>
          </w:p>
        </w:tc>
      </w:tr>
      <w:tr w:rsidR="00DA6799" w:rsidRPr="00036C94" w14:paraId="38A409C8" w14:textId="77777777" w:rsidTr="007C49C6">
        <w:trPr>
          <w:ins w:id="937" w:author="Ericsson User" w:date="2022-08-06T15:50:00Z"/>
        </w:trPr>
        <w:tc>
          <w:tcPr>
            <w:tcW w:w="2302" w:type="dxa"/>
          </w:tcPr>
          <w:p w14:paraId="3ED0A79E" w14:textId="77777777" w:rsidR="00DA6799" w:rsidRPr="00036C94" w:rsidRDefault="00DA6799" w:rsidP="00DA6799">
            <w:pPr>
              <w:keepNext/>
              <w:keepLines/>
              <w:spacing w:after="0"/>
              <w:rPr>
                <w:ins w:id="938" w:author="Ericsson User" w:date="2022-08-06T15:50:00Z"/>
                <w:rFonts w:ascii="Arial" w:hAnsi="Arial"/>
                <w:sz w:val="18"/>
                <w:lang w:eastAsia="ja-JP"/>
              </w:rPr>
            </w:pPr>
            <w:ins w:id="939" w:author="Ericsson User" w:date="2022-08-06T15:50:00Z">
              <w:r w:rsidRPr="00036C94">
                <w:rPr>
                  <w:rFonts w:ascii="Arial" w:hAnsi="Arial"/>
                  <w:sz w:val="18"/>
                  <w:lang w:eastAsia="ja-JP"/>
                </w:rPr>
                <w:t>NG-RAN node2 Measurement ID</w:t>
              </w:r>
            </w:ins>
          </w:p>
        </w:tc>
        <w:tc>
          <w:tcPr>
            <w:tcW w:w="1080" w:type="dxa"/>
          </w:tcPr>
          <w:p w14:paraId="65BB36E2" w14:textId="77777777" w:rsidR="00DA6799" w:rsidRPr="00036C94" w:rsidRDefault="00DA6799" w:rsidP="00DA6799">
            <w:pPr>
              <w:keepNext/>
              <w:keepLines/>
              <w:spacing w:after="0"/>
              <w:rPr>
                <w:ins w:id="940" w:author="Ericsson User" w:date="2022-08-06T15:50:00Z"/>
                <w:rFonts w:ascii="Arial" w:hAnsi="Arial"/>
                <w:sz w:val="18"/>
                <w:lang w:eastAsia="ja-JP"/>
              </w:rPr>
            </w:pPr>
            <w:ins w:id="941" w:author="Ericsson User" w:date="2022-08-06T15:50:00Z">
              <w:r w:rsidRPr="00036C94">
                <w:rPr>
                  <w:rFonts w:ascii="Arial" w:hAnsi="Arial"/>
                  <w:sz w:val="18"/>
                  <w:lang w:eastAsia="ja-JP"/>
                </w:rPr>
                <w:t>M</w:t>
              </w:r>
            </w:ins>
          </w:p>
        </w:tc>
        <w:tc>
          <w:tcPr>
            <w:tcW w:w="900" w:type="dxa"/>
          </w:tcPr>
          <w:p w14:paraId="5A3557D0" w14:textId="77777777" w:rsidR="00DA6799" w:rsidRPr="00036C94" w:rsidRDefault="00DA6799" w:rsidP="00DA6799">
            <w:pPr>
              <w:keepNext/>
              <w:keepLines/>
              <w:spacing w:after="0"/>
              <w:rPr>
                <w:ins w:id="942" w:author="Ericsson User" w:date="2022-08-06T15:50:00Z"/>
                <w:rFonts w:ascii="Arial" w:hAnsi="Arial"/>
                <w:i/>
                <w:sz w:val="18"/>
                <w:lang w:eastAsia="ja-JP"/>
              </w:rPr>
            </w:pPr>
          </w:p>
        </w:tc>
        <w:tc>
          <w:tcPr>
            <w:tcW w:w="1260" w:type="dxa"/>
          </w:tcPr>
          <w:p w14:paraId="4B76ACFD" w14:textId="77777777" w:rsidR="00DA6799" w:rsidRPr="00036C94" w:rsidRDefault="00DA6799" w:rsidP="00DA6799">
            <w:pPr>
              <w:keepNext/>
              <w:keepLines/>
              <w:spacing w:after="0"/>
              <w:rPr>
                <w:ins w:id="943" w:author="Ericsson User" w:date="2022-08-06T15:50:00Z"/>
                <w:rFonts w:ascii="Arial" w:hAnsi="Arial"/>
                <w:sz w:val="18"/>
                <w:lang w:eastAsia="ja-JP"/>
              </w:rPr>
            </w:pPr>
            <w:ins w:id="944" w:author="Ericsson User" w:date="2022-08-06T15:50:00Z">
              <w:r w:rsidRPr="00036C94">
                <w:rPr>
                  <w:rFonts w:ascii="Arial" w:hAnsi="Arial"/>
                  <w:sz w:val="18"/>
                  <w:lang w:eastAsia="ja-JP"/>
                </w:rPr>
                <w:t>INTEGER (</w:t>
              </w:r>
              <w:proofErr w:type="gramStart"/>
              <w:r w:rsidRPr="00036C94">
                <w:rPr>
                  <w:rFonts w:ascii="Arial" w:hAnsi="Arial"/>
                  <w:sz w:val="18"/>
                  <w:lang w:eastAsia="ja-JP"/>
                </w:rPr>
                <w:t>1..</w:t>
              </w:r>
              <w:proofErr w:type="gramEnd"/>
              <w:r w:rsidRPr="00036C94">
                <w:rPr>
                  <w:rFonts w:ascii="Arial" w:hAnsi="Arial"/>
                  <w:sz w:val="18"/>
                  <w:lang w:eastAsia="ja-JP"/>
                </w:rPr>
                <w:t>4095,...)</w:t>
              </w:r>
            </w:ins>
          </w:p>
        </w:tc>
        <w:tc>
          <w:tcPr>
            <w:tcW w:w="2160" w:type="dxa"/>
          </w:tcPr>
          <w:p w14:paraId="22D74B5D" w14:textId="77777777" w:rsidR="00DA6799" w:rsidRPr="00036C94" w:rsidRDefault="00DA6799" w:rsidP="00DA6799">
            <w:pPr>
              <w:keepNext/>
              <w:keepLines/>
              <w:spacing w:after="0"/>
              <w:rPr>
                <w:ins w:id="945" w:author="Ericsson User" w:date="2022-08-06T15:50:00Z"/>
                <w:rFonts w:ascii="Arial" w:hAnsi="Arial"/>
                <w:sz w:val="18"/>
                <w:lang w:eastAsia="ja-JP"/>
              </w:rPr>
            </w:pPr>
            <w:ins w:id="946" w:author="Ericsson User" w:date="2022-08-06T15:50:00Z">
              <w:r w:rsidRPr="00036C94">
                <w:rPr>
                  <w:rFonts w:ascii="Arial" w:hAnsi="Arial"/>
                  <w:sz w:val="18"/>
                  <w:lang w:eastAsia="ja-JP"/>
                </w:rPr>
                <w:t>Allocated by NG-RAN node</w:t>
              </w:r>
              <w:r w:rsidRPr="00036C94">
                <w:rPr>
                  <w:rFonts w:ascii="Arial" w:hAnsi="Arial"/>
                  <w:sz w:val="18"/>
                  <w:vertAlign w:val="subscript"/>
                  <w:lang w:eastAsia="ja-JP"/>
                </w:rPr>
                <w:t>2</w:t>
              </w:r>
            </w:ins>
          </w:p>
        </w:tc>
        <w:tc>
          <w:tcPr>
            <w:tcW w:w="1107" w:type="dxa"/>
          </w:tcPr>
          <w:p w14:paraId="38730661" w14:textId="77777777" w:rsidR="00DA6799" w:rsidRPr="00036C94" w:rsidRDefault="00DA6799" w:rsidP="00DA6799">
            <w:pPr>
              <w:keepNext/>
              <w:keepLines/>
              <w:spacing w:after="0"/>
              <w:jc w:val="center"/>
              <w:rPr>
                <w:ins w:id="947" w:author="Ericsson User" w:date="2022-08-06T15:50:00Z"/>
                <w:rFonts w:ascii="Arial" w:hAnsi="Arial"/>
                <w:sz w:val="18"/>
                <w:lang w:eastAsia="ja-JP"/>
              </w:rPr>
            </w:pPr>
            <w:ins w:id="948" w:author="Ericsson User" w:date="2022-08-06T15:50:00Z">
              <w:r w:rsidRPr="00036C94">
                <w:rPr>
                  <w:rFonts w:ascii="Arial" w:hAnsi="Arial"/>
                  <w:sz w:val="18"/>
                  <w:lang w:eastAsia="ja-JP"/>
                </w:rPr>
                <w:t>YES</w:t>
              </w:r>
            </w:ins>
          </w:p>
        </w:tc>
        <w:tc>
          <w:tcPr>
            <w:tcW w:w="1080" w:type="dxa"/>
          </w:tcPr>
          <w:p w14:paraId="2FC877AE" w14:textId="77777777" w:rsidR="00DA6799" w:rsidRPr="00036C94" w:rsidRDefault="00DA6799" w:rsidP="00DA6799">
            <w:pPr>
              <w:keepNext/>
              <w:keepLines/>
              <w:spacing w:after="0"/>
              <w:jc w:val="center"/>
              <w:rPr>
                <w:ins w:id="949" w:author="Ericsson User" w:date="2022-08-06T15:50:00Z"/>
                <w:rFonts w:ascii="Arial" w:hAnsi="Arial"/>
                <w:sz w:val="18"/>
                <w:lang w:eastAsia="ja-JP"/>
              </w:rPr>
            </w:pPr>
            <w:ins w:id="950" w:author="Ericsson User" w:date="2022-08-06T15:50:00Z">
              <w:r w:rsidRPr="00036C94">
                <w:rPr>
                  <w:rFonts w:ascii="Arial" w:hAnsi="Arial"/>
                  <w:sz w:val="18"/>
                  <w:lang w:eastAsia="ja-JP"/>
                </w:rPr>
                <w:t>reject</w:t>
              </w:r>
            </w:ins>
          </w:p>
        </w:tc>
      </w:tr>
      <w:tr w:rsidR="00DA6799" w:rsidRPr="00036C94" w14:paraId="1BFD4648" w14:textId="77777777" w:rsidTr="007C49C6">
        <w:trPr>
          <w:ins w:id="951" w:author="Ericsson User" w:date="2022-08-06T15:50:00Z"/>
        </w:trPr>
        <w:tc>
          <w:tcPr>
            <w:tcW w:w="2302" w:type="dxa"/>
          </w:tcPr>
          <w:p w14:paraId="081800A5" w14:textId="77777777" w:rsidR="00DA6799" w:rsidRPr="00036C94" w:rsidRDefault="00DA6799" w:rsidP="00DA6799">
            <w:pPr>
              <w:keepNext/>
              <w:keepLines/>
              <w:spacing w:after="0"/>
              <w:rPr>
                <w:ins w:id="952" w:author="Ericsson User" w:date="2022-08-06T15:50:00Z"/>
                <w:rFonts w:ascii="Arial" w:hAnsi="Arial"/>
                <w:sz w:val="18"/>
                <w:lang w:eastAsia="ja-JP"/>
              </w:rPr>
            </w:pPr>
            <w:ins w:id="953" w:author="Ericsson User" w:date="2022-08-06T15:50:00Z">
              <w:r w:rsidRPr="00036C94">
                <w:rPr>
                  <w:rFonts w:ascii="Arial" w:hAnsi="Arial"/>
                  <w:sz w:val="18"/>
                  <w:lang w:eastAsia="ja-JP"/>
                </w:rPr>
                <w:t>Cause</w:t>
              </w:r>
            </w:ins>
          </w:p>
        </w:tc>
        <w:tc>
          <w:tcPr>
            <w:tcW w:w="1080" w:type="dxa"/>
          </w:tcPr>
          <w:p w14:paraId="1BDD7C41" w14:textId="77777777" w:rsidR="00DA6799" w:rsidRPr="00036C94" w:rsidRDefault="00DA6799" w:rsidP="00DA6799">
            <w:pPr>
              <w:keepNext/>
              <w:keepLines/>
              <w:spacing w:after="0"/>
              <w:rPr>
                <w:ins w:id="954" w:author="Ericsson User" w:date="2022-08-06T15:50:00Z"/>
                <w:rFonts w:ascii="Arial" w:hAnsi="Arial"/>
                <w:sz w:val="18"/>
                <w:lang w:eastAsia="ja-JP"/>
              </w:rPr>
            </w:pPr>
            <w:ins w:id="955" w:author="Ericsson User" w:date="2022-08-06T15:50:00Z">
              <w:r w:rsidRPr="00036C94">
                <w:rPr>
                  <w:rFonts w:ascii="Arial" w:hAnsi="Arial"/>
                  <w:sz w:val="18"/>
                  <w:lang w:eastAsia="ja-JP"/>
                </w:rPr>
                <w:t>M</w:t>
              </w:r>
            </w:ins>
          </w:p>
        </w:tc>
        <w:tc>
          <w:tcPr>
            <w:tcW w:w="900" w:type="dxa"/>
          </w:tcPr>
          <w:p w14:paraId="1AF499F0" w14:textId="77777777" w:rsidR="00DA6799" w:rsidRPr="00036C94" w:rsidRDefault="00DA6799" w:rsidP="00DA6799">
            <w:pPr>
              <w:keepNext/>
              <w:keepLines/>
              <w:spacing w:after="0"/>
              <w:rPr>
                <w:ins w:id="956" w:author="Ericsson User" w:date="2022-08-06T15:50:00Z"/>
                <w:rFonts w:ascii="Arial" w:hAnsi="Arial"/>
                <w:sz w:val="18"/>
                <w:lang w:eastAsia="ja-JP"/>
              </w:rPr>
            </w:pPr>
          </w:p>
        </w:tc>
        <w:tc>
          <w:tcPr>
            <w:tcW w:w="1260" w:type="dxa"/>
          </w:tcPr>
          <w:p w14:paraId="34C25B3D" w14:textId="77777777" w:rsidR="00DA6799" w:rsidRPr="00036C94" w:rsidRDefault="00DA6799" w:rsidP="00DA6799">
            <w:pPr>
              <w:keepNext/>
              <w:keepLines/>
              <w:spacing w:after="0"/>
              <w:rPr>
                <w:ins w:id="957" w:author="Ericsson User" w:date="2022-08-06T15:50:00Z"/>
                <w:rFonts w:ascii="Arial" w:hAnsi="Arial"/>
                <w:sz w:val="18"/>
                <w:lang w:eastAsia="ja-JP"/>
              </w:rPr>
            </w:pPr>
            <w:ins w:id="958" w:author="Ericsson User" w:date="2022-08-06T15:50:00Z">
              <w:r w:rsidRPr="00036C94">
                <w:rPr>
                  <w:rFonts w:ascii="Arial" w:hAnsi="Arial"/>
                  <w:sz w:val="18"/>
                  <w:lang w:eastAsia="ja-JP"/>
                </w:rPr>
                <w:t>9.2.3.2</w:t>
              </w:r>
            </w:ins>
          </w:p>
        </w:tc>
        <w:tc>
          <w:tcPr>
            <w:tcW w:w="2160" w:type="dxa"/>
          </w:tcPr>
          <w:p w14:paraId="1F32FED7" w14:textId="77777777" w:rsidR="00DA6799" w:rsidRPr="00036C94" w:rsidRDefault="00DA6799" w:rsidP="00DA6799">
            <w:pPr>
              <w:keepNext/>
              <w:keepLines/>
              <w:spacing w:after="0"/>
              <w:rPr>
                <w:ins w:id="959" w:author="Ericsson User" w:date="2022-08-06T15:50:00Z"/>
                <w:rFonts w:ascii="Arial" w:hAnsi="Arial"/>
                <w:sz w:val="18"/>
                <w:lang w:eastAsia="ja-JP"/>
              </w:rPr>
            </w:pPr>
          </w:p>
        </w:tc>
        <w:tc>
          <w:tcPr>
            <w:tcW w:w="1107" w:type="dxa"/>
          </w:tcPr>
          <w:p w14:paraId="0267431E" w14:textId="77777777" w:rsidR="00DA6799" w:rsidRPr="00036C94" w:rsidRDefault="00DA6799" w:rsidP="00DA6799">
            <w:pPr>
              <w:keepNext/>
              <w:keepLines/>
              <w:spacing w:after="0"/>
              <w:jc w:val="center"/>
              <w:rPr>
                <w:ins w:id="960" w:author="Ericsson User" w:date="2022-08-06T15:50:00Z"/>
                <w:rFonts w:ascii="Arial" w:hAnsi="Arial"/>
                <w:sz w:val="18"/>
                <w:lang w:eastAsia="ja-JP"/>
              </w:rPr>
            </w:pPr>
            <w:ins w:id="961" w:author="Ericsson User" w:date="2022-08-06T15:50:00Z">
              <w:r w:rsidRPr="00036C94">
                <w:rPr>
                  <w:rFonts w:ascii="Arial" w:hAnsi="Arial"/>
                  <w:sz w:val="18"/>
                  <w:lang w:eastAsia="ja-JP"/>
                </w:rPr>
                <w:t>YES</w:t>
              </w:r>
            </w:ins>
          </w:p>
        </w:tc>
        <w:tc>
          <w:tcPr>
            <w:tcW w:w="1080" w:type="dxa"/>
          </w:tcPr>
          <w:p w14:paraId="4E86948A" w14:textId="77777777" w:rsidR="00DA6799" w:rsidRPr="00036C94" w:rsidRDefault="00DA6799" w:rsidP="00DA6799">
            <w:pPr>
              <w:keepNext/>
              <w:keepLines/>
              <w:spacing w:after="0"/>
              <w:jc w:val="center"/>
              <w:rPr>
                <w:ins w:id="962" w:author="Ericsson User" w:date="2022-08-06T15:50:00Z"/>
                <w:rFonts w:ascii="Arial" w:hAnsi="Arial"/>
                <w:sz w:val="18"/>
                <w:lang w:eastAsia="ja-JP"/>
              </w:rPr>
            </w:pPr>
            <w:ins w:id="963" w:author="Ericsson User" w:date="2022-08-06T15:50:00Z">
              <w:r w:rsidRPr="00036C94">
                <w:rPr>
                  <w:rFonts w:ascii="Arial" w:hAnsi="Arial"/>
                  <w:sz w:val="18"/>
                  <w:lang w:eastAsia="ja-JP"/>
                </w:rPr>
                <w:t>ignore</w:t>
              </w:r>
            </w:ins>
          </w:p>
        </w:tc>
      </w:tr>
      <w:tr w:rsidR="00DA6799" w:rsidRPr="00036C94" w14:paraId="193ACAC8" w14:textId="77777777" w:rsidTr="007C49C6">
        <w:trPr>
          <w:ins w:id="964" w:author="Ericsson User" w:date="2022-08-06T15:50:00Z"/>
        </w:trPr>
        <w:tc>
          <w:tcPr>
            <w:tcW w:w="2302" w:type="dxa"/>
          </w:tcPr>
          <w:p w14:paraId="5E7E01F6" w14:textId="77777777" w:rsidR="00DA6799" w:rsidRPr="00036C94" w:rsidRDefault="00DA6799" w:rsidP="00DA6799">
            <w:pPr>
              <w:keepNext/>
              <w:keepLines/>
              <w:spacing w:after="0"/>
              <w:rPr>
                <w:ins w:id="965" w:author="Ericsson User" w:date="2022-08-06T15:50:00Z"/>
                <w:rFonts w:ascii="Arial" w:hAnsi="Arial"/>
                <w:sz w:val="18"/>
                <w:lang w:eastAsia="ja-JP"/>
              </w:rPr>
            </w:pPr>
            <w:ins w:id="966" w:author="Ericsson User" w:date="2022-08-06T15:50:00Z">
              <w:r w:rsidRPr="00036C94">
                <w:rPr>
                  <w:rFonts w:ascii="Arial" w:hAnsi="Arial"/>
                  <w:sz w:val="18"/>
                  <w:lang w:eastAsia="ja-JP"/>
                </w:rPr>
                <w:t>Criticality Diagnostics</w:t>
              </w:r>
            </w:ins>
          </w:p>
        </w:tc>
        <w:tc>
          <w:tcPr>
            <w:tcW w:w="1080" w:type="dxa"/>
          </w:tcPr>
          <w:p w14:paraId="231E10FD" w14:textId="77777777" w:rsidR="00DA6799" w:rsidRPr="00036C94" w:rsidRDefault="00DA6799" w:rsidP="00DA6799">
            <w:pPr>
              <w:keepNext/>
              <w:keepLines/>
              <w:spacing w:after="0"/>
              <w:rPr>
                <w:ins w:id="967" w:author="Ericsson User" w:date="2022-08-06T15:50:00Z"/>
                <w:rFonts w:ascii="Arial" w:hAnsi="Arial"/>
                <w:sz w:val="18"/>
                <w:lang w:eastAsia="ja-JP"/>
              </w:rPr>
            </w:pPr>
            <w:ins w:id="968" w:author="Ericsson User" w:date="2022-08-06T15:50:00Z">
              <w:r w:rsidRPr="00036C94">
                <w:rPr>
                  <w:rFonts w:ascii="Arial" w:hAnsi="Arial"/>
                  <w:sz w:val="18"/>
                  <w:lang w:eastAsia="ja-JP"/>
                </w:rPr>
                <w:t>O</w:t>
              </w:r>
            </w:ins>
          </w:p>
        </w:tc>
        <w:tc>
          <w:tcPr>
            <w:tcW w:w="900" w:type="dxa"/>
          </w:tcPr>
          <w:p w14:paraId="537E6C7C" w14:textId="77777777" w:rsidR="00DA6799" w:rsidRPr="00036C94" w:rsidRDefault="00DA6799" w:rsidP="00DA6799">
            <w:pPr>
              <w:keepNext/>
              <w:keepLines/>
              <w:spacing w:after="0"/>
              <w:rPr>
                <w:ins w:id="969" w:author="Ericsson User" w:date="2022-08-06T15:50:00Z"/>
                <w:rFonts w:ascii="Arial" w:hAnsi="Arial"/>
                <w:sz w:val="18"/>
                <w:lang w:eastAsia="ja-JP"/>
              </w:rPr>
            </w:pPr>
          </w:p>
        </w:tc>
        <w:tc>
          <w:tcPr>
            <w:tcW w:w="1260" w:type="dxa"/>
          </w:tcPr>
          <w:p w14:paraId="3414C231" w14:textId="77777777" w:rsidR="00DA6799" w:rsidRPr="00036C94" w:rsidRDefault="00DA6799" w:rsidP="00DA6799">
            <w:pPr>
              <w:keepNext/>
              <w:keepLines/>
              <w:spacing w:after="0"/>
              <w:rPr>
                <w:ins w:id="970" w:author="Ericsson User" w:date="2022-08-06T15:50:00Z"/>
                <w:rFonts w:ascii="Arial" w:hAnsi="Arial"/>
                <w:sz w:val="18"/>
                <w:lang w:eastAsia="ja-JP"/>
              </w:rPr>
            </w:pPr>
            <w:ins w:id="971" w:author="Ericsson User" w:date="2022-08-06T15:50:00Z">
              <w:r w:rsidRPr="00036C94">
                <w:rPr>
                  <w:rFonts w:ascii="Arial" w:hAnsi="Arial"/>
                  <w:sz w:val="18"/>
                  <w:lang w:eastAsia="ja-JP"/>
                </w:rPr>
                <w:t>9.2.3.3</w:t>
              </w:r>
            </w:ins>
          </w:p>
        </w:tc>
        <w:tc>
          <w:tcPr>
            <w:tcW w:w="2160" w:type="dxa"/>
          </w:tcPr>
          <w:p w14:paraId="1B6A8FEB" w14:textId="77777777" w:rsidR="00DA6799" w:rsidRPr="00036C94" w:rsidRDefault="00DA6799" w:rsidP="00DA6799">
            <w:pPr>
              <w:keepNext/>
              <w:keepLines/>
              <w:spacing w:after="0"/>
              <w:rPr>
                <w:ins w:id="972" w:author="Ericsson User" w:date="2022-08-06T15:50:00Z"/>
                <w:rFonts w:ascii="Arial" w:hAnsi="Arial"/>
                <w:sz w:val="18"/>
                <w:highlight w:val="yellow"/>
                <w:lang w:eastAsia="ja-JP"/>
              </w:rPr>
            </w:pPr>
          </w:p>
        </w:tc>
        <w:tc>
          <w:tcPr>
            <w:tcW w:w="1107" w:type="dxa"/>
          </w:tcPr>
          <w:p w14:paraId="621FF419" w14:textId="77777777" w:rsidR="00DA6799" w:rsidRPr="00036C94" w:rsidRDefault="00DA6799" w:rsidP="00DA6799">
            <w:pPr>
              <w:keepNext/>
              <w:keepLines/>
              <w:spacing w:after="0"/>
              <w:jc w:val="center"/>
              <w:rPr>
                <w:ins w:id="973" w:author="Ericsson User" w:date="2022-08-06T15:50:00Z"/>
                <w:rFonts w:ascii="Arial" w:hAnsi="Arial"/>
                <w:sz w:val="18"/>
                <w:lang w:eastAsia="ja-JP"/>
              </w:rPr>
            </w:pPr>
            <w:ins w:id="974" w:author="Ericsson User" w:date="2022-08-06T15:50:00Z">
              <w:r w:rsidRPr="00036C94">
                <w:rPr>
                  <w:rFonts w:ascii="Arial" w:hAnsi="Arial"/>
                  <w:sz w:val="18"/>
                  <w:lang w:eastAsia="ja-JP"/>
                </w:rPr>
                <w:t>YES</w:t>
              </w:r>
            </w:ins>
          </w:p>
        </w:tc>
        <w:tc>
          <w:tcPr>
            <w:tcW w:w="1080" w:type="dxa"/>
          </w:tcPr>
          <w:p w14:paraId="7EE45917" w14:textId="77777777" w:rsidR="00DA6799" w:rsidRPr="00036C94" w:rsidRDefault="00DA6799" w:rsidP="00DA6799">
            <w:pPr>
              <w:keepNext/>
              <w:keepLines/>
              <w:spacing w:after="0"/>
              <w:jc w:val="center"/>
              <w:rPr>
                <w:ins w:id="975" w:author="Ericsson User" w:date="2022-08-06T15:50:00Z"/>
                <w:rFonts w:ascii="Arial" w:hAnsi="Arial"/>
                <w:sz w:val="18"/>
                <w:lang w:eastAsia="ja-JP"/>
              </w:rPr>
            </w:pPr>
            <w:ins w:id="976" w:author="Ericsson User" w:date="2022-08-06T15:50:00Z">
              <w:r w:rsidRPr="00036C94">
                <w:rPr>
                  <w:rFonts w:ascii="Arial" w:hAnsi="Arial"/>
                  <w:sz w:val="18"/>
                  <w:lang w:eastAsia="ja-JP"/>
                </w:rPr>
                <w:t>ignore</w:t>
              </w:r>
            </w:ins>
          </w:p>
        </w:tc>
      </w:tr>
    </w:tbl>
    <w:p w14:paraId="7F822535" w14:textId="77777777" w:rsidR="00DA6799" w:rsidRPr="00036C94" w:rsidRDefault="00DA6799" w:rsidP="00DA6799">
      <w:pPr>
        <w:rPr>
          <w:ins w:id="977" w:author="Ericsson User" w:date="2022-08-06T15:50:00Z"/>
          <w:noProof/>
        </w:rPr>
      </w:pPr>
    </w:p>
    <w:p w14:paraId="3EDA5831" w14:textId="77777777" w:rsidR="00DA6799" w:rsidRPr="008D5143" w:rsidRDefault="00DA6799" w:rsidP="00CE2276">
      <w:pPr>
        <w:keepNext/>
        <w:keepLines/>
        <w:spacing w:before="120"/>
        <w:ind w:left="1418" w:hanging="1418"/>
        <w:outlineLvl w:val="3"/>
        <w:rPr>
          <w:ins w:id="978" w:author="Ericsson User" w:date="2022-08-06T15:50:00Z"/>
          <w:rFonts w:ascii="Arial" w:hAnsi="Arial"/>
          <w:sz w:val="24"/>
          <w:lang w:val="it-IT"/>
        </w:rPr>
      </w:pPr>
      <w:ins w:id="979" w:author="Ericsson User" w:date="2022-08-06T15:50:00Z">
        <w:r w:rsidRPr="008D5143">
          <w:rPr>
            <w:rFonts w:ascii="Arial" w:hAnsi="Arial"/>
            <w:sz w:val="24"/>
            <w:lang w:val="it-IT"/>
          </w:rPr>
          <w:t>9.1.3.</w:t>
        </w:r>
      </w:ins>
      <w:ins w:id="980" w:author="Ericsson User" w:date="2022-08-06T16:10:00Z">
        <w:r w:rsidRPr="008D5143">
          <w:rPr>
            <w:rFonts w:ascii="Arial" w:hAnsi="Arial"/>
            <w:sz w:val="24"/>
            <w:lang w:val="it-IT"/>
          </w:rPr>
          <w:t>zz</w:t>
        </w:r>
      </w:ins>
      <w:ins w:id="981" w:author="Ericsson User" w:date="2022-08-06T15:50:00Z">
        <w:r w:rsidRPr="008D5143">
          <w:rPr>
            <w:rFonts w:ascii="Arial" w:hAnsi="Arial"/>
            <w:sz w:val="24"/>
            <w:lang w:val="it-IT"/>
          </w:rPr>
          <w:tab/>
        </w:r>
      </w:ins>
      <w:ins w:id="982" w:author="Ericsson User" w:date="2022-08-06T16:10:00Z">
        <w:r w:rsidRPr="008D5143">
          <w:rPr>
            <w:rFonts w:ascii="Arial" w:hAnsi="Arial"/>
            <w:sz w:val="24"/>
            <w:lang w:val="it-IT"/>
          </w:rPr>
          <w:t xml:space="preserve">AI-ML ASSISTANCE DATA </w:t>
        </w:r>
      </w:ins>
      <w:ins w:id="983" w:author="Ericsson User" w:date="2022-08-06T15:50:00Z">
        <w:r w:rsidRPr="008D5143">
          <w:rPr>
            <w:rFonts w:ascii="Arial" w:hAnsi="Arial"/>
            <w:sz w:val="24"/>
            <w:lang w:val="it-IT"/>
          </w:rPr>
          <w:t>UPDATE</w:t>
        </w:r>
      </w:ins>
    </w:p>
    <w:p w14:paraId="5976260B" w14:textId="77777777" w:rsidR="00DA6799" w:rsidRPr="00036C94" w:rsidRDefault="00DA6799" w:rsidP="00DA6799">
      <w:pPr>
        <w:rPr>
          <w:ins w:id="984" w:author="Ericsson User" w:date="2022-08-06T15:50:00Z"/>
        </w:rPr>
      </w:pPr>
      <w:ins w:id="985" w:author="Ericsson User" w:date="2022-08-06T15:50:00Z">
        <w:r w:rsidRPr="00036C94">
          <w:t>This message is sent by NG-RAN node</w:t>
        </w:r>
        <w:r w:rsidRPr="00036C94">
          <w:rPr>
            <w:vertAlign w:val="subscript"/>
          </w:rPr>
          <w:t>2</w:t>
        </w:r>
        <w:r w:rsidRPr="00036C94">
          <w:t xml:space="preserve"> to NG-RAN node</w:t>
        </w:r>
        <w:r w:rsidRPr="00036C94">
          <w:rPr>
            <w:vertAlign w:val="subscript"/>
          </w:rPr>
          <w:t>1</w:t>
        </w:r>
        <w:r w:rsidRPr="00036C94">
          <w:t xml:space="preserve"> to report the results of the requested </w:t>
        </w:r>
      </w:ins>
      <w:ins w:id="986" w:author="Ericsson User" w:date="2022-08-06T16:04:00Z">
        <w:r w:rsidRPr="00036C94">
          <w:t>assistance data</w:t>
        </w:r>
      </w:ins>
      <w:ins w:id="987" w:author="Ericsson User" w:date="2022-08-06T15:50:00Z">
        <w:r w:rsidRPr="00036C94">
          <w:t>.</w:t>
        </w:r>
      </w:ins>
    </w:p>
    <w:p w14:paraId="249E5076" w14:textId="77777777" w:rsidR="00DA6799" w:rsidRPr="00036C94" w:rsidRDefault="00DA6799" w:rsidP="00DA6799">
      <w:pPr>
        <w:rPr>
          <w:ins w:id="988" w:author="Ericsson User" w:date="2022-08-06T15:50:00Z"/>
        </w:rPr>
      </w:pPr>
      <w:ins w:id="989" w:author="Ericsson User" w:date="2022-08-06T15:50:00Z">
        <w:r w:rsidRPr="00036C94">
          <w:t>Direction: NG-RAN node</w:t>
        </w:r>
        <w:r w:rsidRPr="00036C94">
          <w:rPr>
            <w:vertAlign w:val="subscript"/>
          </w:rPr>
          <w:t>2</w:t>
        </w:r>
        <w:r w:rsidRPr="00036C94">
          <w:t xml:space="preserve"> </w:t>
        </w:r>
        <w:r w:rsidRPr="00036C94">
          <w:rPr>
            <w:rFonts w:ascii="Symbol" w:eastAsia="Symbol" w:hAnsi="Symbol" w:cs="Symbol"/>
          </w:rPr>
          <w:t>®</w:t>
        </w:r>
        <w:r w:rsidRPr="00036C94">
          <w:t xml:space="preserve"> NG-RAN node</w:t>
        </w:r>
        <w:r w:rsidRPr="00036C94">
          <w:rPr>
            <w:vertAlign w:val="subscript"/>
          </w:rPr>
          <w:t>1</w:t>
        </w:r>
        <w:r w:rsidRPr="00036C94">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DA6799" w:rsidRPr="00036C94" w14:paraId="555FB2EF" w14:textId="77777777" w:rsidTr="00222B40">
        <w:trPr>
          <w:ins w:id="990"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688177E3" w14:textId="77777777" w:rsidR="00DA6799" w:rsidRPr="00036C94" w:rsidRDefault="00DA6799" w:rsidP="00DA6799">
            <w:pPr>
              <w:keepNext/>
              <w:keepLines/>
              <w:spacing w:after="0"/>
              <w:jc w:val="center"/>
              <w:rPr>
                <w:ins w:id="991" w:author="Ericsson User" w:date="2022-08-06T15:50:00Z"/>
                <w:rFonts w:ascii="Arial" w:hAnsi="Arial"/>
                <w:b/>
                <w:sz w:val="18"/>
                <w:szCs w:val="18"/>
                <w:lang w:eastAsia="ja-JP"/>
              </w:rPr>
            </w:pPr>
            <w:ins w:id="992" w:author="Ericsson User" w:date="2022-08-06T15:50:00Z">
              <w:r w:rsidRPr="00036C94">
                <w:rPr>
                  <w:rFonts w:ascii="Arial" w:hAnsi="Arial"/>
                  <w:b/>
                  <w:sz w:val="18"/>
                  <w:szCs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9E12212" w14:textId="77777777" w:rsidR="00DA6799" w:rsidRPr="00036C94" w:rsidRDefault="00DA6799" w:rsidP="00DA6799">
            <w:pPr>
              <w:keepNext/>
              <w:keepLines/>
              <w:spacing w:after="0"/>
              <w:jc w:val="center"/>
              <w:rPr>
                <w:ins w:id="993" w:author="Ericsson User" w:date="2022-08-06T15:50:00Z"/>
                <w:rFonts w:ascii="Arial" w:hAnsi="Arial"/>
                <w:b/>
                <w:sz w:val="18"/>
                <w:szCs w:val="18"/>
                <w:lang w:eastAsia="ja-JP"/>
              </w:rPr>
            </w:pPr>
            <w:ins w:id="994" w:author="Ericsson User" w:date="2022-08-06T15:50:00Z">
              <w:r w:rsidRPr="00036C94">
                <w:rPr>
                  <w:rFonts w:ascii="Arial" w:hAnsi="Arial"/>
                  <w:b/>
                  <w:sz w:val="18"/>
                  <w:szCs w:val="18"/>
                  <w:lang w:eastAsia="ja-JP"/>
                </w:rPr>
                <w:t>Presence</w:t>
              </w:r>
            </w:ins>
          </w:p>
        </w:tc>
        <w:tc>
          <w:tcPr>
            <w:tcW w:w="1202" w:type="dxa"/>
            <w:tcBorders>
              <w:top w:val="single" w:sz="4" w:space="0" w:color="auto"/>
              <w:left w:val="single" w:sz="4" w:space="0" w:color="auto"/>
              <w:bottom w:val="single" w:sz="4" w:space="0" w:color="auto"/>
              <w:right w:val="single" w:sz="4" w:space="0" w:color="auto"/>
            </w:tcBorders>
          </w:tcPr>
          <w:p w14:paraId="5CE4E7E0" w14:textId="77777777" w:rsidR="00DA6799" w:rsidRPr="00036C94" w:rsidRDefault="00DA6799" w:rsidP="00DA6799">
            <w:pPr>
              <w:keepNext/>
              <w:keepLines/>
              <w:spacing w:after="0"/>
              <w:jc w:val="center"/>
              <w:rPr>
                <w:ins w:id="995" w:author="Ericsson User" w:date="2022-08-06T15:50:00Z"/>
                <w:rFonts w:ascii="Arial" w:hAnsi="Arial"/>
                <w:b/>
                <w:sz w:val="18"/>
                <w:szCs w:val="18"/>
                <w:lang w:eastAsia="ja-JP"/>
              </w:rPr>
            </w:pPr>
            <w:ins w:id="996" w:author="Ericsson User" w:date="2022-08-06T15:50:00Z">
              <w:r w:rsidRPr="00036C94">
                <w:rPr>
                  <w:rFonts w:ascii="Arial" w:hAnsi="Arial"/>
                  <w:b/>
                  <w:sz w:val="18"/>
                  <w:szCs w:val="18"/>
                  <w:lang w:eastAsia="ja-JP"/>
                </w:rPr>
                <w:t>Range</w:t>
              </w:r>
            </w:ins>
          </w:p>
        </w:tc>
        <w:tc>
          <w:tcPr>
            <w:tcW w:w="1276" w:type="dxa"/>
            <w:tcBorders>
              <w:top w:val="single" w:sz="4" w:space="0" w:color="auto"/>
              <w:left w:val="single" w:sz="4" w:space="0" w:color="auto"/>
              <w:bottom w:val="single" w:sz="4" w:space="0" w:color="auto"/>
              <w:right w:val="single" w:sz="4" w:space="0" w:color="auto"/>
            </w:tcBorders>
          </w:tcPr>
          <w:p w14:paraId="54A06653" w14:textId="77777777" w:rsidR="00DA6799" w:rsidRPr="00036C94" w:rsidRDefault="00DA6799" w:rsidP="00DA6799">
            <w:pPr>
              <w:keepNext/>
              <w:keepLines/>
              <w:spacing w:after="0"/>
              <w:jc w:val="center"/>
              <w:rPr>
                <w:ins w:id="997" w:author="Ericsson User" w:date="2022-08-06T15:50:00Z"/>
                <w:rFonts w:ascii="Arial" w:hAnsi="Arial"/>
                <w:b/>
                <w:sz w:val="18"/>
                <w:szCs w:val="18"/>
                <w:lang w:eastAsia="ja-JP"/>
              </w:rPr>
            </w:pPr>
            <w:ins w:id="998" w:author="Ericsson User" w:date="2022-08-06T15:50:00Z">
              <w:r w:rsidRPr="00036C94">
                <w:rPr>
                  <w:rFonts w:ascii="Arial" w:hAnsi="Arial"/>
                  <w:b/>
                  <w:sz w:val="18"/>
                  <w:szCs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288251D9" w14:textId="77777777" w:rsidR="00DA6799" w:rsidRPr="00036C94" w:rsidRDefault="00DA6799" w:rsidP="00DA6799">
            <w:pPr>
              <w:keepNext/>
              <w:keepLines/>
              <w:spacing w:after="0"/>
              <w:jc w:val="center"/>
              <w:rPr>
                <w:ins w:id="999" w:author="Ericsson User" w:date="2022-08-06T15:50:00Z"/>
                <w:rFonts w:ascii="Arial" w:hAnsi="Arial"/>
                <w:b/>
                <w:sz w:val="18"/>
                <w:szCs w:val="18"/>
                <w:lang w:eastAsia="ja-JP"/>
              </w:rPr>
            </w:pPr>
            <w:ins w:id="1000" w:author="Ericsson User" w:date="2022-08-06T15:50:00Z">
              <w:r w:rsidRPr="00036C94">
                <w:rPr>
                  <w:rFonts w:ascii="Arial" w:hAnsi="Arial"/>
                  <w:b/>
                  <w:sz w:val="18"/>
                  <w:szCs w:val="18"/>
                  <w:lang w:eastAsia="ja-JP"/>
                </w:rPr>
                <w:t>Semantics description</w:t>
              </w:r>
            </w:ins>
          </w:p>
        </w:tc>
        <w:tc>
          <w:tcPr>
            <w:tcW w:w="993" w:type="dxa"/>
            <w:tcBorders>
              <w:top w:val="single" w:sz="4" w:space="0" w:color="auto"/>
              <w:left w:val="single" w:sz="4" w:space="0" w:color="auto"/>
              <w:bottom w:val="single" w:sz="4" w:space="0" w:color="auto"/>
              <w:right w:val="single" w:sz="4" w:space="0" w:color="auto"/>
            </w:tcBorders>
          </w:tcPr>
          <w:p w14:paraId="2A8AC78D" w14:textId="77777777" w:rsidR="00DA6799" w:rsidRPr="00036C94" w:rsidRDefault="00DA6799" w:rsidP="00DA6799">
            <w:pPr>
              <w:keepNext/>
              <w:keepLines/>
              <w:spacing w:after="0"/>
              <w:jc w:val="center"/>
              <w:rPr>
                <w:ins w:id="1001" w:author="Ericsson User" w:date="2022-08-06T15:50:00Z"/>
                <w:rFonts w:ascii="Arial" w:hAnsi="Arial"/>
                <w:b/>
                <w:sz w:val="18"/>
                <w:szCs w:val="18"/>
                <w:lang w:eastAsia="ja-JP"/>
              </w:rPr>
            </w:pPr>
            <w:ins w:id="1002" w:author="Ericsson User" w:date="2022-08-06T15:50:00Z">
              <w:r w:rsidRPr="00036C94">
                <w:rPr>
                  <w:rFonts w:ascii="Arial" w:hAnsi="Arial"/>
                  <w:b/>
                  <w:sz w:val="18"/>
                  <w:szCs w:val="18"/>
                  <w:lang w:eastAsia="ja-JP"/>
                </w:rPr>
                <w:t>Criticality</w:t>
              </w:r>
            </w:ins>
          </w:p>
        </w:tc>
        <w:tc>
          <w:tcPr>
            <w:tcW w:w="1146" w:type="dxa"/>
            <w:tcBorders>
              <w:top w:val="single" w:sz="4" w:space="0" w:color="auto"/>
              <w:left w:val="single" w:sz="4" w:space="0" w:color="auto"/>
              <w:bottom w:val="single" w:sz="4" w:space="0" w:color="auto"/>
              <w:right w:val="single" w:sz="4" w:space="0" w:color="auto"/>
            </w:tcBorders>
          </w:tcPr>
          <w:p w14:paraId="29163E45" w14:textId="77777777" w:rsidR="00DA6799" w:rsidRPr="00036C94" w:rsidRDefault="00DA6799" w:rsidP="00DA6799">
            <w:pPr>
              <w:keepNext/>
              <w:keepLines/>
              <w:spacing w:after="0"/>
              <w:jc w:val="center"/>
              <w:rPr>
                <w:ins w:id="1003" w:author="Ericsson User" w:date="2022-08-06T15:50:00Z"/>
                <w:rFonts w:ascii="Arial" w:hAnsi="Arial"/>
                <w:b/>
                <w:sz w:val="18"/>
                <w:szCs w:val="18"/>
                <w:lang w:eastAsia="ja-JP"/>
              </w:rPr>
            </w:pPr>
            <w:ins w:id="1004" w:author="Ericsson User" w:date="2022-08-06T15:50:00Z">
              <w:r w:rsidRPr="00036C94">
                <w:rPr>
                  <w:rFonts w:ascii="Arial" w:hAnsi="Arial"/>
                  <w:b/>
                  <w:sz w:val="18"/>
                  <w:szCs w:val="18"/>
                  <w:lang w:eastAsia="ja-JP"/>
                </w:rPr>
                <w:t>Assigned Criticality</w:t>
              </w:r>
            </w:ins>
          </w:p>
        </w:tc>
      </w:tr>
      <w:tr w:rsidR="00DA6799" w:rsidRPr="00036C94" w14:paraId="04FCF90D" w14:textId="77777777" w:rsidTr="00222B40">
        <w:trPr>
          <w:ins w:id="1005"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53605ACE" w14:textId="77777777" w:rsidR="00DA6799" w:rsidRPr="00036C94" w:rsidRDefault="00DA6799" w:rsidP="00DA6799">
            <w:pPr>
              <w:keepNext/>
              <w:keepLines/>
              <w:spacing w:after="0"/>
              <w:rPr>
                <w:ins w:id="1006" w:author="Ericsson User" w:date="2022-08-06T15:50:00Z"/>
                <w:rFonts w:ascii="Arial" w:hAnsi="Arial"/>
                <w:sz w:val="18"/>
                <w:szCs w:val="18"/>
                <w:lang w:eastAsia="ja-JP"/>
              </w:rPr>
            </w:pPr>
            <w:ins w:id="1007" w:author="Ericsson User" w:date="2022-08-06T15:50:00Z">
              <w:r w:rsidRPr="00036C94">
                <w:rPr>
                  <w:rFonts w:ascii="Arial" w:hAnsi="Arial"/>
                  <w:sz w:val="18"/>
                  <w:szCs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328884D3" w14:textId="77777777" w:rsidR="00DA6799" w:rsidRPr="00036C94" w:rsidRDefault="00DA6799" w:rsidP="00DA6799">
            <w:pPr>
              <w:keepNext/>
              <w:keepLines/>
              <w:spacing w:after="0"/>
              <w:rPr>
                <w:ins w:id="1008" w:author="Ericsson User" w:date="2022-08-06T15:50:00Z"/>
                <w:rFonts w:ascii="Arial" w:hAnsi="Arial"/>
                <w:sz w:val="18"/>
                <w:szCs w:val="18"/>
                <w:lang w:eastAsia="ja-JP"/>
              </w:rPr>
            </w:pPr>
            <w:ins w:id="1009" w:author="Ericsson User" w:date="2022-08-06T15:50: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3A5C7363" w14:textId="77777777" w:rsidR="00DA6799" w:rsidRPr="00036C94" w:rsidRDefault="00DA6799" w:rsidP="00DA6799">
            <w:pPr>
              <w:keepNext/>
              <w:keepLines/>
              <w:spacing w:after="0"/>
              <w:rPr>
                <w:ins w:id="1010" w:author="Ericsson User" w:date="2022-08-06T15:50:00Z"/>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7C3638D" w14:textId="77777777" w:rsidR="00DA6799" w:rsidRPr="00036C94" w:rsidRDefault="00DA6799" w:rsidP="00DA6799">
            <w:pPr>
              <w:keepNext/>
              <w:keepLines/>
              <w:spacing w:after="0"/>
              <w:rPr>
                <w:ins w:id="1011" w:author="Ericsson User" w:date="2022-08-06T15:50:00Z"/>
                <w:rFonts w:ascii="Arial" w:hAnsi="Arial"/>
                <w:sz w:val="18"/>
                <w:szCs w:val="18"/>
                <w:lang w:eastAsia="ja-JP"/>
              </w:rPr>
            </w:pPr>
            <w:ins w:id="1012" w:author="Ericsson User" w:date="2022-08-06T15:50:00Z">
              <w:r w:rsidRPr="00036C94">
                <w:rPr>
                  <w:rFonts w:ascii="Arial" w:hAnsi="Arial"/>
                  <w:sz w:val="18"/>
                  <w:szCs w:val="18"/>
                  <w:lang w:eastAsia="ja-JP"/>
                </w:rPr>
                <w:t>9.2.3.1</w:t>
              </w:r>
            </w:ins>
          </w:p>
        </w:tc>
        <w:tc>
          <w:tcPr>
            <w:tcW w:w="1984" w:type="dxa"/>
            <w:tcBorders>
              <w:top w:val="single" w:sz="4" w:space="0" w:color="auto"/>
              <w:left w:val="single" w:sz="4" w:space="0" w:color="auto"/>
              <w:bottom w:val="single" w:sz="4" w:space="0" w:color="auto"/>
              <w:right w:val="single" w:sz="4" w:space="0" w:color="auto"/>
            </w:tcBorders>
          </w:tcPr>
          <w:p w14:paraId="6DCECFBE" w14:textId="77777777" w:rsidR="00DA6799" w:rsidRPr="00036C94" w:rsidRDefault="00DA6799" w:rsidP="00DA6799">
            <w:pPr>
              <w:keepNext/>
              <w:keepLines/>
              <w:spacing w:after="0"/>
              <w:rPr>
                <w:ins w:id="1013"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2049CB7" w14:textId="77777777" w:rsidR="00DA6799" w:rsidRPr="00036C94" w:rsidRDefault="00DA6799" w:rsidP="00DA6799">
            <w:pPr>
              <w:keepNext/>
              <w:keepLines/>
              <w:spacing w:after="0"/>
              <w:jc w:val="center"/>
              <w:rPr>
                <w:ins w:id="1014" w:author="Ericsson User" w:date="2022-08-06T15:50:00Z"/>
                <w:rFonts w:ascii="Arial" w:hAnsi="Arial"/>
                <w:sz w:val="18"/>
                <w:szCs w:val="18"/>
                <w:lang w:eastAsia="ja-JP"/>
              </w:rPr>
            </w:pPr>
            <w:ins w:id="1015" w:author="Ericsson User" w:date="2022-08-06T15:50: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75FCF982" w14:textId="77777777" w:rsidR="00DA6799" w:rsidRPr="00036C94" w:rsidRDefault="00DA6799" w:rsidP="00DA6799">
            <w:pPr>
              <w:keepNext/>
              <w:keepLines/>
              <w:spacing w:after="0"/>
              <w:jc w:val="center"/>
              <w:rPr>
                <w:ins w:id="1016" w:author="Ericsson User" w:date="2022-08-06T15:50:00Z"/>
                <w:rFonts w:ascii="Arial" w:hAnsi="Arial"/>
                <w:sz w:val="18"/>
                <w:szCs w:val="18"/>
                <w:lang w:eastAsia="ja-JP"/>
              </w:rPr>
            </w:pPr>
            <w:ins w:id="1017" w:author="Ericsson User" w:date="2022-08-06T15:50:00Z">
              <w:r w:rsidRPr="00036C94">
                <w:rPr>
                  <w:rFonts w:ascii="Arial" w:hAnsi="Arial"/>
                  <w:sz w:val="18"/>
                  <w:szCs w:val="18"/>
                  <w:lang w:eastAsia="ja-JP"/>
                </w:rPr>
                <w:t>ignore</w:t>
              </w:r>
            </w:ins>
          </w:p>
        </w:tc>
      </w:tr>
      <w:tr w:rsidR="00DA6799" w:rsidRPr="00036C94" w14:paraId="7CDFE403" w14:textId="77777777" w:rsidTr="00222B40">
        <w:trPr>
          <w:ins w:id="1018"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77EB0EE8" w14:textId="77777777" w:rsidR="00DA6799" w:rsidRPr="00036C94" w:rsidRDefault="00DA6799" w:rsidP="00DA6799">
            <w:pPr>
              <w:keepNext/>
              <w:keepLines/>
              <w:spacing w:after="0"/>
              <w:rPr>
                <w:ins w:id="1019" w:author="Ericsson User" w:date="2022-08-06T15:50:00Z"/>
                <w:rFonts w:ascii="Arial" w:hAnsi="Arial"/>
                <w:sz w:val="18"/>
                <w:szCs w:val="18"/>
                <w:lang w:eastAsia="ja-JP"/>
              </w:rPr>
            </w:pPr>
            <w:ins w:id="1020" w:author="Ericsson User" w:date="2022-08-06T15:50:00Z">
              <w:r w:rsidRPr="00036C94">
                <w:rPr>
                  <w:rFonts w:ascii="Arial" w:hAnsi="Arial"/>
                  <w:sz w:val="18"/>
                  <w:szCs w:val="18"/>
                  <w:lang w:eastAsia="ja-JP"/>
                </w:rPr>
                <w:t>NG-RAN node1 Measurement ID</w:t>
              </w:r>
            </w:ins>
          </w:p>
        </w:tc>
        <w:tc>
          <w:tcPr>
            <w:tcW w:w="1094" w:type="dxa"/>
            <w:tcBorders>
              <w:top w:val="single" w:sz="4" w:space="0" w:color="auto"/>
              <w:left w:val="single" w:sz="4" w:space="0" w:color="auto"/>
              <w:bottom w:val="single" w:sz="4" w:space="0" w:color="auto"/>
              <w:right w:val="single" w:sz="4" w:space="0" w:color="auto"/>
            </w:tcBorders>
          </w:tcPr>
          <w:p w14:paraId="0FA7DA69" w14:textId="77777777" w:rsidR="00DA6799" w:rsidRPr="00036C94" w:rsidRDefault="00DA6799" w:rsidP="00DA6799">
            <w:pPr>
              <w:keepNext/>
              <w:keepLines/>
              <w:spacing w:after="0"/>
              <w:rPr>
                <w:ins w:id="1021" w:author="Ericsson User" w:date="2022-08-06T15:50:00Z"/>
                <w:rFonts w:ascii="Arial" w:hAnsi="Arial"/>
                <w:sz w:val="18"/>
                <w:szCs w:val="18"/>
                <w:lang w:eastAsia="ja-JP"/>
              </w:rPr>
            </w:pPr>
            <w:ins w:id="1022" w:author="Ericsson User" w:date="2022-08-06T15:50: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3572B900" w14:textId="77777777" w:rsidR="00DA6799" w:rsidRPr="00036C94" w:rsidRDefault="00DA6799" w:rsidP="00DA6799">
            <w:pPr>
              <w:keepNext/>
              <w:keepLines/>
              <w:spacing w:after="0"/>
              <w:rPr>
                <w:ins w:id="1023"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2FFA16" w14:textId="77777777" w:rsidR="00DA6799" w:rsidRPr="00036C94" w:rsidRDefault="00DA6799" w:rsidP="00DA6799">
            <w:pPr>
              <w:keepNext/>
              <w:keepLines/>
              <w:spacing w:after="0"/>
              <w:rPr>
                <w:ins w:id="1024" w:author="Ericsson User" w:date="2022-08-06T15:50:00Z"/>
                <w:rFonts w:ascii="Arial" w:hAnsi="Arial"/>
                <w:sz w:val="18"/>
                <w:szCs w:val="18"/>
                <w:lang w:eastAsia="ja-JP"/>
              </w:rPr>
            </w:pPr>
            <w:ins w:id="1025" w:author="Ericsson User" w:date="2022-08-06T15:50:00Z">
              <w:r w:rsidRPr="00036C94">
                <w:rPr>
                  <w:rFonts w:ascii="Arial" w:hAnsi="Arial"/>
                  <w:sz w:val="18"/>
                  <w:szCs w:val="18"/>
                  <w:lang w:eastAsia="ja-JP"/>
                </w:rPr>
                <w:t>INTEGER (</w:t>
              </w:r>
              <w:proofErr w:type="gramStart"/>
              <w:r w:rsidRPr="00036C94">
                <w:rPr>
                  <w:rFonts w:ascii="Arial" w:hAnsi="Arial"/>
                  <w:sz w:val="18"/>
                  <w:szCs w:val="18"/>
                  <w:lang w:eastAsia="ja-JP"/>
                </w:rPr>
                <w:t>1..</w:t>
              </w:r>
              <w:proofErr w:type="gramEnd"/>
              <w:r w:rsidRPr="00036C94">
                <w:rPr>
                  <w:rFonts w:ascii="Arial" w:hAnsi="Arial"/>
                  <w:sz w:val="18"/>
                  <w:szCs w:val="18"/>
                  <w:lang w:eastAsia="ja-JP"/>
                </w:rPr>
                <w:t>4095,...)</w:t>
              </w:r>
            </w:ins>
          </w:p>
        </w:tc>
        <w:tc>
          <w:tcPr>
            <w:tcW w:w="1984" w:type="dxa"/>
            <w:tcBorders>
              <w:top w:val="single" w:sz="4" w:space="0" w:color="auto"/>
              <w:left w:val="single" w:sz="4" w:space="0" w:color="auto"/>
              <w:bottom w:val="single" w:sz="4" w:space="0" w:color="auto"/>
              <w:right w:val="single" w:sz="4" w:space="0" w:color="auto"/>
            </w:tcBorders>
          </w:tcPr>
          <w:p w14:paraId="0499E39B" w14:textId="77777777" w:rsidR="00DA6799" w:rsidRPr="00036C94" w:rsidRDefault="00DA6799" w:rsidP="00DA6799">
            <w:pPr>
              <w:keepNext/>
              <w:keepLines/>
              <w:spacing w:after="0"/>
              <w:rPr>
                <w:ins w:id="1026" w:author="Ericsson User" w:date="2022-08-06T15:50:00Z"/>
                <w:rFonts w:ascii="Arial" w:hAnsi="Arial"/>
                <w:sz w:val="18"/>
                <w:szCs w:val="18"/>
                <w:lang w:eastAsia="ja-JP"/>
              </w:rPr>
            </w:pPr>
            <w:ins w:id="1027" w:author="Ericsson User" w:date="2022-08-06T15:50:00Z">
              <w:r w:rsidRPr="00036C94">
                <w:rPr>
                  <w:rFonts w:ascii="Arial" w:hAnsi="Arial"/>
                  <w:sz w:val="18"/>
                  <w:szCs w:val="18"/>
                  <w:lang w:eastAsia="ja-JP"/>
                </w:rPr>
                <w:t>Allocated by NG-RAN node</w:t>
              </w:r>
              <w:r w:rsidRPr="00036C94">
                <w:rPr>
                  <w:rFonts w:ascii="Arial" w:hAnsi="Arial"/>
                  <w:sz w:val="18"/>
                  <w:szCs w:val="18"/>
                  <w:vertAlign w:val="subscript"/>
                  <w:lang w:eastAsia="ja-JP"/>
                </w:rPr>
                <w:t>1</w:t>
              </w:r>
            </w:ins>
          </w:p>
        </w:tc>
        <w:tc>
          <w:tcPr>
            <w:tcW w:w="993" w:type="dxa"/>
            <w:tcBorders>
              <w:top w:val="single" w:sz="4" w:space="0" w:color="auto"/>
              <w:left w:val="single" w:sz="4" w:space="0" w:color="auto"/>
              <w:bottom w:val="single" w:sz="4" w:space="0" w:color="auto"/>
              <w:right w:val="single" w:sz="4" w:space="0" w:color="auto"/>
            </w:tcBorders>
          </w:tcPr>
          <w:p w14:paraId="1EBD5AF9" w14:textId="77777777" w:rsidR="00DA6799" w:rsidRPr="00036C94" w:rsidRDefault="00DA6799" w:rsidP="00DA6799">
            <w:pPr>
              <w:keepNext/>
              <w:keepLines/>
              <w:spacing w:after="0"/>
              <w:jc w:val="center"/>
              <w:rPr>
                <w:ins w:id="1028" w:author="Ericsson User" w:date="2022-08-06T15:50:00Z"/>
                <w:rFonts w:ascii="Arial" w:hAnsi="Arial"/>
                <w:sz w:val="18"/>
                <w:szCs w:val="18"/>
                <w:lang w:eastAsia="ja-JP"/>
              </w:rPr>
            </w:pPr>
            <w:ins w:id="1029" w:author="Ericsson User" w:date="2022-08-06T15:50: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6157B5A2" w14:textId="77777777" w:rsidR="00DA6799" w:rsidRPr="00036C94" w:rsidRDefault="00DA6799" w:rsidP="00DA6799">
            <w:pPr>
              <w:keepNext/>
              <w:keepLines/>
              <w:spacing w:after="0"/>
              <w:jc w:val="center"/>
              <w:rPr>
                <w:ins w:id="1030" w:author="Ericsson User" w:date="2022-08-06T15:50:00Z"/>
                <w:rFonts w:ascii="Arial" w:hAnsi="Arial"/>
                <w:sz w:val="18"/>
                <w:szCs w:val="18"/>
                <w:lang w:eastAsia="ja-JP"/>
              </w:rPr>
            </w:pPr>
            <w:ins w:id="1031" w:author="Ericsson User" w:date="2022-08-06T15:50:00Z">
              <w:r w:rsidRPr="00036C94">
                <w:rPr>
                  <w:rFonts w:ascii="Arial" w:hAnsi="Arial"/>
                  <w:sz w:val="18"/>
                  <w:szCs w:val="18"/>
                  <w:lang w:eastAsia="ja-JP"/>
                </w:rPr>
                <w:t>reject</w:t>
              </w:r>
            </w:ins>
          </w:p>
        </w:tc>
      </w:tr>
      <w:tr w:rsidR="00DA6799" w:rsidRPr="00036C94" w14:paraId="3122AC21" w14:textId="77777777" w:rsidTr="00222B40">
        <w:trPr>
          <w:ins w:id="1032"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343B30F7" w14:textId="77777777" w:rsidR="00DA6799" w:rsidRPr="00036C94" w:rsidRDefault="00DA6799" w:rsidP="00DA6799">
            <w:pPr>
              <w:keepNext/>
              <w:keepLines/>
              <w:spacing w:after="0"/>
              <w:rPr>
                <w:ins w:id="1033" w:author="Ericsson User" w:date="2022-08-06T15:50:00Z"/>
                <w:rFonts w:ascii="Arial" w:hAnsi="Arial"/>
                <w:sz w:val="18"/>
                <w:szCs w:val="18"/>
                <w:lang w:eastAsia="ja-JP"/>
              </w:rPr>
            </w:pPr>
            <w:ins w:id="1034" w:author="Ericsson User" w:date="2022-08-06T15:50:00Z">
              <w:r w:rsidRPr="00036C94">
                <w:rPr>
                  <w:rFonts w:ascii="Arial" w:hAnsi="Arial"/>
                  <w:sz w:val="18"/>
                  <w:szCs w:val="18"/>
                  <w:lang w:eastAsia="ja-JP"/>
                </w:rPr>
                <w:t>NG-RAN node2 Measurement ID</w:t>
              </w:r>
            </w:ins>
          </w:p>
        </w:tc>
        <w:tc>
          <w:tcPr>
            <w:tcW w:w="1094" w:type="dxa"/>
            <w:tcBorders>
              <w:top w:val="single" w:sz="4" w:space="0" w:color="auto"/>
              <w:left w:val="single" w:sz="4" w:space="0" w:color="auto"/>
              <w:bottom w:val="single" w:sz="4" w:space="0" w:color="auto"/>
              <w:right w:val="single" w:sz="4" w:space="0" w:color="auto"/>
            </w:tcBorders>
          </w:tcPr>
          <w:p w14:paraId="5DD24088" w14:textId="77777777" w:rsidR="00DA6799" w:rsidRPr="00036C94" w:rsidRDefault="00DA6799" w:rsidP="00DA6799">
            <w:pPr>
              <w:keepNext/>
              <w:keepLines/>
              <w:spacing w:after="0"/>
              <w:rPr>
                <w:ins w:id="1035" w:author="Ericsson User" w:date="2022-08-06T15:50:00Z"/>
                <w:rFonts w:ascii="Arial" w:hAnsi="Arial"/>
                <w:sz w:val="18"/>
                <w:szCs w:val="18"/>
                <w:lang w:eastAsia="ja-JP"/>
              </w:rPr>
            </w:pPr>
            <w:ins w:id="1036" w:author="Ericsson User" w:date="2022-08-06T15:50: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66028236" w14:textId="77777777" w:rsidR="00DA6799" w:rsidRPr="00036C94" w:rsidRDefault="00DA6799" w:rsidP="00DA6799">
            <w:pPr>
              <w:keepNext/>
              <w:keepLines/>
              <w:spacing w:after="0"/>
              <w:rPr>
                <w:ins w:id="1037"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4A4589" w14:textId="77777777" w:rsidR="00DA6799" w:rsidRPr="00036C94" w:rsidRDefault="00DA6799" w:rsidP="00DA6799">
            <w:pPr>
              <w:keepNext/>
              <w:keepLines/>
              <w:spacing w:after="0"/>
              <w:rPr>
                <w:ins w:id="1038" w:author="Ericsson User" w:date="2022-08-06T15:50:00Z"/>
                <w:rFonts w:ascii="Arial" w:hAnsi="Arial"/>
                <w:sz w:val="18"/>
                <w:szCs w:val="18"/>
                <w:lang w:eastAsia="ja-JP"/>
              </w:rPr>
            </w:pPr>
            <w:ins w:id="1039" w:author="Ericsson User" w:date="2022-08-06T15:50:00Z">
              <w:r w:rsidRPr="00036C94">
                <w:rPr>
                  <w:rFonts w:ascii="Arial" w:hAnsi="Arial"/>
                  <w:sz w:val="18"/>
                  <w:szCs w:val="18"/>
                  <w:lang w:eastAsia="ja-JP"/>
                </w:rPr>
                <w:t>INTEGER (</w:t>
              </w:r>
              <w:proofErr w:type="gramStart"/>
              <w:r w:rsidRPr="00036C94">
                <w:rPr>
                  <w:rFonts w:ascii="Arial" w:hAnsi="Arial"/>
                  <w:sz w:val="18"/>
                  <w:szCs w:val="18"/>
                  <w:lang w:eastAsia="ja-JP"/>
                </w:rPr>
                <w:t>1..</w:t>
              </w:r>
              <w:proofErr w:type="gramEnd"/>
              <w:r w:rsidRPr="00036C94">
                <w:rPr>
                  <w:rFonts w:ascii="Arial" w:hAnsi="Arial"/>
                  <w:sz w:val="18"/>
                  <w:szCs w:val="18"/>
                  <w:lang w:eastAsia="ja-JP"/>
                </w:rPr>
                <w:t>4095,...)</w:t>
              </w:r>
            </w:ins>
          </w:p>
        </w:tc>
        <w:tc>
          <w:tcPr>
            <w:tcW w:w="1984" w:type="dxa"/>
            <w:tcBorders>
              <w:top w:val="single" w:sz="4" w:space="0" w:color="auto"/>
              <w:left w:val="single" w:sz="4" w:space="0" w:color="auto"/>
              <w:bottom w:val="single" w:sz="4" w:space="0" w:color="auto"/>
              <w:right w:val="single" w:sz="4" w:space="0" w:color="auto"/>
            </w:tcBorders>
          </w:tcPr>
          <w:p w14:paraId="015A4C2D" w14:textId="77777777" w:rsidR="00DA6799" w:rsidRPr="00036C94" w:rsidRDefault="00DA6799" w:rsidP="00DA6799">
            <w:pPr>
              <w:keepNext/>
              <w:keepLines/>
              <w:spacing w:after="0"/>
              <w:rPr>
                <w:ins w:id="1040" w:author="Ericsson User" w:date="2022-08-06T15:50:00Z"/>
                <w:rFonts w:ascii="Arial" w:hAnsi="Arial"/>
                <w:sz w:val="18"/>
                <w:szCs w:val="18"/>
                <w:lang w:eastAsia="ja-JP"/>
              </w:rPr>
            </w:pPr>
            <w:ins w:id="1041" w:author="Ericsson User" w:date="2022-08-06T15:50:00Z">
              <w:r w:rsidRPr="00036C94">
                <w:rPr>
                  <w:rFonts w:ascii="Arial" w:hAnsi="Arial"/>
                  <w:sz w:val="18"/>
                  <w:szCs w:val="18"/>
                  <w:lang w:eastAsia="ja-JP"/>
                </w:rPr>
                <w:t>Allocated by NG-RAN node</w:t>
              </w:r>
              <w:r w:rsidRPr="00036C94">
                <w:rPr>
                  <w:rFonts w:ascii="Arial" w:hAnsi="Arial"/>
                  <w:sz w:val="18"/>
                  <w:szCs w:val="18"/>
                  <w:vertAlign w:val="subscript"/>
                  <w:lang w:eastAsia="ja-JP"/>
                </w:rPr>
                <w:t>2</w:t>
              </w:r>
            </w:ins>
          </w:p>
        </w:tc>
        <w:tc>
          <w:tcPr>
            <w:tcW w:w="993" w:type="dxa"/>
            <w:tcBorders>
              <w:top w:val="single" w:sz="4" w:space="0" w:color="auto"/>
              <w:left w:val="single" w:sz="4" w:space="0" w:color="auto"/>
              <w:bottom w:val="single" w:sz="4" w:space="0" w:color="auto"/>
              <w:right w:val="single" w:sz="4" w:space="0" w:color="auto"/>
            </w:tcBorders>
          </w:tcPr>
          <w:p w14:paraId="0028FEB1" w14:textId="77777777" w:rsidR="00DA6799" w:rsidRPr="00036C94" w:rsidRDefault="00DA6799" w:rsidP="00DA6799">
            <w:pPr>
              <w:keepNext/>
              <w:keepLines/>
              <w:spacing w:after="0"/>
              <w:jc w:val="center"/>
              <w:rPr>
                <w:ins w:id="1042" w:author="Ericsson User" w:date="2022-08-06T15:50:00Z"/>
                <w:rFonts w:ascii="Arial" w:hAnsi="Arial"/>
                <w:sz w:val="18"/>
                <w:szCs w:val="18"/>
                <w:lang w:eastAsia="ja-JP"/>
              </w:rPr>
            </w:pPr>
            <w:ins w:id="1043" w:author="Ericsson User" w:date="2022-08-06T15:50: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3FBF8373" w14:textId="77777777" w:rsidR="00DA6799" w:rsidRPr="00036C94" w:rsidRDefault="00DA6799" w:rsidP="00DA6799">
            <w:pPr>
              <w:keepNext/>
              <w:keepLines/>
              <w:spacing w:after="0"/>
              <w:jc w:val="center"/>
              <w:rPr>
                <w:ins w:id="1044" w:author="Ericsson User" w:date="2022-08-06T15:50:00Z"/>
                <w:rFonts w:ascii="Arial" w:hAnsi="Arial"/>
                <w:sz w:val="18"/>
                <w:szCs w:val="18"/>
                <w:lang w:eastAsia="ja-JP"/>
              </w:rPr>
            </w:pPr>
            <w:ins w:id="1045" w:author="Ericsson User" w:date="2022-08-06T15:50:00Z">
              <w:r w:rsidRPr="00036C94">
                <w:rPr>
                  <w:rFonts w:ascii="Arial" w:hAnsi="Arial"/>
                  <w:sz w:val="18"/>
                  <w:szCs w:val="18"/>
                  <w:lang w:eastAsia="ja-JP"/>
                </w:rPr>
                <w:t>reject</w:t>
              </w:r>
            </w:ins>
          </w:p>
        </w:tc>
      </w:tr>
      <w:tr w:rsidR="00684F46" w:rsidRPr="00036C94" w14:paraId="021EBF54" w14:textId="77777777">
        <w:trPr>
          <w:ins w:id="1046" w:author="Ericsson User" w:date="2022-10-31T18:03:00Z"/>
        </w:trPr>
        <w:tc>
          <w:tcPr>
            <w:tcW w:w="2437" w:type="dxa"/>
            <w:tcBorders>
              <w:top w:val="single" w:sz="4" w:space="0" w:color="auto"/>
              <w:left w:val="single" w:sz="4" w:space="0" w:color="auto"/>
              <w:bottom w:val="single" w:sz="4" w:space="0" w:color="auto"/>
              <w:right w:val="single" w:sz="4" w:space="0" w:color="auto"/>
            </w:tcBorders>
          </w:tcPr>
          <w:p w14:paraId="247663D4" w14:textId="77777777" w:rsidR="00684F46" w:rsidRPr="00036C94" w:rsidRDefault="00684F46">
            <w:pPr>
              <w:keepNext/>
              <w:keepLines/>
              <w:spacing w:after="0"/>
              <w:rPr>
                <w:ins w:id="1047" w:author="Ericsson User" w:date="2022-10-31T18:03:00Z"/>
                <w:rFonts w:ascii="Arial" w:hAnsi="Arial"/>
                <w:sz w:val="18"/>
                <w:szCs w:val="18"/>
                <w:lang w:eastAsia="ja-JP"/>
              </w:rPr>
            </w:pPr>
            <w:ins w:id="1048" w:author="Ericsson User" w:date="2022-10-31T18:03:00Z">
              <w:r w:rsidRPr="00036C94">
                <w:rPr>
                  <w:rFonts w:ascii="Arial" w:hAnsi="Arial"/>
                  <w:sz w:val="18"/>
                  <w:szCs w:val="18"/>
                  <w:lang w:eastAsia="ja-JP"/>
                </w:rPr>
                <w:t>Energy Efficiency</w:t>
              </w:r>
            </w:ins>
          </w:p>
        </w:tc>
        <w:tc>
          <w:tcPr>
            <w:tcW w:w="1094" w:type="dxa"/>
            <w:tcBorders>
              <w:top w:val="single" w:sz="4" w:space="0" w:color="auto"/>
              <w:left w:val="single" w:sz="4" w:space="0" w:color="auto"/>
              <w:bottom w:val="single" w:sz="4" w:space="0" w:color="auto"/>
              <w:right w:val="single" w:sz="4" w:space="0" w:color="auto"/>
            </w:tcBorders>
          </w:tcPr>
          <w:p w14:paraId="6CE07569" w14:textId="77777777" w:rsidR="00684F46" w:rsidRPr="00036C94" w:rsidRDefault="00684F46">
            <w:pPr>
              <w:keepNext/>
              <w:keepLines/>
              <w:spacing w:after="0"/>
              <w:rPr>
                <w:ins w:id="1049" w:author="Ericsson User" w:date="2022-10-31T18:03:00Z"/>
                <w:rFonts w:ascii="Arial" w:hAnsi="Arial"/>
                <w:sz w:val="18"/>
                <w:szCs w:val="18"/>
                <w:lang w:eastAsia="ja-JP"/>
              </w:rPr>
            </w:pPr>
            <w:ins w:id="1050" w:author="Ericsson User" w:date="2022-10-31T18:03:00Z">
              <w:r w:rsidRPr="00036C94">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7A051C3A" w14:textId="77777777" w:rsidR="00684F46" w:rsidRPr="00036C94" w:rsidRDefault="00684F46">
            <w:pPr>
              <w:keepNext/>
              <w:keepLines/>
              <w:spacing w:after="0"/>
              <w:rPr>
                <w:ins w:id="1051" w:author="Ericsson User" w:date="2022-10-31T18:03: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18CA3E" w14:textId="77777777" w:rsidR="00684F46" w:rsidRPr="00036C94" w:rsidRDefault="00684F46">
            <w:pPr>
              <w:keepNext/>
              <w:keepLines/>
              <w:spacing w:after="0"/>
              <w:rPr>
                <w:ins w:id="1052" w:author="Ericsson User" w:date="2022-10-31T18:03:00Z"/>
                <w:rFonts w:ascii="Arial" w:hAnsi="Arial"/>
                <w:sz w:val="18"/>
                <w:szCs w:val="18"/>
                <w:lang w:eastAsia="ja-JP"/>
              </w:rPr>
            </w:pPr>
            <w:ins w:id="1053" w:author="Ericsson User" w:date="2022-10-31T18:03:00Z">
              <w:r w:rsidRPr="00036C94">
                <w:rPr>
                  <w:rFonts w:ascii="Arial" w:hAnsi="Arial"/>
                  <w:sz w:val="18"/>
                  <w:szCs w:val="18"/>
                  <w:lang w:eastAsia="ja-JP"/>
                </w:rPr>
                <w:t>INTEGER (</w:t>
              </w:r>
              <w:proofErr w:type="gramStart"/>
              <w:r w:rsidRPr="00036C94">
                <w:rPr>
                  <w:rFonts w:ascii="Arial" w:hAnsi="Arial"/>
                  <w:sz w:val="18"/>
                  <w:szCs w:val="18"/>
                  <w:lang w:eastAsia="ja-JP"/>
                </w:rPr>
                <w:t>0..</w:t>
              </w:r>
              <w:proofErr w:type="gramEnd"/>
              <w:r w:rsidRPr="00036C94">
                <w:rPr>
                  <w:rFonts w:ascii="Arial" w:hAnsi="Arial"/>
                  <w:sz w:val="18"/>
                  <w:szCs w:val="18"/>
                  <w:lang w:eastAsia="ja-JP"/>
                </w:rPr>
                <w:t>100)</w:t>
              </w:r>
            </w:ins>
          </w:p>
        </w:tc>
        <w:tc>
          <w:tcPr>
            <w:tcW w:w="1984" w:type="dxa"/>
            <w:tcBorders>
              <w:top w:val="single" w:sz="4" w:space="0" w:color="auto"/>
              <w:left w:val="single" w:sz="4" w:space="0" w:color="auto"/>
              <w:bottom w:val="single" w:sz="4" w:space="0" w:color="auto"/>
              <w:right w:val="single" w:sz="4" w:space="0" w:color="auto"/>
            </w:tcBorders>
          </w:tcPr>
          <w:p w14:paraId="1F137907" w14:textId="77777777" w:rsidR="00684F46" w:rsidRPr="00036C94" w:rsidRDefault="00684F46">
            <w:pPr>
              <w:keepNext/>
              <w:keepLines/>
              <w:spacing w:after="0"/>
              <w:rPr>
                <w:ins w:id="1054" w:author="Ericsson User" w:date="2022-10-31T18:03:00Z"/>
                <w:rFonts w:ascii="Arial" w:hAnsi="Arial"/>
                <w:sz w:val="18"/>
                <w:szCs w:val="18"/>
                <w:lang w:eastAsia="ja-JP"/>
              </w:rPr>
            </w:pPr>
            <w:ins w:id="1055" w:author="Ericsson User" w:date="2022-10-31T18:03:00Z">
              <w:r w:rsidRPr="00036C94">
                <w:rPr>
                  <w:rFonts w:ascii="Arial" w:hAnsi="Arial"/>
                  <w:sz w:val="18"/>
                  <w:szCs w:val="18"/>
                  <w:lang w:eastAsia="ja-JP"/>
                </w:rPr>
                <w:t>Value 1 indicates the minimum measured Energy Efficiency and 100 indicates the maximum measured Energy Efficiency. Energy Efficiency should be measured on a linear scale</w:t>
              </w:r>
            </w:ins>
          </w:p>
        </w:tc>
        <w:tc>
          <w:tcPr>
            <w:tcW w:w="993" w:type="dxa"/>
            <w:tcBorders>
              <w:top w:val="single" w:sz="4" w:space="0" w:color="auto"/>
              <w:left w:val="single" w:sz="4" w:space="0" w:color="auto"/>
              <w:bottom w:val="single" w:sz="4" w:space="0" w:color="auto"/>
              <w:right w:val="single" w:sz="4" w:space="0" w:color="auto"/>
            </w:tcBorders>
          </w:tcPr>
          <w:p w14:paraId="4916C67A" w14:textId="77777777" w:rsidR="00684F46" w:rsidRPr="00036C94" w:rsidRDefault="00684F46">
            <w:pPr>
              <w:keepNext/>
              <w:keepLines/>
              <w:spacing w:after="0"/>
              <w:jc w:val="center"/>
              <w:rPr>
                <w:ins w:id="1056" w:author="Ericsson User" w:date="2022-10-31T18:03: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9C9145C" w14:textId="77777777" w:rsidR="00684F46" w:rsidRPr="00036C94" w:rsidRDefault="00684F46">
            <w:pPr>
              <w:keepNext/>
              <w:keepLines/>
              <w:spacing w:after="0"/>
              <w:jc w:val="center"/>
              <w:rPr>
                <w:ins w:id="1057" w:author="Ericsson User" w:date="2022-10-31T18:03:00Z"/>
                <w:rFonts w:ascii="Arial" w:hAnsi="Arial"/>
                <w:sz w:val="18"/>
                <w:szCs w:val="18"/>
                <w:lang w:eastAsia="ja-JP"/>
              </w:rPr>
            </w:pPr>
          </w:p>
        </w:tc>
      </w:tr>
      <w:tr w:rsidR="00684F46" w:rsidRPr="00036C94" w14:paraId="3B83CA81" w14:textId="77777777">
        <w:trPr>
          <w:ins w:id="1058" w:author="Ericsson User" w:date="2022-10-31T18:03:00Z"/>
        </w:trPr>
        <w:tc>
          <w:tcPr>
            <w:tcW w:w="2437" w:type="dxa"/>
            <w:tcBorders>
              <w:top w:val="single" w:sz="4" w:space="0" w:color="auto"/>
              <w:left w:val="single" w:sz="4" w:space="0" w:color="auto"/>
              <w:bottom w:val="single" w:sz="4" w:space="0" w:color="auto"/>
              <w:right w:val="single" w:sz="4" w:space="0" w:color="auto"/>
            </w:tcBorders>
          </w:tcPr>
          <w:p w14:paraId="709EABF1" w14:textId="77777777" w:rsidR="00684F46" w:rsidRPr="00036C94" w:rsidRDefault="00684F46">
            <w:pPr>
              <w:keepNext/>
              <w:keepLines/>
              <w:spacing w:after="0"/>
              <w:rPr>
                <w:ins w:id="1059" w:author="Ericsson User" w:date="2022-10-31T18:03:00Z"/>
                <w:rFonts w:ascii="Arial" w:hAnsi="Arial"/>
                <w:sz w:val="18"/>
                <w:szCs w:val="18"/>
                <w:lang w:eastAsia="ja-JP"/>
              </w:rPr>
            </w:pPr>
            <w:ins w:id="1060" w:author="Ericsson User" w:date="2022-10-31T18:03:00Z">
              <w:r w:rsidRPr="00036C94">
                <w:rPr>
                  <w:rFonts w:ascii="Arial" w:hAnsi="Arial"/>
                  <w:sz w:val="18"/>
                  <w:szCs w:val="18"/>
                  <w:lang w:eastAsia="sv-SE"/>
                </w:rPr>
                <w:t xml:space="preserve">Predicted Energy Efficiency </w:t>
              </w:r>
              <w:r w:rsidRPr="00036C94">
                <w:rPr>
                  <w:rFonts w:ascii="Arial" w:hAnsi="Arial"/>
                  <w:sz w:val="18"/>
                  <w:szCs w:val="18"/>
                  <w:highlight w:val="yellow"/>
                  <w:lang w:eastAsia="sv-SE"/>
                </w:rPr>
                <w:t>(presence of this IE is FFS)</w:t>
              </w:r>
            </w:ins>
          </w:p>
        </w:tc>
        <w:tc>
          <w:tcPr>
            <w:tcW w:w="1094" w:type="dxa"/>
            <w:tcBorders>
              <w:top w:val="single" w:sz="4" w:space="0" w:color="auto"/>
              <w:left w:val="single" w:sz="4" w:space="0" w:color="auto"/>
              <w:bottom w:val="single" w:sz="4" w:space="0" w:color="auto"/>
              <w:right w:val="single" w:sz="4" w:space="0" w:color="auto"/>
            </w:tcBorders>
          </w:tcPr>
          <w:p w14:paraId="12371FC3" w14:textId="77777777" w:rsidR="00684F46" w:rsidRPr="00036C94" w:rsidRDefault="00684F46">
            <w:pPr>
              <w:keepNext/>
              <w:keepLines/>
              <w:spacing w:after="0"/>
              <w:rPr>
                <w:ins w:id="1061" w:author="Ericsson User" w:date="2022-10-31T18:03:00Z"/>
                <w:rFonts w:ascii="Arial" w:hAnsi="Arial"/>
                <w:sz w:val="18"/>
                <w:szCs w:val="18"/>
                <w:lang w:eastAsia="ja-JP"/>
              </w:rPr>
            </w:pPr>
            <w:ins w:id="1062" w:author="Ericsson User" w:date="2022-10-31T18:03:00Z">
              <w:r w:rsidRPr="00036C94">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67CA32E9" w14:textId="77777777" w:rsidR="00684F46" w:rsidRPr="00036C94" w:rsidRDefault="00684F46">
            <w:pPr>
              <w:keepNext/>
              <w:keepLines/>
              <w:spacing w:after="0"/>
              <w:rPr>
                <w:ins w:id="1063" w:author="Ericsson User" w:date="2022-10-31T18:03: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31001E4" w14:textId="77777777" w:rsidR="00684F46" w:rsidRPr="00036C94" w:rsidRDefault="00684F46">
            <w:pPr>
              <w:keepNext/>
              <w:keepLines/>
              <w:spacing w:after="0"/>
              <w:rPr>
                <w:ins w:id="1064" w:author="Ericsson User" w:date="2022-10-31T18:03:00Z"/>
                <w:rFonts w:ascii="Arial" w:hAnsi="Arial"/>
                <w:sz w:val="18"/>
                <w:szCs w:val="18"/>
                <w:lang w:eastAsia="ja-JP"/>
              </w:rPr>
            </w:pPr>
            <w:ins w:id="1065" w:author="Ericsson User" w:date="2022-10-31T18:03:00Z">
              <w:r w:rsidRPr="00036C94">
                <w:rPr>
                  <w:rFonts w:ascii="Arial" w:hAnsi="Arial"/>
                  <w:sz w:val="18"/>
                  <w:szCs w:val="18"/>
                  <w:lang w:eastAsia="ja-JP"/>
                </w:rPr>
                <w:t>INTEGER (</w:t>
              </w:r>
              <w:proofErr w:type="gramStart"/>
              <w:r w:rsidRPr="00036C94">
                <w:rPr>
                  <w:rFonts w:ascii="Arial" w:hAnsi="Arial"/>
                  <w:sz w:val="18"/>
                  <w:szCs w:val="18"/>
                  <w:lang w:eastAsia="ja-JP"/>
                </w:rPr>
                <w:t>0..</w:t>
              </w:r>
              <w:proofErr w:type="gramEnd"/>
              <w:r w:rsidRPr="00036C94">
                <w:rPr>
                  <w:rFonts w:ascii="Arial" w:hAnsi="Arial"/>
                  <w:sz w:val="18"/>
                  <w:szCs w:val="18"/>
                  <w:lang w:eastAsia="ja-JP"/>
                </w:rPr>
                <w:t>100)</w:t>
              </w:r>
            </w:ins>
          </w:p>
        </w:tc>
        <w:tc>
          <w:tcPr>
            <w:tcW w:w="1984" w:type="dxa"/>
            <w:tcBorders>
              <w:top w:val="single" w:sz="4" w:space="0" w:color="auto"/>
              <w:left w:val="single" w:sz="4" w:space="0" w:color="auto"/>
              <w:bottom w:val="single" w:sz="4" w:space="0" w:color="auto"/>
              <w:right w:val="single" w:sz="4" w:space="0" w:color="auto"/>
            </w:tcBorders>
          </w:tcPr>
          <w:p w14:paraId="28255B3A" w14:textId="77777777" w:rsidR="00684F46" w:rsidRPr="00036C94" w:rsidRDefault="00684F46">
            <w:pPr>
              <w:keepNext/>
              <w:keepLines/>
              <w:spacing w:after="0"/>
              <w:rPr>
                <w:ins w:id="1066" w:author="Ericsson User" w:date="2022-10-31T18:03:00Z"/>
                <w:rFonts w:ascii="Arial" w:hAnsi="Arial"/>
                <w:sz w:val="18"/>
                <w:szCs w:val="18"/>
                <w:lang w:eastAsia="ja-JP"/>
              </w:rPr>
            </w:pPr>
            <w:ins w:id="1067" w:author="Ericsson User" w:date="2022-10-31T18:03:00Z">
              <w:r w:rsidRPr="00036C94">
                <w:rPr>
                  <w:rFonts w:ascii="Arial" w:hAnsi="Arial"/>
                  <w:sz w:val="18"/>
                  <w:szCs w:val="18"/>
                  <w:lang w:eastAsia="ja-JP"/>
                </w:rPr>
                <w:t>Value 1 indicates the minimum Predicted Energy Efficiency and 100 indicates the maximum Predicted Energy Efficiency. Predicted Energy Efficiency should be measured on a linear scale</w:t>
              </w:r>
            </w:ins>
          </w:p>
        </w:tc>
        <w:tc>
          <w:tcPr>
            <w:tcW w:w="993" w:type="dxa"/>
            <w:tcBorders>
              <w:top w:val="single" w:sz="4" w:space="0" w:color="auto"/>
              <w:left w:val="single" w:sz="4" w:space="0" w:color="auto"/>
              <w:bottom w:val="single" w:sz="4" w:space="0" w:color="auto"/>
              <w:right w:val="single" w:sz="4" w:space="0" w:color="auto"/>
            </w:tcBorders>
          </w:tcPr>
          <w:p w14:paraId="3C2979EA" w14:textId="77777777" w:rsidR="00684F46" w:rsidRPr="00036C94" w:rsidRDefault="00684F46">
            <w:pPr>
              <w:keepNext/>
              <w:keepLines/>
              <w:spacing w:after="0"/>
              <w:jc w:val="center"/>
              <w:rPr>
                <w:ins w:id="1068" w:author="Ericsson User" w:date="2022-10-31T18:03: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36E88A" w14:textId="77777777" w:rsidR="00684F46" w:rsidRPr="00036C94" w:rsidRDefault="00684F46">
            <w:pPr>
              <w:keepNext/>
              <w:keepLines/>
              <w:spacing w:after="0"/>
              <w:jc w:val="center"/>
              <w:rPr>
                <w:ins w:id="1069" w:author="Ericsson User" w:date="2022-10-31T18:03:00Z"/>
                <w:rFonts w:ascii="Arial" w:hAnsi="Arial"/>
                <w:sz w:val="18"/>
                <w:szCs w:val="18"/>
                <w:lang w:eastAsia="ja-JP"/>
              </w:rPr>
            </w:pPr>
          </w:p>
        </w:tc>
      </w:tr>
      <w:tr w:rsidR="00293FD2" w:rsidRPr="00036C94" w14:paraId="2DB26368" w14:textId="77777777" w:rsidTr="00222B40">
        <w:trPr>
          <w:ins w:id="1070"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48081E7E" w14:textId="77777777" w:rsidR="00293FD2" w:rsidRPr="00036C94" w:rsidRDefault="00293FD2" w:rsidP="00293FD2">
            <w:pPr>
              <w:keepNext/>
              <w:keepLines/>
              <w:spacing w:after="0"/>
              <w:rPr>
                <w:ins w:id="1071" w:author="Ericsson User" w:date="2022-08-06T15:50:00Z"/>
                <w:rFonts w:ascii="Arial" w:hAnsi="Arial"/>
                <w:b/>
                <w:sz w:val="18"/>
                <w:szCs w:val="18"/>
                <w:lang w:eastAsia="ja-JP"/>
              </w:rPr>
            </w:pPr>
            <w:ins w:id="1072" w:author="Ericsson User" w:date="2022-08-06T15:50:00Z">
              <w:r w:rsidRPr="00036C94">
                <w:rPr>
                  <w:rFonts w:ascii="Arial" w:hAnsi="Arial"/>
                  <w:b/>
                  <w:sz w:val="18"/>
                  <w:szCs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7A8697A5" w14:textId="77777777" w:rsidR="00293FD2" w:rsidRPr="00036C94" w:rsidRDefault="00293FD2" w:rsidP="00293FD2">
            <w:pPr>
              <w:keepNext/>
              <w:keepLines/>
              <w:spacing w:after="0"/>
              <w:rPr>
                <w:ins w:id="1073" w:author="Ericsson User" w:date="2022-08-06T15:50:00Z"/>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187486E9" w14:textId="3C80DE51" w:rsidR="00293FD2" w:rsidRPr="00036C94" w:rsidRDefault="00F86B3D" w:rsidP="00293FD2">
            <w:pPr>
              <w:keepNext/>
              <w:keepLines/>
              <w:spacing w:after="0"/>
              <w:rPr>
                <w:ins w:id="1074" w:author="Ericsson User" w:date="2022-08-06T15:50:00Z"/>
                <w:rFonts w:ascii="Arial" w:hAnsi="Arial"/>
                <w:i/>
                <w:sz w:val="18"/>
                <w:szCs w:val="18"/>
                <w:lang w:eastAsia="ja-JP"/>
              </w:rPr>
            </w:pPr>
            <w:ins w:id="1075" w:author="Ericsson User" w:date="2022-10-31T18:04:00Z">
              <w:r w:rsidRPr="00036C94">
                <w:rPr>
                  <w:rFonts w:ascii="Arial" w:hAnsi="Arial"/>
                  <w:i/>
                  <w:sz w:val="18"/>
                  <w:lang w:eastAsia="ja-JP"/>
                </w:rPr>
                <w:t>0..1</w:t>
              </w:r>
            </w:ins>
          </w:p>
        </w:tc>
        <w:tc>
          <w:tcPr>
            <w:tcW w:w="1276" w:type="dxa"/>
            <w:tcBorders>
              <w:top w:val="single" w:sz="4" w:space="0" w:color="auto"/>
              <w:left w:val="single" w:sz="4" w:space="0" w:color="auto"/>
              <w:bottom w:val="single" w:sz="4" w:space="0" w:color="auto"/>
              <w:right w:val="single" w:sz="4" w:space="0" w:color="auto"/>
            </w:tcBorders>
          </w:tcPr>
          <w:p w14:paraId="496856C3" w14:textId="77777777" w:rsidR="00293FD2" w:rsidRPr="00036C94" w:rsidRDefault="00293FD2" w:rsidP="00293FD2">
            <w:pPr>
              <w:keepNext/>
              <w:keepLines/>
              <w:spacing w:after="0"/>
              <w:rPr>
                <w:ins w:id="1076" w:author="Ericsson User" w:date="2022-08-06T15:50: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2D54092" w14:textId="77777777" w:rsidR="00293FD2" w:rsidRPr="00036C94" w:rsidRDefault="00293FD2" w:rsidP="00293FD2">
            <w:pPr>
              <w:keepNext/>
              <w:keepLines/>
              <w:spacing w:after="0"/>
              <w:rPr>
                <w:ins w:id="1077"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A1AF0B1" w14:textId="77777777" w:rsidR="00293FD2" w:rsidRPr="00036C94" w:rsidRDefault="00293FD2" w:rsidP="00293FD2">
            <w:pPr>
              <w:keepNext/>
              <w:keepLines/>
              <w:spacing w:after="0"/>
              <w:jc w:val="center"/>
              <w:rPr>
                <w:ins w:id="1078" w:author="Ericsson User" w:date="2022-08-06T15:50:00Z"/>
                <w:rFonts w:ascii="Arial" w:hAnsi="Arial"/>
                <w:sz w:val="18"/>
                <w:szCs w:val="18"/>
                <w:lang w:eastAsia="ja-JP"/>
              </w:rPr>
            </w:pPr>
            <w:ins w:id="1079" w:author="Ericsson User" w:date="2022-08-06T15:50: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46906D00" w14:textId="77777777" w:rsidR="00293FD2" w:rsidRPr="00036C94" w:rsidRDefault="00293FD2" w:rsidP="00293FD2">
            <w:pPr>
              <w:keepNext/>
              <w:keepLines/>
              <w:spacing w:after="0"/>
              <w:jc w:val="center"/>
              <w:rPr>
                <w:ins w:id="1080" w:author="Ericsson User" w:date="2022-08-06T15:50:00Z"/>
                <w:rFonts w:ascii="Arial" w:hAnsi="Arial"/>
                <w:sz w:val="18"/>
                <w:szCs w:val="18"/>
                <w:lang w:eastAsia="ja-JP"/>
              </w:rPr>
            </w:pPr>
            <w:ins w:id="1081" w:author="Ericsson User" w:date="2022-08-06T15:50:00Z">
              <w:r w:rsidRPr="00036C94">
                <w:rPr>
                  <w:rFonts w:ascii="Arial" w:hAnsi="Arial"/>
                  <w:snapToGrid w:val="0"/>
                  <w:sz w:val="18"/>
                  <w:szCs w:val="18"/>
                </w:rPr>
                <w:t>ignore</w:t>
              </w:r>
            </w:ins>
          </w:p>
        </w:tc>
      </w:tr>
      <w:tr w:rsidR="00293FD2" w:rsidRPr="00036C94" w14:paraId="17287B4A" w14:textId="77777777" w:rsidTr="00222B40">
        <w:trPr>
          <w:ins w:id="1082"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2F9C4E6B" w14:textId="77777777" w:rsidR="00293FD2" w:rsidRPr="00036C94" w:rsidRDefault="00293FD2" w:rsidP="00293FD2">
            <w:pPr>
              <w:keepNext/>
              <w:keepLines/>
              <w:spacing w:after="0"/>
              <w:ind w:left="113"/>
              <w:rPr>
                <w:ins w:id="1083" w:author="Ericsson User" w:date="2022-08-06T15:50:00Z"/>
                <w:rFonts w:ascii="Arial" w:hAnsi="Arial"/>
                <w:b/>
                <w:sz w:val="18"/>
                <w:szCs w:val="18"/>
                <w:lang w:eastAsia="ja-JP"/>
              </w:rPr>
            </w:pPr>
            <w:ins w:id="1084" w:author="Ericsson User" w:date="2022-08-06T15:50:00Z">
              <w:r w:rsidRPr="00036C94">
                <w:rPr>
                  <w:rFonts w:ascii="Arial" w:hAnsi="Arial"/>
                  <w:b/>
                  <w:sz w:val="18"/>
                  <w:szCs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A793D35" w14:textId="77777777" w:rsidR="00293FD2" w:rsidRPr="00036C94" w:rsidRDefault="00293FD2" w:rsidP="00293FD2">
            <w:pPr>
              <w:keepNext/>
              <w:keepLines/>
              <w:spacing w:after="0"/>
              <w:rPr>
                <w:ins w:id="1085" w:author="Ericsson User" w:date="2022-08-06T15:50:00Z"/>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382DE808" w14:textId="77777777" w:rsidR="00293FD2" w:rsidRPr="00036C94" w:rsidRDefault="00293FD2" w:rsidP="00293FD2">
            <w:pPr>
              <w:keepNext/>
              <w:keepLines/>
              <w:spacing w:after="0"/>
              <w:rPr>
                <w:ins w:id="1086" w:author="Ericsson User" w:date="2022-08-06T15:50:00Z"/>
                <w:rFonts w:ascii="Arial" w:hAnsi="Arial"/>
                <w:i/>
                <w:sz w:val="18"/>
                <w:szCs w:val="18"/>
                <w:lang w:eastAsia="ja-JP"/>
              </w:rPr>
            </w:pPr>
            <w:ins w:id="1087" w:author="Ericsson User" w:date="2022-08-06T15:50:00Z">
              <w:r w:rsidRPr="00036C94">
                <w:rPr>
                  <w:rFonts w:ascii="Arial" w:hAnsi="Arial"/>
                  <w:i/>
                  <w:sz w:val="18"/>
                  <w:szCs w:val="18"/>
                  <w:lang w:eastAsia="ja-JP"/>
                </w:rPr>
                <w:t>1</w:t>
              </w:r>
              <w:proofErr w:type="gramStart"/>
              <w:r w:rsidRPr="00036C94">
                <w:rPr>
                  <w:rFonts w:ascii="Arial" w:hAnsi="Arial"/>
                  <w:i/>
                  <w:sz w:val="18"/>
                  <w:szCs w:val="18"/>
                  <w:lang w:eastAsia="ja-JP"/>
                </w:rPr>
                <w:t xml:space="preserve"> ..</w:t>
              </w:r>
              <w:proofErr w:type="gramEnd"/>
              <w:r w:rsidRPr="00036C94">
                <w:rPr>
                  <w:rFonts w:ascii="Arial" w:hAnsi="Arial"/>
                  <w:i/>
                  <w:sz w:val="18"/>
                  <w:szCs w:val="18"/>
                  <w:lang w:eastAsia="ja-JP"/>
                </w:rPr>
                <w:t xml:space="preserve"> &lt; </w:t>
              </w:r>
              <w:proofErr w:type="spellStart"/>
              <w:r w:rsidRPr="00036C94">
                <w:rPr>
                  <w:rFonts w:ascii="Arial" w:hAnsi="Arial"/>
                  <w:i/>
                  <w:sz w:val="18"/>
                  <w:szCs w:val="18"/>
                  <w:lang w:eastAsia="ja-JP"/>
                </w:rPr>
                <w:t>maxnoofCellsinNG-RANnode</w:t>
              </w:r>
              <w:proofErr w:type="spellEnd"/>
              <w:r w:rsidRPr="00036C94" w:rsidDel="00FD1245">
                <w:rPr>
                  <w:rFonts w:ascii="Arial" w:hAnsi="Arial"/>
                  <w:i/>
                  <w:sz w:val="18"/>
                  <w:szCs w:val="18"/>
                  <w:lang w:eastAsia="ja-JP"/>
                </w:rPr>
                <w:t xml:space="preserve"> </w:t>
              </w:r>
              <w:r w:rsidRPr="00036C94">
                <w:rPr>
                  <w:rFonts w:ascii="Arial" w:hAnsi="Arial"/>
                  <w:i/>
                  <w:sz w:val="18"/>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542B4336" w14:textId="77777777" w:rsidR="00293FD2" w:rsidRPr="00036C94" w:rsidRDefault="00293FD2" w:rsidP="00293FD2">
            <w:pPr>
              <w:keepNext/>
              <w:keepLines/>
              <w:spacing w:after="0"/>
              <w:rPr>
                <w:ins w:id="1088" w:author="Ericsson User" w:date="2022-08-06T15:50: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ABE5353" w14:textId="77777777" w:rsidR="00293FD2" w:rsidRPr="00036C94" w:rsidRDefault="00293FD2" w:rsidP="00293FD2">
            <w:pPr>
              <w:keepNext/>
              <w:keepLines/>
              <w:spacing w:after="0"/>
              <w:rPr>
                <w:ins w:id="1089"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28F4F6D" w14:textId="77777777" w:rsidR="00293FD2" w:rsidRPr="00036C94" w:rsidRDefault="00293FD2" w:rsidP="00293FD2">
            <w:pPr>
              <w:keepNext/>
              <w:keepLines/>
              <w:spacing w:after="0"/>
              <w:jc w:val="center"/>
              <w:rPr>
                <w:ins w:id="1090" w:author="Ericsson User" w:date="2022-08-06T15:50:00Z"/>
                <w:rFonts w:ascii="Arial" w:hAnsi="Arial"/>
                <w:sz w:val="18"/>
                <w:szCs w:val="18"/>
                <w:lang w:eastAsia="ja-JP"/>
              </w:rPr>
            </w:pPr>
            <w:ins w:id="1091" w:author="Ericsson User" w:date="2022-08-06T15:50: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1EE6CBE3" w14:textId="77777777" w:rsidR="00293FD2" w:rsidRPr="00036C94" w:rsidRDefault="00293FD2" w:rsidP="00293FD2">
            <w:pPr>
              <w:keepNext/>
              <w:keepLines/>
              <w:spacing w:after="0"/>
              <w:jc w:val="center"/>
              <w:rPr>
                <w:ins w:id="1092" w:author="Ericsson User" w:date="2022-08-06T15:50:00Z"/>
                <w:rFonts w:ascii="Arial" w:hAnsi="Arial"/>
                <w:sz w:val="18"/>
                <w:szCs w:val="18"/>
                <w:lang w:eastAsia="ja-JP"/>
              </w:rPr>
            </w:pPr>
            <w:ins w:id="1093" w:author="Ericsson User" w:date="2022-08-06T15:50:00Z">
              <w:r w:rsidRPr="00036C94">
                <w:rPr>
                  <w:rFonts w:ascii="Arial" w:hAnsi="Arial"/>
                  <w:snapToGrid w:val="0"/>
                  <w:sz w:val="18"/>
                  <w:szCs w:val="18"/>
                </w:rPr>
                <w:t>ignore</w:t>
              </w:r>
            </w:ins>
          </w:p>
        </w:tc>
      </w:tr>
      <w:tr w:rsidR="00293FD2" w:rsidRPr="00036C94" w14:paraId="554343F2" w14:textId="77777777" w:rsidTr="00222B40">
        <w:trPr>
          <w:ins w:id="1094"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070E85BA" w14:textId="77777777" w:rsidR="00293FD2" w:rsidRPr="00036C94" w:rsidRDefault="00293FD2" w:rsidP="00293FD2">
            <w:pPr>
              <w:keepNext/>
              <w:keepLines/>
              <w:spacing w:after="0"/>
              <w:ind w:left="227"/>
              <w:rPr>
                <w:ins w:id="1095" w:author="Ericsson User" w:date="2022-08-06T15:50:00Z"/>
                <w:rFonts w:ascii="Arial" w:hAnsi="Arial"/>
                <w:sz w:val="18"/>
                <w:szCs w:val="18"/>
                <w:lang w:eastAsia="ja-JP"/>
              </w:rPr>
            </w:pPr>
            <w:ins w:id="1096" w:author="Ericsson User" w:date="2022-08-06T15:50:00Z">
              <w:r w:rsidRPr="00036C94">
                <w:rPr>
                  <w:rFonts w:ascii="Arial" w:hAnsi="Arial"/>
                  <w:sz w:val="18"/>
                  <w:szCs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532CDAC1" w14:textId="77777777" w:rsidR="00293FD2" w:rsidRPr="00036C94" w:rsidRDefault="00293FD2" w:rsidP="00293FD2">
            <w:pPr>
              <w:keepNext/>
              <w:keepLines/>
              <w:spacing w:after="0"/>
              <w:rPr>
                <w:ins w:id="1097" w:author="Ericsson User" w:date="2022-08-06T15:50:00Z"/>
                <w:rFonts w:ascii="Arial" w:hAnsi="Arial"/>
                <w:sz w:val="18"/>
                <w:szCs w:val="18"/>
                <w:lang w:eastAsia="ja-JP"/>
              </w:rPr>
            </w:pPr>
            <w:ins w:id="1098" w:author="Ericsson User" w:date="2022-08-06T15:50: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7AD10210" w14:textId="77777777" w:rsidR="00293FD2" w:rsidRPr="00036C94" w:rsidRDefault="00293FD2" w:rsidP="00293FD2">
            <w:pPr>
              <w:keepNext/>
              <w:keepLines/>
              <w:spacing w:after="0"/>
              <w:rPr>
                <w:ins w:id="1099"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492BDB" w14:textId="77777777" w:rsidR="00293FD2" w:rsidRPr="00036C94" w:rsidRDefault="00293FD2" w:rsidP="00293FD2">
            <w:pPr>
              <w:keepNext/>
              <w:keepLines/>
              <w:spacing w:after="0"/>
              <w:rPr>
                <w:ins w:id="1100" w:author="Ericsson User" w:date="2022-08-06T15:50:00Z"/>
                <w:rFonts w:ascii="Arial" w:hAnsi="Arial"/>
                <w:sz w:val="18"/>
                <w:szCs w:val="18"/>
                <w:lang w:eastAsia="ja-JP"/>
              </w:rPr>
            </w:pPr>
            <w:ins w:id="1101" w:author="Ericsson User" w:date="2022-08-06T15:50:00Z">
              <w:r w:rsidRPr="00036C94">
                <w:rPr>
                  <w:rFonts w:ascii="Arial" w:hAnsi="Arial"/>
                  <w:sz w:val="18"/>
                  <w:szCs w:val="18"/>
                  <w:lang w:eastAsia="ja-JP"/>
                </w:rPr>
                <w:t>Global NG-RAN Cell Identity</w:t>
              </w:r>
            </w:ins>
          </w:p>
          <w:p w14:paraId="752436C3" w14:textId="77777777" w:rsidR="00293FD2" w:rsidRPr="00036C94" w:rsidRDefault="00293FD2" w:rsidP="00293FD2">
            <w:pPr>
              <w:keepNext/>
              <w:keepLines/>
              <w:spacing w:after="0"/>
              <w:rPr>
                <w:ins w:id="1102" w:author="Ericsson User" w:date="2022-08-06T15:50:00Z"/>
                <w:rFonts w:ascii="Arial" w:hAnsi="Arial"/>
                <w:sz w:val="18"/>
                <w:szCs w:val="18"/>
                <w:lang w:eastAsia="ja-JP"/>
              </w:rPr>
            </w:pPr>
            <w:ins w:id="1103" w:author="Ericsson User" w:date="2022-08-06T15:50:00Z">
              <w:r w:rsidRPr="00036C94">
                <w:rPr>
                  <w:rFonts w:ascii="Arial" w:hAnsi="Arial"/>
                  <w:sz w:val="18"/>
                  <w:szCs w:val="18"/>
                  <w:lang w:eastAsia="ja-JP"/>
                </w:rPr>
                <w:t>9.2.2.27</w:t>
              </w:r>
            </w:ins>
          </w:p>
          <w:p w14:paraId="0955DE9D" w14:textId="77777777" w:rsidR="00293FD2" w:rsidRPr="00036C94" w:rsidRDefault="00293FD2" w:rsidP="00293FD2">
            <w:pPr>
              <w:keepNext/>
              <w:keepLines/>
              <w:spacing w:after="0"/>
              <w:rPr>
                <w:ins w:id="1104" w:author="Ericsson User" w:date="2022-08-06T15:50:00Z"/>
                <w:rFonts w:ascii="Arial" w:hAnsi="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E49E59B" w14:textId="77777777" w:rsidR="00293FD2" w:rsidRPr="00036C94" w:rsidRDefault="00293FD2" w:rsidP="00293FD2">
            <w:pPr>
              <w:keepNext/>
              <w:keepLines/>
              <w:spacing w:after="0"/>
              <w:rPr>
                <w:ins w:id="1105"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3FA4A78" w14:textId="77777777" w:rsidR="00293FD2" w:rsidRPr="00036C94" w:rsidRDefault="00293FD2" w:rsidP="00293FD2">
            <w:pPr>
              <w:keepNext/>
              <w:keepLines/>
              <w:spacing w:after="0"/>
              <w:jc w:val="center"/>
              <w:rPr>
                <w:ins w:id="1106" w:author="Ericsson User" w:date="2022-08-06T15:50:00Z"/>
                <w:rFonts w:ascii="Arial" w:hAnsi="Arial"/>
                <w:sz w:val="18"/>
                <w:szCs w:val="18"/>
                <w:lang w:eastAsia="ja-JP"/>
              </w:rPr>
            </w:pPr>
            <w:ins w:id="1107" w:author="Ericsson User" w:date="2022-08-06T15:50:00Z">
              <w:r w:rsidRPr="00036C94">
                <w:rPr>
                  <w:rFonts w:ascii="Arial" w:hAnsi="Arial"/>
                  <w:sz w:val="18"/>
                  <w:szCs w:val="18"/>
                  <w:lang w:eastAsia="ja-JP"/>
                </w:rPr>
                <w:t>–</w:t>
              </w:r>
            </w:ins>
          </w:p>
        </w:tc>
        <w:tc>
          <w:tcPr>
            <w:tcW w:w="1146" w:type="dxa"/>
            <w:tcBorders>
              <w:top w:val="single" w:sz="4" w:space="0" w:color="auto"/>
              <w:left w:val="single" w:sz="4" w:space="0" w:color="auto"/>
              <w:bottom w:val="single" w:sz="4" w:space="0" w:color="auto"/>
              <w:right w:val="single" w:sz="4" w:space="0" w:color="auto"/>
            </w:tcBorders>
          </w:tcPr>
          <w:p w14:paraId="2407AB4C" w14:textId="77777777" w:rsidR="00293FD2" w:rsidRPr="00036C94" w:rsidRDefault="00293FD2" w:rsidP="00293FD2">
            <w:pPr>
              <w:keepNext/>
              <w:keepLines/>
              <w:spacing w:after="0"/>
              <w:jc w:val="center"/>
              <w:rPr>
                <w:ins w:id="1108" w:author="Ericsson User" w:date="2022-08-06T15:50:00Z"/>
                <w:rFonts w:ascii="Arial" w:hAnsi="Arial"/>
                <w:sz w:val="18"/>
                <w:szCs w:val="18"/>
                <w:lang w:eastAsia="ja-JP"/>
              </w:rPr>
            </w:pPr>
          </w:p>
        </w:tc>
      </w:tr>
      <w:tr w:rsidR="00293FD2" w:rsidRPr="00036C94" w14:paraId="1A5C85EA" w14:textId="77777777" w:rsidTr="00222B40">
        <w:trPr>
          <w:ins w:id="1109"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109283BE" w14:textId="77777777" w:rsidR="00293FD2" w:rsidRPr="00036C94" w:rsidRDefault="00293FD2" w:rsidP="00293FD2">
            <w:pPr>
              <w:keepNext/>
              <w:keepLines/>
              <w:spacing w:after="0"/>
              <w:ind w:left="227"/>
              <w:rPr>
                <w:ins w:id="1110" w:author="Ericsson User" w:date="2022-08-06T15:50:00Z"/>
                <w:rFonts w:ascii="Arial" w:hAnsi="Arial"/>
                <w:sz w:val="18"/>
                <w:szCs w:val="18"/>
                <w:lang w:eastAsia="ja-JP"/>
              </w:rPr>
            </w:pPr>
            <w:ins w:id="1111" w:author="Ericsson User" w:date="2022-08-06T16:06:00Z">
              <w:r w:rsidRPr="00036C94">
                <w:rPr>
                  <w:rFonts w:ascii="Arial" w:hAnsi="Arial"/>
                  <w:sz w:val="18"/>
                  <w:szCs w:val="18"/>
                  <w:lang w:eastAsia="ja-JP"/>
                </w:rPr>
                <w:t xml:space="preserve">&gt;&gt;Predicted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5FD4C7EB" w14:textId="77777777" w:rsidR="00293FD2" w:rsidRPr="00036C94" w:rsidRDefault="00293FD2" w:rsidP="00293FD2">
            <w:pPr>
              <w:keepNext/>
              <w:keepLines/>
              <w:spacing w:after="0"/>
              <w:rPr>
                <w:ins w:id="1112" w:author="Ericsson User" w:date="2022-08-06T15:50:00Z"/>
                <w:rFonts w:ascii="Arial" w:hAnsi="Arial"/>
                <w:sz w:val="18"/>
                <w:szCs w:val="18"/>
                <w:lang w:eastAsia="ja-JP"/>
              </w:rPr>
            </w:pPr>
            <w:ins w:id="1113" w:author="Ericsson User" w:date="2022-08-06T16:06:00Z">
              <w:r w:rsidRPr="00036C94">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01066F8C" w14:textId="77777777" w:rsidR="00293FD2" w:rsidRPr="00036C94" w:rsidRDefault="00293FD2" w:rsidP="00293FD2">
            <w:pPr>
              <w:keepNext/>
              <w:keepLines/>
              <w:spacing w:after="0"/>
              <w:rPr>
                <w:ins w:id="1114"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F1F3EC" w14:textId="77777777" w:rsidR="00293FD2" w:rsidRPr="00036C94" w:rsidRDefault="00293FD2" w:rsidP="00293FD2">
            <w:pPr>
              <w:keepNext/>
              <w:keepLines/>
              <w:spacing w:after="0"/>
              <w:rPr>
                <w:ins w:id="1115" w:author="Ericsson User" w:date="2022-08-06T15:50:00Z"/>
                <w:rFonts w:ascii="Arial" w:hAnsi="Arial"/>
                <w:sz w:val="18"/>
                <w:szCs w:val="18"/>
                <w:lang w:eastAsia="ja-JP"/>
              </w:rPr>
            </w:pPr>
            <w:ins w:id="1116" w:author="Ericsson User" w:date="2022-08-06T16:06:00Z">
              <w:r w:rsidRPr="00036C94">
                <w:rPr>
                  <w:rFonts w:ascii="Arial" w:hAnsi="Arial"/>
                  <w:sz w:val="18"/>
                  <w:szCs w:val="18"/>
                  <w:lang w:eastAsia="ja-JP"/>
                </w:rPr>
                <w:t>9.2.</w:t>
              </w:r>
              <w:proofErr w:type="gramStart"/>
              <w:r w:rsidRPr="00036C94">
                <w:rPr>
                  <w:rFonts w:ascii="Arial" w:hAnsi="Arial"/>
                  <w:sz w:val="18"/>
                  <w:szCs w:val="18"/>
                  <w:lang w:eastAsia="ja-JP"/>
                </w:rPr>
                <w:t>3.xx</w:t>
              </w:r>
            </w:ins>
            <w:proofErr w:type="gramEnd"/>
          </w:p>
        </w:tc>
        <w:tc>
          <w:tcPr>
            <w:tcW w:w="1984" w:type="dxa"/>
            <w:tcBorders>
              <w:top w:val="single" w:sz="4" w:space="0" w:color="auto"/>
              <w:left w:val="single" w:sz="4" w:space="0" w:color="auto"/>
              <w:bottom w:val="single" w:sz="4" w:space="0" w:color="auto"/>
              <w:right w:val="single" w:sz="4" w:space="0" w:color="auto"/>
            </w:tcBorders>
          </w:tcPr>
          <w:p w14:paraId="53278910" w14:textId="702659FF" w:rsidR="00293FD2" w:rsidRPr="00036C94" w:rsidRDefault="00293FD2" w:rsidP="00293FD2">
            <w:pPr>
              <w:keepNext/>
              <w:keepLines/>
              <w:spacing w:after="0"/>
              <w:rPr>
                <w:ins w:id="1117" w:author="Ericsson User" w:date="2022-08-06T15:50:00Z"/>
                <w:rFonts w:ascii="Arial" w:hAnsi="Arial"/>
                <w:sz w:val="18"/>
                <w:szCs w:val="18"/>
                <w:lang w:eastAsia="ja-JP"/>
              </w:rPr>
            </w:pPr>
            <w:ins w:id="1118" w:author="Ericsson User" w:date="2022-09-12T10:01:00Z">
              <w:r w:rsidRPr="00036C94">
                <w:rPr>
                  <w:rFonts w:ascii="Arial" w:hAnsi="Arial"/>
                  <w:sz w:val="18"/>
                  <w:szCs w:val="18"/>
                  <w:lang w:eastAsia="ja-JP"/>
                </w:rPr>
                <w:t>Indicates the predicted values of reported resource measurements</w:t>
              </w:r>
            </w:ins>
          </w:p>
        </w:tc>
        <w:tc>
          <w:tcPr>
            <w:tcW w:w="993" w:type="dxa"/>
            <w:tcBorders>
              <w:top w:val="single" w:sz="4" w:space="0" w:color="auto"/>
              <w:left w:val="single" w:sz="4" w:space="0" w:color="auto"/>
              <w:bottom w:val="single" w:sz="4" w:space="0" w:color="auto"/>
              <w:right w:val="single" w:sz="4" w:space="0" w:color="auto"/>
            </w:tcBorders>
          </w:tcPr>
          <w:p w14:paraId="2EC21895" w14:textId="77777777" w:rsidR="00293FD2" w:rsidRPr="00036C94" w:rsidRDefault="00293FD2" w:rsidP="00293FD2">
            <w:pPr>
              <w:keepNext/>
              <w:keepLines/>
              <w:spacing w:after="0"/>
              <w:jc w:val="center"/>
              <w:rPr>
                <w:ins w:id="1119" w:author="Ericsson User" w:date="2022-08-06T15:50: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735E9F0" w14:textId="77777777" w:rsidR="00293FD2" w:rsidRPr="00036C94" w:rsidRDefault="00293FD2" w:rsidP="00293FD2">
            <w:pPr>
              <w:keepNext/>
              <w:keepLines/>
              <w:spacing w:after="0"/>
              <w:jc w:val="center"/>
              <w:rPr>
                <w:ins w:id="1120" w:author="Ericsson User" w:date="2022-08-06T15:50:00Z"/>
                <w:rFonts w:ascii="Arial" w:hAnsi="Arial"/>
                <w:sz w:val="18"/>
                <w:szCs w:val="18"/>
                <w:lang w:eastAsia="ja-JP"/>
              </w:rPr>
            </w:pPr>
          </w:p>
        </w:tc>
      </w:tr>
      <w:tr w:rsidR="00293FD2" w:rsidRPr="00036C94" w14:paraId="6BDE0E03" w14:textId="77777777" w:rsidTr="00222B40">
        <w:trPr>
          <w:ins w:id="1121"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55033A9D" w14:textId="77777777" w:rsidR="00293FD2" w:rsidRPr="00036C94" w:rsidRDefault="00293FD2" w:rsidP="00293FD2">
            <w:pPr>
              <w:keepNext/>
              <w:keepLines/>
              <w:spacing w:after="0"/>
              <w:ind w:left="227"/>
              <w:rPr>
                <w:ins w:id="1122" w:author="Ericsson User" w:date="2022-08-06T15:50:00Z"/>
                <w:rFonts w:ascii="Arial" w:hAnsi="Arial"/>
                <w:sz w:val="18"/>
                <w:szCs w:val="18"/>
                <w:lang w:eastAsia="zh-CN"/>
              </w:rPr>
            </w:pPr>
            <w:ins w:id="1123" w:author="Ericsson User" w:date="2022-08-06T16:06:00Z">
              <w:r w:rsidRPr="00036C94">
                <w:rPr>
                  <w:rFonts w:ascii="Arial" w:hAnsi="Arial"/>
                  <w:sz w:val="18"/>
                  <w:szCs w:val="18"/>
                  <w:lang w:eastAsia="sv-SE"/>
                </w:rPr>
                <w:t>&gt;&gt;UE Performance Indicator List</w:t>
              </w:r>
            </w:ins>
          </w:p>
        </w:tc>
        <w:tc>
          <w:tcPr>
            <w:tcW w:w="1094" w:type="dxa"/>
            <w:tcBorders>
              <w:top w:val="single" w:sz="4" w:space="0" w:color="auto"/>
              <w:left w:val="single" w:sz="4" w:space="0" w:color="auto"/>
              <w:bottom w:val="single" w:sz="4" w:space="0" w:color="auto"/>
              <w:right w:val="single" w:sz="4" w:space="0" w:color="auto"/>
            </w:tcBorders>
          </w:tcPr>
          <w:p w14:paraId="77EC8D52" w14:textId="77777777" w:rsidR="00293FD2" w:rsidRPr="00036C94" w:rsidRDefault="00293FD2" w:rsidP="00293FD2">
            <w:pPr>
              <w:keepNext/>
              <w:keepLines/>
              <w:spacing w:after="0"/>
              <w:rPr>
                <w:ins w:id="1124" w:author="Ericsson User" w:date="2022-08-06T15:50:00Z"/>
                <w:rFonts w:ascii="Arial" w:hAnsi="Arial"/>
                <w:sz w:val="18"/>
                <w:szCs w:val="18"/>
                <w:lang w:eastAsia="ja-JP"/>
              </w:rPr>
            </w:pPr>
            <w:ins w:id="1125" w:author="Ericsson User" w:date="2022-08-06T16:06:00Z">
              <w:r w:rsidRPr="00036C94">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48F67F65" w14:textId="77777777" w:rsidR="00293FD2" w:rsidRPr="00036C94" w:rsidRDefault="00293FD2" w:rsidP="00293FD2">
            <w:pPr>
              <w:keepNext/>
              <w:keepLines/>
              <w:spacing w:after="0"/>
              <w:rPr>
                <w:ins w:id="1126" w:author="Ericsson User" w:date="2022-08-06T15:50:00Z"/>
                <w:rFonts w:ascii="Arial" w:hAnsi="Arial"/>
                <w:i/>
                <w:sz w:val="18"/>
                <w:szCs w:val="18"/>
                <w:lang w:eastAsia="ja-JP"/>
              </w:rPr>
            </w:pPr>
            <w:ins w:id="1127" w:author="Ericsson User" w:date="2022-08-06T16:06:00Z">
              <w:r w:rsidRPr="00036C94">
                <w:rPr>
                  <w:rFonts w:ascii="Arial" w:hAnsi="Arial"/>
                  <w:i/>
                  <w:sz w:val="18"/>
                  <w:szCs w:val="18"/>
                  <w:lang w:eastAsia="ja-JP"/>
                </w:rPr>
                <w:t>1</w:t>
              </w:r>
              <w:proofErr w:type="gramStart"/>
              <w:r w:rsidRPr="00036C94">
                <w:rPr>
                  <w:rFonts w:ascii="Arial" w:hAnsi="Arial"/>
                  <w:i/>
                  <w:sz w:val="18"/>
                  <w:szCs w:val="18"/>
                  <w:lang w:eastAsia="ja-JP"/>
                </w:rPr>
                <w:t xml:space="preserve"> ..</w:t>
              </w:r>
              <w:proofErr w:type="gramEnd"/>
              <w:r w:rsidRPr="00036C94">
                <w:rPr>
                  <w:rFonts w:ascii="Arial" w:hAnsi="Arial"/>
                  <w:i/>
                  <w:sz w:val="18"/>
                  <w:szCs w:val="18"/>
                  <w:lang w:eastAsia="ja-JP"/>
                </w:rPr>
                <w:t xml:space="preserve"> &lt; </w:t>
              </w:r>
              <w:proofErr w:type="spellStart"/>
              <w:r w:rsidRPr="00036C94">
                <w:rPr>
                  <w:rFonts w:ascii="Arial" w:hAnsi="Arial"/>
                  <w:i/>
                  <w:sz w:val="18"/>
                  <w:szCs w:val="18"/>
                  <w:lang w:eastAsia="ja-JP"/>
                </w:rPr>
                <w:t>maxnoofFeedbackUEs</w:t>
              </w:r>
              <w:proofErr w:type="spellEnd"/>
              <w:r w:rsidRPr="00036C94">
                <w:rPr>
                  <w:rFonts w:ascii="Arial" w:hAnsi="Arial"/>
                  <w:i/>
                  <w:sz w:val="18"/>
                  <w:szCs w:val="18"/>
                  <w:lang w:eastAsia="ja-JP"/>
                </w:rPr>
                <w:t xml:space="preserve"> &gt;</w:t>
              </w:r>
            </w:ins>
          </w:p>
        </w:tc>
        <w:tc>
          <w:tcPr>
            <w:tcW w:w="1276" w:type="dxa"/>
            <w:tcBorders>
              <w:top w:val="single" w:sz="4" w:space="0" w:color="auto"/>
              <w:left w:val="single" w:sz="4" w:space="0" w:color="auto"/>
              <w:bottom w:val="single" w:sz="4" w:space="0" w:color="auto"/>
              <w:right w:val="single" w:sz="4" w:space="0" w:color="auto"/>
            </w:tcBorders>
          </w:tcPr>
          <w:p w14:paraId="3382223B" w14:textId="77777777" w:rsidR="00293FD2" w:rsidRPr="00036C94" w:rsidRDefault="00293FD2" w:rsidP="00293FD2">
            <w:pPr>
              <w:keepNext/>
              <w:keepLines/>
              <w:spacing w:after="0"/>
              <w:rPr>
                <w:ins w:id="1128" w:author="Ericsson User" w:date="2022-08-06T15:50: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267F16D" w14:textId="77777777" w:rsidR="00293FD2" w:rsidRPr="00036C94" w:rsidRDefault="00293FD2" w:rsidP="00293FD2">
            <w:pPr>
              <w:keepNext/>
              <w:keepLines/>
              <w:spacing w:after="0"/>
              <w:rPr>
                <w:ins w:id="1129"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8A59AB9" w14:textId="77777777" w:rsidR="00293FD2" w:rsidRPr="00036C94" w:rsidRDefault="00293FD2" w:rsidP="00293FD2">
            <w:pPr>
              <w:keepNext/>
              <w:keepLines/>
              <w:spacing w:after="0"/>
              <w:jc w:val="center"/>
              <w:rPr>
                <w:ins w:id="1130" w:author="Ericsson User" w:date="2022-08-06T15:50: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2D608E" w14:textId="77777777" w:rsidR="00293FD2" w:rsidRPr="00036C94" w:rsidRDefault="00293FD2" w:rsidP="00293FD2">
            <w:pPr>
              <w:keepNext/>
              <w:keepLines/>
              <w:spacing w:after="0"/>
              <w:jc w:val="center"/>
              <w:rPr>
                <w:ins w:id="1131" w:author="Ericsson User" w:date="2022-08-06T15:50:00Z"/>
                <w:rFonts w:ascii="Arial" w:hAnsi="Arial"/>
                <w:sz w:val="18"/>
                <w:szCs w:val="18"/>
                <w:lang w:eastAsia="ja-JP"/>
              </w:rPr>
            </w:pPr>
          </w:p>
        </w:tc>
      </w:tr>
      <w:tr w:rsidR="00293FD2" w:rsidRPr="00036C94" w14:paraId="48277EED" w14:textId="77777777" w:rsidTr="00222B40">
        <w:trPr>
          <w:ins w:id="1132"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40CC6E8B" w14:textId="77777777" w:rsidR="00293FD2" w:rsidRPr="00036C94" w:rsidRDefault="00293FD2" w:rsidP="00293FD2">
            <w:pPr>
              <w:keepNext/>
              <w:keepLines/>
              <w:spacing w:after="0"/>
              <w:ind w:left="454"/>
              <w:rPr>
                <w:ins w:id="1133" w:author="Ericsson User" w:date="2022-08-06T15:50:00Z"/>
                <w:rFonts w:ascii="Arial" w:hAnsi="Arial"/>
                <w:sz w:val="18"/>
                <w:szCs w:val="18"/>
                <w:lang w:eastAsia="ja-JP"/>
              </w:rPr>
            </w:pPr>
            <w:ins w:id="1134" w:author="Ericsson User" w:date="2022-08-06T16:06:00Z">
              <w:r w:rsidRPr="00036C94">
                <w:rPr>
                  <w:rFonts w:ascii="Arial" w:hAnsi="Arial"/>
                  <w:sz w:val="18"/>
                  <w:szCs w:val="18"/>
                  <w:lang w:eastAsia="sv-SE"/>
                </w:rPr>
                <w:t>&gt;&gt;&gt;UE Performance Measurements</w:t>
              </w:r>
            </w:ins>
          </w:p>
        </w:tc>
        <w:tc>
          <w:tcPr>
            <w:tcW w:w="1094" w:type="dxa"/>
            <w:tcBorders>
              <w:top w:val="single" w:sz="4" w:space="0" w:color="auto"/>
              <w:left w:val="single" w:sz="4" w:space="0" w:color="auto"/>
              <w:bottom w:val="single" w:sz="4" w:space="0" w:color="auto"/>
              <w:right w:val="single" w:sz="4" w:space="0" w:color="auto"/>
            </w:tcBorders>
          </w:tcPr>
          <w:p w14:paraId="7DB9A23C" w14:textId="0BEF0ADF" w:rsidR="00293FD2" w:rsidRPr="00036C94" w:rsidRDefault="007B0D27" w:rsidP="00293FD2">
            <w:pPr>
              <w:keepNext/>
              <w:keepLines/>
              <w:spacing w:after="0"/>
              <w:rPr>
                <w:ins w:id="1135" w:author="Ericsson User" w:date="2022-08-06T15:50:00Z"/>
                <w:rFonts w:ascii="Arial" w:hAnsi="Arial"/>
                <w:sz w:val="18"/>
                <w:szCs w:val="18"/>
                <w:lang w:eastAsia="ja-JP"/>
              </w:rPr>
            </w:pPr>
            <w:ins w:id="1136" w:author="Ericsson User" w:date="2022-10-31T18:04: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5591CC89" w14:textId="77777777" w:rsidR="00293FD2" w:rsidRPr="00036C94" w:rsidRDefault="00293FD2" w:rsidP="00293FD2">
            <w:pPr>
              <w:keepNext/>
              <w:keepLines/>
              <w:spacing w:after="0"/>
              <w:rPr>
                <w:ins w:id="1137"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607D9C" w14:textId="77777777" w:rsidR="00293FD2" w:rsidRPr="00036C94" w:rsidRDefault="00293FD2" w:rsidP="00293FD2">
            <w:pPr>
              <w:keepNext/>
              <w:keepLines/>
              <w:spacing w:after="0"/>
              <w:rPr>
                <w:ins w:id="1138" w:author="Ericsson User" w:date="2022-08-06T15:50:00Z"/>
                <w:rFonts w:ascii="Arial" w:hAnsi="Arial"/>
                <w:sz w:val="18"/>
                <w:szCs w:val="18"/>
                <w:lang w:eastAsia="ja-JP"/>
              </w:rPr>
            </w:pPr>
            <w:ins w:id="1139" w:author="Ericsson User" w:date="2022-08-06T16:06:00Z">
              <w:r w:rsidRPr="00036C94">
                <w:rPr>
                  <w:rFonts w:ascii="Arial" w:hAnsi="Arial"/>
                  <w:sz w:val="18"/>
                  <w:szCs w:val="18"/>
                  <w:lang w:eastAsia="ja-JP"/>
                </w:rPr>
                <w:t>9.2.</w:t>
              </w:r>
              <w:proofErr w:type="gramStart"/>
              <w:r w:rsidRPr="00036C94">
                <w:rPr>
                  <w:rFonts w:ascii="Arial" w:hAnsi="Arial"/>
                  <w:sz w:val="18"/>
                  <w:szCs w:val="18"/>
                  <w:lang w:eastAsia="ja-JP"/>
                </w:rPr>
                <w:t>3.yy</w:t>
              </w:r>
            </w:ins>
            <w:proofErr w:type="gramEnd"/>
          </w:p>
        </w:tc>
        <w:tc>
          <w:tcPr>
            <w:tcW w:w="1984" w:type="dxa"/>
            <w:tcBorders>
              <w:top w:val="single" w:sz="4" w:space="0" w:color="auto"/>
              <w:left w:val="single" w:sz="4" w:space="0" w:color="auto"/>
              <w:bottom w:val="single" w:sz="4" w:space="0" w:color="auto"/>
              <w:right w:val="single" w:sz="4" w:space="0" w:color="auto"/>
            </w:tcBorders>
          </w:tcPr>
          <w:p w14:paraId="71BF9B57" w14:textId="77777777" w:rsidR="00293FD2" w:rsidRPr="00036C94" w:rsidRDefault="00293FD2" w:rsidP="00293FD2">
            <w:pPr>
              <w:keepNext/>
              <w:keepLines/>
              <w:spacing w:after="0"/>
              <w:rPr>
                <w:ins w:id="1140"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EB7585B" w14:textId="77777777" w:rsidR="00293FD2" w:rsidRPr="00036C94" w:rsidRDefault="00293FD2" w:rsidP="00293FD2">
            <w:pPr>
              <w:keepNext/>
              <w:keepLines/>
              <w:spacing w:after="0"/>
              <w:jc w:val="center"/>
              <w:rPr>
                <w:ins w:id="1141" w:author="Ericsson User" w:date="2022-08-06T15:50: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C58FB9" w14:textId="77777777" w:rsidR="00293FD2" w:rsidRPr="00036C94" w:rsidRDefault="00293FD2" w:rsidP="00293FD2">
            <w:pPr>
              <w:keepNext/>
              <w:keepLines/>
              <w:spacing w:after="0"/>
              <w:jc w:val="center"/>
              <w:rPr>
                <w:ins w:id="1142" w:author="Ericsson User" w:date="2022-08-06T15:50:00Z"/>
                <w:rFonts w:ascii="Arial" w:hAnsi="Arial"/>
                <w:sz w:val="18"/>
                <w:szCs w:val="18"/>
                <w:lang w:eastAsia="ja-JP"/>
              </w:rPr>
            </w:pPr>
          </w:p>
        </w:tc>
      </w:tr>
      <w:tr w:rsidR="00293FD2" w:rsidRPr="00036C94" w14:paraId="58FC21A6" w14:textId="77777777" w:rsidTr="00222B40">
        <w:trPr>
          <w:ins w:id="1143"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2E3D3852" w14:textId="77777777" w:rsidR="00293FD2" w:rsidRPr="00036C94" w:rsidRDefault="00293FD2" w:rsidP="00293FD2">
            <w:pPr>
              <w:keepNext/>
              <w:keepLines/>
              <w:spacing w:after="0"/>
              <w:ind w:left="454"/>
              <w:rPr>
                <w:ins w:id="1144" w:author="Ericsson User" w:date="2022-08-06T16:09:00Z"/>
                <w:rFonts w:ascii="Arial" w:hAnsi="Arial"/>
                <w:sz w:val="18"/>
                <w:szCs w:val="18"/>
                <w:lang w:eastAsia="sv-SE"/>
              </w:rPr>
            </w:pPr>
            <w:ins w:id="1145" w:author="Ericsson User" w:date="2022-08-06T16:09:00Z">
              <w:r w:rsidRPr="00036C94">
                <w:rPr>
                  <w:rFonts w:ascii="Arial" w:hAnsi="Arial"/>
                  <w:sz w:val="18"/>
                  <w:szCs w:val="18"/>
                  <w:lang w:eastAsia="sv-SE"/>
                </w:rPr>
                <w:t>&gt;&gt;&gt;UE Assistant Identifier</w:t>
              </w:r>
            </w:ins>
          </w:p>
        </w:tc>
        <w:tc>
          <w:tcPr>
            <w:tcW w:w="1094" w:type="dxa"/>
            <w:tcBorders>
              <w:top w:val="single" w:sz="4" w:space="0" w:color="auto"/>
              <w:left w:val="single" w:sz="4" w:space="0" w:color="auto"/>
              <w:bottom w:val="single" w:sz="4" w:space="0" w:color="auto"/>
              <w:right w:val="single" w:sz="4" w:space="0" w:color="auto"/>
            </w:tcBorders>
          </w:tcPr>
          <w:p w14:paraId="7DA65CAE" w14:textId="77777777" w:rsidR="00293FD2" w:rsidRPr="00036C94" w:rsidRDefault="00293FD2" w:rsidP="00293FD2">
            <w:pPr>
              <w:keepNext/>
              <w:keepLines/>
              <w:spacing w:after="0"/>
              <w:rPr>
                <w:ins w:id="1146" w:author="Ericsson User" w:date="2022-08-06T16:09:00Z"/>
                <w:rFonts w:ascii="Arial" w:hAnsi="Arial"/>
                <w:sz w:val="18"/>
                <w:szCs w:val="18"/>
                <w:lang w:eastAsia="ja-JP"/>
              </w:rPr>
            </w:pPr>
            <w:ins w:id="1147" w:author="Ericsson User" w:date="2022-08-06T16:09:00Z">
              <w:r w:rsidRPr="00036C94">
                <w:rPr>
                  <w:rFonts w:ascii="Arial" w:hAnsi="Arial"/>
                  <w:sz w:val="18"/>
                  <w:szCs w:val="18"/>
                  <w:lang w:eastAsia="sv-SE"/>
                </w:rPr>
                <w:t>O</w:t>
              </w:r>
            </w:ins>
          </w:p>
        </w:tc>
        <w:tc>
          <w:tcPr>
            <w:tcW w:w="1202" w:type="dxa"/>
            <w:tcBorders>
              <w:top w:val="single" w:sz="4" w:space="0" w:color="auto"/>
              <w:left w:val="single" w:sz="4" w:space="0" w:color="auto"/>
              <w:bottom w:val="single" w:sz="4" w:space="0" w:color="auto"/>
              <w:right w:val="single" w:sz="4" w:space="0" w:color="auto"/>
            </w:tcBorders>
          </w:tcPr>
          <w:p w14:paraId="723E7692" w14:textId="77777777" w:rsidR="00293FD2" w:rsidRPr="00036C94" w:rsidRDefault="00293FD2" w:rsidP="00293FD2">
            <w:pPr>
              <w:keepNext/>
              <w:keepLines/>
              <w:spacing w:after="0"/>
              <w:rPr>
                <w:ins w:id="1148" w:author="Ericsson User" w:date="2022-08-06T16:09: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57A683" w14:textId="77777777" w:rsidR="00293FD2" w:rsidRPr="00036C94" w:rsidRDefault="00293FD2" w:rsidP="00293FD2">
            <w:pPr>
              <w:keepNext/>
              <w:keepLines/>
              <w:spacing w:after="0"/>
              <w:rPr>
                <w:ins w:id="1149" w:author="Ericsson User" w:date="2022-08-06T16:09:00Z"/>
                <w:rFonts w:ascii="Arial" w:hAnsi="Arial"/>
                <w:sz w:val="18"/>
                <w:szCs w:val="18"/>
                <w:lang w:eastAsia="sv-SE"/>
              </w:rPr>
            </w:pPr>
            <w:ins w:id="1150" w:author="Ericsson User" w:date="2022-08-06T16:09:00Z">
              <w:r w:rsidRPr="00036C94">
                <w:rPr>
                  <w:rFonts w:ascii="Arial" w:hAnsi="Arial"/>
                  <w:sz w:val="18"/>
                  <w:szCs w:val="18"/>
                  <w:lang w:eastAsia="sv-SE"/>
                </w:rPr>
                <w:t>NG-RAN node UE XnAP ID</w:t>
              </w:r>
            </w:ins>
          </w:p>
          <w:p w14:paraId="7A9BE9F2" w14:textId="77777777" w:rsidR="00293FD2" w:rsidRPr="00036C94" w:rsidRDefault="00293FD2" w:rsidP="00293FD2">
            <w:pPr>
              <w:keepNext/>
              <w:keepLines/>
              <w:spacing w:after="0"/>
              <w:rPr>
                <w:ins w:id="1151" w:author="Ericsson User" w:date="2022-08-06T16:09:00Z"/>
                <w:rFonts w:ascii="Arial" w:hAnsi="Arial"/>
                <w:sz w:val="18"/>
                <w:szCs w:val="18"/>
                <w:lang w:eastAsia="ja-JP"/>
              </w:rPr>
            </w:pPr>
            <w:ins w:id="1152" w:author="Ericsson User" w:date="2022-08-06T16:09:00Z">
              <w:r w:rsidRPr="00036C94">
                <w:rPr>
                  <w:rFonts w:ascii="Arial" w:hAnsi="Arial"/>
                  <w:sz w:val="18"/>
                  <w:szCs w:val="18"/>
                  <w:lang w:eastAsia="sv-SE"/>
                </w:rPr>
                <w:t>9.2.3.16</w:t>
              </w:r>
            </w:ins>
          </w:p>
        </w:tc>
        <w:tc>
          <w:tcPr>
            <w:tcW w:w="1984" w:type="dxa"/>
            <w:tcBorders>
              <w:top w:val="single" w:sz="4" w:space="0" w:color="auto"/>
              <w:left w:val="single" w:sz="4" w:space="0" w:color="auto"/>
              <w:bottom w:val="single" w:sz="4" w:space="0" w:color="auto"/>
              <w:right w:val="single" w:sz="4" w:space="0" w:color="auto"/>
            </w:tcBorders>
          </w:tcPr>
          <w:p w14:paraId="4A6ADA81" w14:textId="77777777" w:rsidR="00293FD2" w:rsidRPr="00036C94" w:rsidRDefault="00293FD2" w:rsidP="00293FD2">
            <w:pPr>
              <w:keepNext/>
              <w:keepLines/>
              <w:spacing w:after="0"/>
              <w:rPr>
                <w:ins w:id="1153" w:author="Ericsson User" w:date="2022-08-06T16:09: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04D6ECB" w14:textId="77777777" w:rsidR="00293FD2" w:rsidRPr="00036C94" w:rsidRDefault="00293FD2" w:rsidP="00293FD2">
            <w:pPr>
              <w:keepNext/>
              <w:keepLines/>
              <w:spacing w:after="0"/>
              <w:jc w:val="center"/>
              <w:rPr>
                <w:ins w:id="1154" w:author="Ericsson User" w:date="2022-08-06T16:09:00Z"/>
                <w:rFonts w:ascii="Arial" w:hAnsi="Arial"/>
                <w:sz w:val="18"/>
                <w:szCs w:val="18"/>
                <w:lang w:eastAsia="ja-JP"/>
              </w:rPr>
            </w:pPr>
            <w:ins w:id="1155" w:author="Ericsson User" w:date="2022-08-06T16:09:00Z">
              <w:r w:rsidRPr="00036C94">
                <w:rPr>
                  <w:rFonts w:ascii="Arial" w:hAnsi="Arial"/>
                  <w:sz w:val="18"/>
                  <w:szCs w:val="18"/>
                  <w:lang w:eastAsia="sv-SE"/>
                </w:rPr>
                <w:t>YES</w:t>
              </w:r>
            </w:ins>
          </w:p>
        </w:tc>
        <w:tc>
          <w:tcPr>
            <w:tcW w:w="1146" w:type="dxa"/>
            <w:tcBorders>
              <w:top w:val="single" w:sz="4" w:space="0" w:color="auto"/>
              <w:left w:val="single" w:sz="4" w:space="0" w:color="auto"/>
              <w:bottom w:val="single" w:sz="4" w:space="0" w:color="auto"/>
              <w:right w:val="single" w:sz="4" w:space="0" w:color="auto"/>
            </w:tcBorders>
          </w:tcPr>
          <w:p w14:paraId="35A012C0" w14:textId="77777777" w:rsidR="00293FD2" w:rsidRPr="00036C94" w:rsidRDefault="00293FD2" w:rsidP="00293FD2">
            <w:pPr>
              <w:keepNext/>
              <w:keepLines/>
              <w:spacing w:after="0"/>
              <w:jc w:val="center"/>
              <w:rPr>
                <w:ins w:id="1156" w:author="Ericsson User" w:date="2022-08-06T16:09:00Z"/>
                <w:rFonts w:ascii="Arial" w:hAnsi="Arial"/>
                <w:sz w:val="18"/>
                <w:szCs w:val="18"/>
                <w:lang w:eastAsia="ja-JP"/>
              </w:rPr>
            </w:pPr>
            <w:ins w:id="1157" w:author="Ericsson User" w:date="2022-08-06T16:09:00Z">
              <w:r w:rsidRPr="00036C94">
                <w:rPr>
                  <w:rFonts w:ascii="Arial" w:hAnsi="Arial"/>
                  <w:sz w:val="18"/>
                  <w:szCs w:val="18"/>
                  <w:lang w:eastAsia="sv-SE"/>
                </w:rPr>
                <w:t>ignore</w:t>
              </w:r>
            </w:ins>
          </w:p>
        </w:tc>
      </w:tr>
    </w:tbl>
    <w:p w14:paraId="5BA3B39F" w14:textId="74F21242" w:rsidR="00DA6799" w:rsidRPr="00036C94" w:rsidRDefault="00DA6799" w:rsidP="00DA6799">
      <w:pPr>
        <w:rPr>
          <w:ins w:id="1158" w:author="Ericsson User" w:date="2022-09-12T11:49: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40A6" w:rsidRPr="00036C94" w14:paraId="3E7FDA19" w14:textId="77777777" w:rsidTr="008600D0">
        <w:trPr>
          <w:ins w:id="1159" w:author="Ericsson User" w:date="2022-09-12T11:50:00Z"/>
        </w:trPr>
        <w:tc>
          <w:tcPr>
            <w:tcW w:w="3688" w:type="dxa"/>
            <w:tcBorders>
              <w:top w:val="single" w:sz="4" w:space="0" w:color="auto"/>
              <w:left w:val="single" w:sz="4" w:space="0" w:color="auto"/>
              <w:bottom w:val="single" w:sz="4" w:space="0" w:color="auto"/>
              <w:right w:val="single" w:sz="4" w:space="0" w:color="auto"/>
            </w:tcBorders>
          </w:tcPr>
          <w:p w14:paraId="1354BE6C" w14:textId="77777777" w:rsidR="00EB40A6" w:rsidRPr="00036C94" w:rsidRDefault="00EB40A6" w:rsidP="008600D0">
            <w:pPr>
              <w:keepNext/>
              <w:keepLines/>
              <w:spacing w:after="0"/>
              <w:jc w:val="center"/>
              <w:rPr>
                <w:ins w:id="1160" w:author="Ericsson User" w:date="2022-09-12T11:50:00Z"/>
                <w:rFonts w:ascii="Arial" w:hAnsi="Arial"/>
                <w:b/>
                <w:sz w:val="18"/>
              </w:rPr>
            </w:pPr>
            <w:ins w:id="1161" w:author="Ericsson User" w:date="2022-09-12T11:50:00Z">
              <w:r w:rsidRPr="00036C94">
                <w:rPr>
                  <w:rFonts w:ascii="Arial" w:hAnsi="Arial"/>
                  <w:b/>
                  <w:sz w:val="18"/>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519EC02" w14:textId="77777777" w:rsidR="00EB40A6" w:rsidRPr="00036C94" w:rsidRDefault="00EB40A6" w:rsidP="008600D0">
            <w:pPr>
              <w:keepNext/>
              <w:keepLines/>
              <w:spacing w:after="0"/>
              <w:jc w:val="center"/>
              <w:rPr>
                <w:ins w:id="1162" w:author="Ericsson User" w:date="2022-09-12T11:50:00Z"/>
                <w:rFonts w:ascii="Arial" w:hAnsi="Arial" w:cs="Arial"/>
                <w:b/>
                <w:sz w:val="18"/>
                <w:lang w:eastAsia="ja-JP"/>
              </w:rPr>
            </w:pPr>
            <w:ins w:id="1163" w:author="Ericsson User" w:date="2022-09-12T11:50:00Z">
              <w:r w:rsidRPr="00036C94">
                <w:rPr>
                  <w:rFonts w:ascii="Arial" w:hAnsi="Arial"/>
                  <w:b/>
                  <w:sz w:val="18"/>
                  <w:lang w:eastAsia="ja-JP"/>
                </w:rPr>
                <w:t>Explanation</w:t>
              </w:r>
            </w:ins>
          </w:p>
        </w:tc>
      </w:tr>
      <w:tr w:rsidR="00EB40A6" w:rsidRPr="00036C94" w14:paraId="0C818986" w14:textId="77777777" w:rsidTr="008600D0">
        <w:trPr>
          <w:ins w:id="1164" w:author="Ericsson User" w:date="2022-09-12T11:50:00Z"/>
        </w:trPr>
        <w:tc>
          <w:tcPr>
            <w:tcW w:w="3688" w:type="dxa"/>
            <w:tcBorders>
              <w:top w:val="single" w:sz="4" w:space="0" w:color="auto"/>
              <w:left w:val="single" w:sz="4" w:space="0" w:color="auto"/>
              <w:bottom w:val="single" w:sz="4" w:space="0" w:color="auto"/>
              <w:right w:val="single" w:sz="4" w:space="0" w:color="auto"/>
            </w:tcBorders>
            <w:hideMark/>
          </w:tcPr>
          <w:p w14:paraId="49DED4F6" w14:textId="77777777" w:rsidR="00EB40A6" w:rsidRPr="00036C94" w:rsidRDefault="00EB40A6" w:rsidP="008600D0">
            <w:pPr>
              <w:keepNext/>
              <w:keepLines/>
              <w:spacing w:after="0"/>
              <w:rPr>
                <w:ins w:id="1165" w:author="Ericsson User" w:date="2022-09-12T11:50:00Z"/>
                <w:rFonts w:ascii="Arial" w:hAnsi="Arial"/>
                <w:sz w:val="18"/>
                <w:lang w:eastAsia="ja-JP"/>
              </w:rPr>
            </w:pPr>
            <w:proofErr w:type="spellStart"/>
            <w:ins w:id="1166" w:author="Ericsson User" w:date="2022-09-12T11:50:00Z">
              <w:r w:rsidRPr="00036C94">
                <w:rPr>
                  <w:rFonts w:ascii="Arial" w:hAnsi="Arial"/>
                  <w:sz w:val="18"/>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049CC015" w14:textId="77777777" w:rsidR="00EB40A6" w:rsidRPr="00036C94" w:rsidRDefault="00EB40A6" w:rsidP="008600D0">
            <w:pPr>
              <w:keepNext/>
              <w:keepLines/>
              <w:spacing w:after="0"/>
              <w:rPr>
                <w:ins w:id="1167" w:author="Ericsson User" w:date="2022-09-12T11:50:00Z"/>
                <w:rFonts w:ascii="Arial" w:hAnsi="Arial"/>
                <w:sz w:val="18"/>
                <w:lang w:eastAsia="ja-JP"/>
              </w:rPr>
            </w:pPr>
            <w:ins w:id="1168" w:author="Ericsson User" w:date="2022-09-12T11:50:00Z">
              <w:r w:rsidRPr="00036C94">
                <w:rPr>
                  <w:rFonts w:ascii="Arial" w:hAnsi="Arial" w:cs="Arial"/>
                  <w:sz w:val="18"/>
                  <w:lang w:eastAsia="ja-JP"/>
                </w:rPr>
                <w:t>Maximum no. cells that can be served by a NG-RAN node. Value is 16384.</w:t>
              </w:r>
            </w:ins>
          </w:p>
        </w:tc>
      </w:tr>
      <w:tr w:rsidR="00EB40A6" w:rsidRPr="00036C94" w14:paraId="1B9226F4" w14:textId="77777777" w:rsidTr="008600D0">
        <w:trPr>
          <w:ins w:id="1169" w:author="Ericsson User" w:date="2022-09-12T11:50:00Z"/>
        </w:trPr>
        <w:tc>
          <w:tcPr>
            <w:tcW w:w="3688" w:type="dxa"/>
            <w:tcBorders>
              <w:top w:val="single" w:sz="4" w:space="0" w:color="auto"/>
              <w:left w:val="single" w:sz="4" w:space="0" w:color="auto"/>
              <w:bottom w:val="single" w:sz="4" w:space="0" w:color="auto"/>
              <w:right w:val="single" w:sz="4" w:space="0" w:color="auto"/>
            </w:tcBorders>
          </w:tcPr>
          <w:p w14:paraId="60858D61" w14:textId="77777777" w:rsidR="00EB40A6" w:rsidRPr="00036C94" w:rsidRDefault="00EB40A6" w:rsidP="008600D0">
            <w:pPr>
              <w:keepNext/>
              <w:keepLines/>
              <w:spacing w:after="0"/>
              <w:rPr>
                <w:ins w:id="1170" w:author="Ericsson User" w:date="2022-09-12T11:50:00Z"/>
                <w:rFonts w:ascii="Arial" w:hAnsi="Arial"/>
                <w:sz w:val="18"/>
              </w:rPr>
            </w:pPr>
            <w:proofErr w:type="spellStart"/>
            <w:ins w:id="1171" w:author="Ericsson User" w:date="2022-09-12T11:50:00Z">
              <w:r w:rsidRPr="00036C94">
                <w:rPr>
                  <w:rFonts w:ascii="Arial" w:hAnsi="Arial"/>
                  <w:i/>
                  <w:sz w:val="18"/>
                  <w:szCs w:val="18"/>
                  <w:lang w:eastAsia="ja-JP"/>
                </w:rPr>
                <w:t>maxnoofFeedbackUEs</w:t>
              </w:r>
              <w:proofErr w:type="spellEnd"/>
              <w:r w:rsidRPr="00036C94">
                <w:rPr>
                  <w:rFonts w:ascii="Arial" w:hAnsi="Arial"/>
                  <w:i/>
                  <w:sz w:val="18"/>
                  <w:szCs w:val="18"/>
                  <w:lang w:eastAsia="ja-JP"/>
                </w:rPr>
                <w:t xml:space="preserve"> </w:t>
              </w:r>
            </w:ins>
          </w:p>
        </w:tc>
        <w:tc>
          <w:tcPr>
            <w:tcW w:w="5672" w:type="dxa"/>
            <w:tcBorders>
              <w:top w:val="single" w:sz="4" w:space="0" w:color="auto"/>
              <w:left w:val="single" w:sz="4" w:space="0" w:color="auto"/>
              <w:bottom w:val="single" w:sz="4" w:space="0" w:color="auto"/>
              <w:right w:val="single" w:sz="4" w:space="0" w:color="auto"/>
            </w:tcBorders>
          </w:tcPr>
          <w:p w14:paraId="7E8DA8D0" w14:textId="77777777" w:rsidR="00EB40A6" w:rsidRPr="00036C94" w:rsidRDefault="00EB40A6" w:rsidP="008600D0">
            <w:pPr>
              <w:keepNext/>
              <w:keepLines/>
              <w:spacing w:after="0"/>
              <w:rPr>
                <w:ins w:id="1172" w:author="Ericsson User" w:date="2022-09-12T11:50:00Z"/>
                <w:rFonts w:ascii="Arial" w:hAnsi="Arial" w:cs="Arial"/>
                <w:sz w:val="18"/>
                <w:lang w:eastAsia="ja-JP"/>
              </w:rPr>
            </w:pPr>
            <w:ins w:id="1173" w:author="Ericsson User" w:date="2022-09-12T11:50:00Z">
              <w:r w:rsidRPr="00036C94">
                <w:rPr>
                  <w:rFonts w:ascii="Arial" w:hAnsi="Arial" w:cs="Arial"/>
                  <w:sz w:val="18"/>
                  <w:lang w:eastAsia="ja-JP"/>
                </w:rPr>
                <w:t xml:space="preserve">Maximum no. of UEs reporting feedback information. Value is </w:t>
              </w:r>
              <w:r w:rsidRPr="00036C94">
                <w:rPr>
                  <w:rFonts w:ascii="Arial" w:hAnsi="Arial" w:cs="Arial"/>
                  <w:sz w:val="18"/>
                  <w:highlight w:val="yellow"/>
                  <w:lang w:eastAsia="ja-JP"/>
                </w:rPr>
                <w:t>FFS</w:t>
              </w:r>
            </w:ins>
          </w:p>
        </w:tc>
      </w:tr>
    </w:tbl>
    <w:p w14:paraId="05B36378" w14:textId="1A1D5B80" w:rsidR="00784245" w:rsidRPr="00036C94" w:rsidRDefault="00784245" w:rsidP="00DA6799">
      <w:pPr>
        <w:rPr>
          <w:ins w:id="1174" w:author="Ericsson User" w:date="2022-09-12T11:49:00Z"/>
        </w:rPr>
      </w:pPr>
    </w:p>
    <w:p w14:paraId="5CA8687E" w14:textId="77777777" w:rsidR="00784245" w:rsidRPr="00036C94" w:rsidRDefault="00784245" w:rsidP="00DA6799">
      <w:pPr>
        <w:rPr>
          <w:ins w:id="1175" w:author="Ericsson User" w:date="2022-08-06T15:50:00Z"/>
        </w:rPr>
      </w:pPr>
    </w:p>
    <w:p w14:paraId="2A356438" w14:textId="008A7CFB" w:rsidR="00DA6799" w:rsidRPr="00036C94" w:rsidRDefault="00DA6799" w:rsidP="00DA6799">
      <w:pPr>
        <w:jc w:val="center"/>
        <w:rPr>
          <w:b/>
          <w:color w:val="FF0000"/>
        </w:rPr>
      </w:pPr>
      <w:r w:rsidRPr="00036C94">
        <w:rPr>
          <w:b/>
          <w:color w:val="FF0000"/>
        </w:rPr>
        <w:t>&lt;&lt;&lt;&lt;&lt;&lt; NEXT CHANGE &gt;&gt;&gt;&gt;&gt;&gt;</w:t>
      </w:r>
    </w:p>
    <w:p w14:paraId="2FF347D2" w14:textId="45384915" w:rsidR="001547FB" w:rsidRPr="00036C94" w:rsidRDefault="001547FB" w:rsidP="00DA6799">
      <w:pPr>
        <w:jc w:val="center"/>
        <w:rPr>
          <w:del w:id="1176" w:author="Ericsson User" w:date="2022-10-31T16:42:00Z"/>
          <w:b/>
          <w:color w:val="FF0000"/>
        </w:rPr>
      </w:pPr>
    </w:p>
    <w:p w14:paraId="3955A6B4" w14:textId="77777777" w:rsidR="00C35C73" w:rsidRPr="00036C94" w:rsidRDefault="00C35C73" w:rsidP="006C5F74">
      <w:pPr>
        <w:pStyle w:val="Heading4"/>
        <w:numPr>
          <w:ilvl w:val="0"/>
          <w:numId w:val="0"/>
        </w:numPr>
        <w:ind w:left="1418" w:hanging="1418"/>
      </w:pPr>
      <w:bookmarkStart w:id="1177" w:name="_Toc20955311"/>
      <w:bookmarkStart w:id="1178" w:name="_Toc29991514"/>
      <w:bookmarkStart w:id="1179" w:name="_Toc36555915"/>
      <w:bookmarkStart w:id="1180" w:name="_Toc44497660"/>
      <w:bookmarkStart w:id="1181" w:name="_Toc45108047"/>
      <w:bookmarkStart w:id="1182" w:name="_Toc45901667"/>
      <w:bookmarkStart w:id="1183" w:name="_Toc51850748"/>
      <w:bookmarkStart w:id="1184" w:name="_Toc56693752"/>
      <w:bookmarkStart w:id="1185" w:name="_Toc64447296"/>
      <w:bookmarkStart w:id="1186" w:name="_Toc66286790"/>
      <w:bookmarkStart w:id="1187" w:name="_Toc74151485"/>
      <w:bookmarkStart w:id="1188" w:name="_Toc88653958"/>
      <w:bookmarkStart w:id="1189" w:name="_Toc97904314"/>
      <w:bookmarkStart w:id="1190" w:name="_Toc98868428"/>
      <w:bookmarkStart w:id="1191" w:name="_Toc105174713"/>
      <w:bookmarkStart w:id="1192" w:name="_Toc106109550"/>
      <w:bookmarkStart w:id="1193" w:name="_Toc113825371"/>
      <w:r w:rsidRPr="00036C94">
        <w:t>9.2.3.2</w:t>
      </w:r>
      <w:r w:rsidRPr="00036C94">
        <w:tab/>
        <w:t>Cause</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5E9158B" w14:textId="77777777" w:rsidR="00C35C73" w:rsidRPr="00036C94" w:rsidRDefault="00C35C73" w:rsidP="00C35C73">
      <w:r w:rsidRPr="00036C94">
        <w:t xml:space="preserve">The purpose of the </w:t>
      </w:r>
      <w:r w:rsidRPr="00036C94">
        <w:rPr>
          <w:i/>
        </w:rPr>
        <w:t>Cause</w:t>
      </w:r>
      <w:r w:rsidRPr="00036C94">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35C73" w:rsidRPr="00036C94" w14:paraId="032BD902" w14:textId="77777777" w:rsidTr="00F743DC">
        <w:tc>
          <w:tcPr>
            <w:tcW w:w="1526" w:type="dxa"/>
          </w:tcPr>
          <w:p w14:paraId="79EC3A47" w14:textId="77777777" w:rsidR="00C35C73" w:rsidRPr="00036C94" w:rsidRDefault="00C35C73" w:rsidP="00F743DC">
            <w:pPr>
              <w:pStyle w:val="TAH"/>
              <w:rPr>
                <w:rFonts w:cs="Arial"/>
                <w:lang w:eastAsia="ja-JP"/>
              </w:rPr>
            </w:pPr>
            <w:r w:rsidRPr="00036C94">
              <w:rPr>
                <w:rFonts w:cs="Arial"/>
                <w:lang w:eastAsia="ja-JP"/>
              </w:rPr>
              <w:t>IE/Group Name</w:t>
            </w:r>
          </w:p>
        </w:tc>
        <w:tc>
          <w:tcPr>
            <w:tcW w:w="1134" w:type="dxa"/>
          </w:tcPr>
          <w:p w14:paraId="7684AC40" w14:textId="77777777" w:rsidR="00C35C73" w:rsidRPr="00036C94" w:rsidRDefault="00C35C73" w:rsidP="00F743DC">
            <w:pPr>
              <w:pStyle w:val="TAH"/>
              <w:rPr>
                <w:rFonts w:cs="Arial"/>
                <w:lang w:eastAsia="ja-JP"/>
              </w:rPr>
            </w:pPr>
            <w:r w:rsidRPr="00036C94">
              <w:rPr>
                <w:rFonts w:cs="Arial"/>
                <w:lang w:eastAsia="ja-JP"/>
              </w:rPr>
              <w:t>Presence</w:t>
            </w:r>
          </w:p>
        </w:tc>
        <w:tc>
          <w:tcPr>
            <w:tcW w:w="850" w:type="dxa"/>
          </w:tcPr>
          <w:p w14:paraId="5AD11A32" w14:textId="77777777" w:rsidR="00C35C73" w:rsidRPr="00036C94" w:rsidRDefault="00C35C73" w:rsidP="00F743DC">
            <w:pPr>
              <w:pStyle w:val="TAH"/>
              <w:rPr>
                <w:rFonts w:cs="Arial"/>
                <w:lang w:eastAsia="ja-JP"/>
              </w:rPr>
            </w:pPr>
            <w:r w:rsidRPr="00036C94">
              <w:rPr>
                <w:rFonts w:cs="Arial"/>
                <w:lang w:eastAsia="ja-JP"/>
              </w:rPr>
              <w:t>Range</w:t>
            </w:r>
          </w:p>
        </w:tc>
        <w:tc>
          <w:tcPr>
            <w:tcW w:w="4536" w:type="dxa"/>
          </w:tcPr>
          <w:p w14:paraId="22E6CF40" w14:textId="77777777" w:rsidR="00C35C73" w:rsidRPr="00036C94" w:rsidRDefault="00C35C73" w:rsidP="00F743DC">
            <w:pPr>
              <w:pStyle w:val="TAH"/>
              <w:rPr>
                <w:rFonts w:cs="Arial"/>
                <w:lang w:eastAsia="ja-JP"/>
              </w:rPr>
            </w:pPr>
            <w:r w:rsidRPr="00036C94">
              <w:rPr>
                <w:rFonts w:cs="Arial"/>
                <w:lang w:eastAsia="ja-JP"/>
              </w:rPr>
              <w:t>IE Type and Reference</w:t>
            </w:r>
          </w:p>
        </w:tc>
        <w:tc>
          <w:tcPr>
            <w:tcW w:w="1276" w:type="dxa"/>
          </w:tcPr>
          <w:p w14:paraId="0BA990FC" w14:textId="77777777" w:rsidR="00C35C73" w:rsidRPr="00036C94" w:rsidRDefault="00C35C73" w:rsidP="00F743DC">
            <w:pPr>
              <w:pStyle w:val="TAH"/>
              <w:rPr>
                <w:rFonts w:cs="Arial"/>
                <w:lang w:eastAsia="ja-JP"/>
              </w:rPr>
            </w:pPr>
            <w:r w:rsidRPr="00036C94">
              <w:rPr>
                <w:rFonts w:cs="Arial"/>
                <w:lang w:eastAsia="ja-JP"/>
              </w:rPr>
              <w:t>Semantics Description</w:t>
            </w:r>
          </w:p>
        </w:tc>
      </w:tr>
      <w:tr w:rsidR="00C35C73" w:rsidRPr="00036C94" w14:paraId="12E4C227" w14:textId="77777777" w:rsidTr="00F743DC">
        <w:tc>
          <w:tcPr>
            <w:tcW w:w="1526" w:type="dxa"/>
          </w:tcPr>
          <w:p w14:paraId="4430E3D0" w14:textId="77777777" w:rsidR="00C35C73" w:rsidRPr="00036C94" w:rsidRDefault="00C35C73" w:rsidP="00F743DC">
            <w:pPr>
              <w:pStyle w:val="TAL"/>
              <w:rPr>
                <w:rFonts w:cs="Arial"/>
                <w:i/>
                <w:lang w:eastAsia="ja-JP"/>
              </w:rPr>
            </w:pPr>
            <w:r w:rsidRPr="00036C94">
              <w:rPr>
                <w:rFonts w:cs="Arial"/>
                <w:lang w:eastAsia="ja-JP"/>
              </w:rPr>
              <w:t xml:space="preserve">CHOICE </w:t>
            </w:r>
            <w:r w:rsidRPr="00036C94">
              <w:rPr>
                <w:rFonts w:cs="Arial"/>
                <w:i/>
                <w:lang w:eastAsia="ja-JP"/>
              </w:rPr>
              <w:t>Cause Group</w:t>
            </w:r>
          </w:p>
        </w:tc>
        <w:tc>
          <w:tcPr>
            <w:tcW w:w="1134" w:type="dxa"/>
          </w:tcPr>
          <w:p w14:paraId="22A08459"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03021663" w14:textId="77777777" w:rsidR="00C35C73" w:rsidRPr="00036C94" w:rsidRDefault="00C35C73" w:rsidP="00F743DC">
            <w:pPr>
              <w:pStyle w:val="TAL"/>
              <w:rPr>
                <w:rFonts w:cs="Arial"/>
                <w:lang w:eastAsia="ja-JP"/>
              </w:rPr>
            </w:pPr>
          </w:p>
        </w:tc>
        <w:tc>
          <w:tcPr>
            <w:tcW w:w="4536" w:type="dxa"/>
          </w:tcPr>
          <w:p w14:paraId="02219575" w14:textId="77777777" w:rsidR="00C35C73" w:rsidRPr="00036C94" w:rsidRDefault="00C35C73" w:rsidP="00F743DC">
            <w:pPr>
              <w:pStyle w:val="TAL"/>
              <w:rPr>
                <w:rFonts w:cs="Arial"/>
                <w:lang w:eastAsia="ja-JP"/>
              </w:rPr>
            </w:pPr>
          </w:p>
        </w:tc>
        <w:tc>
          <w:tcPr>
            <w:tcW w:w="1276" w:type="dxa"/>
          </w:tcPr>
          <w:p w14:paraId="5D6F538A" w14:textId="77777777" w:rsidR="00C35C73" w:rsidRPr="00036C94" w:rsidRDefault="00C35C73" w:rsidP="00F743DC">
            <w:pPr>
              <w:pStyle w:val="TAL"/>
              <w:rPr>
                <w:rFonts w:cs="Arial"/>
                <w:lang w:eastAsia="ja-JP"/>
              </w:rPr>
            </w:pPr>
          </w:p>
        </w:tc>
      </w:tr>
      <w:tr w:rsidR="00C35C73" w:rsidRPr="00036C94" w14:paraId="18776DD4" w14:textId="77777777" w:rsidTr="00F743DC">
        <w:tc>
          <w:tcPr>
            <w:tcW w:w="1526" w:type="dxa"/>
          </w:tcPr>
          <w:p w14:paraId="6CF90903" w14:textId="77777777" w:rsidR="00C35C73" w:rsidRPr="00036C94" w:rsidRDefault="00C35C73" w:rsidP="00F743DC">
            <w:pPr>
              <w:pStyle w:val="TAL"/>
              <w:ind w:left="113"/>
              <w:rPr>
                <w:rFonts w:cs="Arial"/>
                <w:lang w:eastAsia="ja-JP"/>
              </w:rPr>
            </w:pPr>
            <w:r w:rsidRPr="00036C94">
              <w:rPr>
                <w:rFonts w:cs="Arial"/>
                <w:lang w:eastAsia="ja-JP"/>
              </w:rPr>
              <w:t>&gt;</w:t>
            </w:r>
            <w:r w:rsidRPr="00036C94">
              <w:rPr>
                <w:rFonts w:cs="Arial"/>
                <w:i/>
                <w:lang w:eastAsia="ja-JP"/>
              </w:rPr>
              <w:t>Radio Network Layer</w:t>
            </w:r>
          </w:p>
        </w:tc>
        <w:tc>
          <w:tcPr>
            <w:tcW w:w="1134" w:type="dxa"/>
          </w:tcPr>
          <w:p w14:paraId="28DBB6CC" w14:textId="77777777" w:rsidR="00C35C73" w:rsidRPr="00036C94" w:rsidRDefault="00C35C73" w:rsidP="00F743DC">
            <w:pPr>
              <w:pStyle w:val="TAL"/>
              <w:rPr>
                <w:rFonts w:cs="Arial"/>
                <w:lang w:eastAsia="ja-JP"/>
              </w:rPr>
            </w:pPr>
          </w:p>
        </w:tc>
        <w:tc>
          <w:tcPr>
            <w:tcW w:w="850" w:type="dxa"/>
          </w:tcPr>
          <w:p w14:paraId="10006995" w14:textId="77777777" w:rsidR="00C35C73" w:rsidRPr="00036C94" w:rsidRDefault="00C35C73" w:rsidP="00F743DC">
            <w:pPr>
              <w:pStyle w:val="TAL"/>
              <w:rPr>
                <w:rFonts w:cs="Arial"/>
                <w:lang w:eastAsia="ja-JP"/>
              </w:rPr>
            </w:pPr>
          </w:p>
        </w:tc>
        <w:tc>
          <w:tcPr>
            <w:tcW w:w="4536" w:type="dxa"/>
          </w:tcPr>
          <w:p w14:paraId="7ADF38D1" w14:textId="77777777" w:rsidR="00C35C73" w:rsidRPr="00036C94" w:rsidRDefault="00C35C73" w:rsidP="00F743DC">
            <w:pPr>
              <w:pStyle w:val="TAL"/>
              <w:rPr>
                <w:rFonts w:cs="Arial"/>
                <w:lang w:eastAsia="ja-JP"/>
              </w:rPr>
            </w:pPr>
          </w:p>
        </w:tc>
        <w:tc>
          <w:tcPr>
            <w:tcW w:w="1276" w:type="dxa"/>
          </w:tcPr>
          <w:p w14:paraId="609392E6" w14:textId="77777777" w:rsidR="00C35C73" w:rsidRPr="00036C94" w:rsidRDefault="00C35C73" w:rsidP="00F743DC">
            <w:pPr>
              <w:pStyle w:val="TAL"/>
              <w:rPr>
                <w:rFonts w:cs="Arial"/>
                <w:lang w:eastAsia="ja-JP"/>
              </w:rPr>
            </w:pPr>
          </w:p>
        </w:tc>
      </w:tr>
      <w:tr w:rsidR="00C35C73" w:rsidRPr="00036C94" w14:paraId="798D1490" w14:textId="77777777" w:rsidTr="00F743DC">
        <w:tc>
          <w:tcPr>
            <w:tcW w:w="1526" w:type="dxa"/>
          </w:tcPr>
          <w:p w14:paraId="38BD238D" w14:textId="77777777" w:rsidR="00C35C73" w:rsidRPr="00036C94" w:rsidRDefault="00C35C73" w:rsidP="00F743DC">
            <w:pPr>
              <w:pStyle w:val="TAL"/>
              <w:ind w:left="227"/>
              <w:rPr>
                <w:rFonts w:cs="Arial"/>
                <w:lang w:eastAsia="ja-JP"/>
              </w:rPr>
            </w:pPr>
            <w:r w:rsidRPr="00036C94">
              <w:rPr>
                <w:rFonts w:cs="Arial"/>
                <w:lang w:eastAsia="ja-JP"/>
              </w:rPr>
              <w:t xml:space="preserve">&gt;&gt;Radio Network Layer Cause </w:t>
            </w:r>
          </w:p>
        </w:tc>
        <w:tc>
          <w:tcPr>
            <w:tcW w:w="1134" w:type="dxa"/>
          </w:tcPr>
          <w:p w14:paraId="4B09A147"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4B7CFE74" w14:textId="77777777" w:rsidR="00C35C73" w:rsidRPr="00036C94" w:rsidRDefault="00C35C73" w:rsidP="00F743DC">
            <w:pPr>
              <w:pStyle w:val="TAL"/>
              <w:rPr>
                <w:rFonts w:cs="Arial"/>
                <w:lang w:eastAsia="ja-JP"/>
              </w:rPr>
            </w:pPr>
          </w:p>
        </w:tc>
        <w:tc>
          <w:tcPr>
            <w:tcW w:w="4536" w:type="dxa"/>
          </w:tcPr>
          <w:p w14:paraId="153A83EE" w14:textId="77777777" w:rsidR="00C35C73" w:rsidRPr="00036C94" w:rsidRDefault="00C35C73" w:rsidP="00F743DC">
            <w:pPr>
              <w:pStyle w:val="TAL"/>
              <w:rPr>
                <w:rFonts w:cs="Arial"/>
                <w:lang w:eastAsia="ja-JP"/>
              </w:rPr>
            </w:pPr>
            <w:r w:rsidRPr="00036C94">
              <w:rPr>
                <w:rFonts w:cs="Arial"/>
                <w:lang w:eastAsia="ja-JP"/>
              </w:rPr>
              <w:t>ENUMERATED</w:t>
            </w:r>
            <w:r w:rsidRPr="00036C94">
              <w:rPr>
                <w:rFonts w:cs="Arial"/>
                <w:lang w:eastAsia="ja-JP"/>
              </w:rPr>
              <w:br/>
              <w:t>(</w:t>
            </w:r>
          </w:p>
          <w:p w14:paraId="00E4087F" w14:textId="77777777" w:rsidR="00C35C73" w:rsidRPr="00036C94" w:rsidRDefault="00C35C73" w:rsidP="00F743DC">
            <w:pPr>
              <w:pStyle w:val="TAL"/>
              <w:rPr>
                <w:rFonts w:cs="Arial"/>
                <w:lang w:eastAsia="ja-JP"/>
              </w:rPr>
            </w:pPr>
            <w:r w:rsidRPr="00036C94">
              <w:rPr>
                <w:rFonts w:cs="Arial"/>
                <w:lang w:eastAsia="ja-JP"/>
              </w:rPr>
              <w:t>Cell not Available,</w:t>
            </w:r>
          </w:p>
          <w:p w14:paraId="4726AB1B" w14:textId="77777777" w:rsidR="00C35C73" w:rsidRPr="00036C94" w:rsidRDefault="00C35C73" w:rsidP="00F743DC">
            <w:pPr>
              <w:pStyle w:val="TAL"/>
              <w:rPr>
                <w:rFonts w:cs="Arial"/>
                <w:lang w:eastAsia="ja-JP"/>
              </w:rPr>
            </w:pPr>
            <w:r w:rsidRPr="00036C94">
              <w:rPr>
                <w:rFonts w:cs="Arial"/>
                <w:lang w:eastAsia="ja-JP"/>
              </w:rPr>
              <w:t>Handover Desirable for Radio Reasons,</w:t>
            </w:r>
          </w:p>
          <w:p w14:paraId="317F02C7" w14:textId="77777777" w:rsidR="00C35C73" w:rsidRPr="00036C94" w:rsidRDefault="00C35C73" w:rsidP="00F743DC">
            <w:pPr>
              <w:pStyle w:val="TAL"/>
              <w:rPr>
                <w:rFonts w:cs="Arial"/>
                <w:lang w:eastAsia="ja-JP"/>
              </w:rPr>
            </w:pPr>
            <w:r w:rsidRPr="00036C94">
              <w:rPr>
                <w:rFonts w:cs="Arial"/>
                <w:lang w:eastAsia="ja-JP"/>
              </w:rPr>
              <w:t>Handover Target not Allowed,</w:t>
            </w:r>
          </w:p>
          <w:p w14:paraId="709A54AC" w14:textId="77777777" w:rsidR="00C35C73" w:rsidRPr="00036C94" w:rsidRDefault="00C35C73" w:rsidP="00F743DC">
            <w:pPr>
              <w:pStyle w:val="TAL"/>
              <w:rPr>
                <w:rFonts w:cs="Arial"/>
                <w:lang w:eastAsia="ja-JP"/>
              </w:rPr>
            </w:pPr>
            <w:r w:rsidRPr="00036C94">
              <w:rPr>
                <w:rFonts w:cs="Arial"/>
                <w:lang w:eastAsia="ja-JP"/>
              </w:rPr>
              <w:t>Invalid AMF Set ID,</w:t>
            </w:r>
          </w:p>
          <w:p w14:paraId="6BAF3627" w14:textId="77777777" w:rsidR="00C35C73" w:rsidRPr="00036C94" w:rsidRDefault="00C35C73" w:rsidP="00F743DC">
            <w:pPr>
              <w:pStyle w:val="TAL"/>
              <w:rPr>
                <w:rFonts w:cs="Arial"/>
                <w:lang w:eastAsia="ja-JP"/>
              </w:rPr>
            </w:pPr>
            <w:r w:rsidRPr="00036C94">
              <w:rPr>
                <w:rFonts w:cs="Arial"/>
                <w:lang w:eastAsia="ja-JP"/>
              </w:rPr>
              <w:t>No Radio Resources Available in Target Cell,</w:t>
            </w:r>
          </w:p>
          <w:p w14:paraId="3BBD771F" w14:textId="77777777" w:rsidR="00C35C73" w:rsidRPr="00036C94" w:rsidRDefault="00C35C73" w:rsidP="00F743DC">
            <w:pPr>
              <w:pStyle w:val="TAL"/>
              <w:rPr>
                <w:rFonts w:cs="Arial"/>
                <w:lang w:eastAsia="ja-JP"/>
              </w:rPr>
            </w:pPr>
            <w:r w:rsidRPr="00036C94">
              <w:rPr>
                <w:rFonts w:cs="Arial"/>
                <w:lang w:eastAsia="ja-JP"/>
              </w:rPr>
              <w:t>Partial Handover,</w:t>
            </w:r>
          </w:p>
          <w:p w14:paraId="6E8FAAF6" w14:textId="77777777" w:rsidR="00C35C73" w:rsidRPr="00036C94" w:rsidRDefault="00C35C73" w:rsidP="00F743DC">
            <w:pPr>
              <w:pStyle w:val="TAL"/>
              <w:rPr>
                <w:rFonts w:cs="Arial"/>
                <w:lang w:eastAsia="ja-JP"/>
              </w:rPr>
            </w:pPr>
            <w:r w:rsidRPr="00036C94">
              <w:rPr>
                <w:rFonts w:cs="Arial"/>
                <w:lang w:eastAsia="ja-JP"/>
              </w:rPr>
              <w:t>Reduce Load in Serving Cell,</w:t>
            </w:r>
          </w:p>
          <w:p w14:paraId="189EA33E" w14:textId="77777777" w:rsidR="00C35C73" w:rsidRPr="00036C94" w:rsidRDefault="00C35C73" w:rsidP="00F743DC">
            <w:pPr>
              <w:pStyle w:val="TAL"/>
              <w:rPr>
                <w:rFonts w:cs="Arial"/>
                <w:lang w:eastAsia="ja-JP"/>
              </w:rPr>
            </w:pPr>
            <w:r w:rsidRPr="00036C94">
              <w:rPr>
                <w:rFonts w:cs="Arial"/>
                <w:lang w:eastAsia="ja-JP"/>
              </w:rPr>
              <w:t>Resource Optimisation Handover,</w:t>
            </w:r>
          </w:p>
          <w:p w14:paraId="18E94F60" w14:textId="77777777" w:rsidR="00C35C73" w:rsidRPr="00036C94" w:rsidRDefault="00C35C73" w:rsidP="00F743DC">
            <w:pPr>
              <w:pStyle w:val="TAL"/>
              <w:rPr>
                <w:rFonts w:cs="Arial"/>
                <w:lang w:eastAsia="ja-JP"/>
              </w:rPr>
            </w:pPr>
            <w:r w:rsidRPr="00036C94">
              <w:rPr>
                <w:rFonts w:cs="Arial"/>
                <w:lang w:eastAsia="ja-JP"/>
              </w:rPr>
              <w:t>Time Critical Handover,</w:t>
            </w:r>
          </w:p>
          <w:p w14:paraId="4996E526" w14:textId="77777777" w:rsidR="00C35C73" w:rsidRPr="00036C94" w:rsidRDefault="00C35C73" w:rsidP="00F743DC">
            <w:pPr>
              <w:pStyle w:val="TAL"/>
              <w:rPr>
                <w:rFonts w:cs="Arial"/>
                <w:lang w:eastAsia="ja-JP"/>
              </w:rPr>
            </w:pPr>
            <w:proofErr w:type="spellStart"/>
            <w:r w:rsidRPr="00036C94">
              <w:rPr>
                <w:rFonts w:cs="Arial"/>
              </w:rPr>
              <w:t>TXn</w:t>
            </w:r>
            <w:r w:rsidRPr="00036C94">
              <w:rPr>
                <w:rFonts w:cs="Arial"/>
                <w:vertAlign w:val="subscript"/>
              </w:rPr>
              <w:t>RELOCoverall</w:t>
            </w:r>
            <w:proofErr w:type="spellEnd"/>
            <w:r w:rsidRPr="00036C94">
              <w:rPr>
                <w:rFonts w:cs="Arial"/>
                <w:lang w:eastAsia="ja-JP"/>
              </w:rPr>
              <w:t xml:space="preserve"> Expiry,</w:t>
            </w:r>
          </w:p>
          <w:p w14:paraId="3CE1C363" w14:textId="77777777" w:rsidR="00C35C73" w:rsidRPr="00036C94" w:rsidRDefault="00C35C73" w:rsidP="00F743DC">
            <w:pPr>
              <w:pStyle w:val="TAL"/>
              <w:rPr>
                <w:rFonts w:cs="Arial"/>
                <w:lang w:eastAsia="ja-JP"/>
              </w:rPr>
            </w:pPr>
            <w:proofErr w:type="spellStart"/>
            <w:r w:rsidRPr="00036C94">
              <w:rPr>
                <w:rFonts w:cs="Arial"/>
              </w:rPr>
              <w:t>TXn</w:t>
            </w:r>
            <w:r w:rsidRPr="00036C94">
              <w:rPr>
                <w:rFonts w:cs="Arial"/>
                <w:vertAlign w:val="subscript"/>
              </w:rPr>
              <w:t>RELOCprep</w:t>
            </w:r>
            <w:proofErr w:type="spellEnd"/>
            <w:r w:rsidRPr="00036C94">
              <w:rPr>
                <w:rFonts w:cs="Arial"/>
                <w:lang w:eastAsia="ja-JP"/>
              </w:rPr>
              <w:t xml:space="preserve"> Expiry,</w:t>
            </w:r>
          </w:p>
          <w:p w14:paraId="3C118BF9" w14:textId="77777777" w:rsidR="00C35C73" w:rsidRPr="00036C94" w:rsidRDefault="00C35C73" w:rsidP="00F743DC">
            <w:pPr>
              <w:pStyle w:val="TAL"/>
              <w:rPr>
                <w:rFonts w:cs="Arial"/>
                <w:lang w:eastAsia="ja-JP"/>
              </w:rPr>
            </w:pPr>
            <w:r w:rsidRPr="00036C94">
              <w:rPr>
                <w:rFonts w:cs="Arial"/>
                <w:lang w:eastAsia="ja-JP"/>
              </w:rPr>
              <w:t>Unknown GUAMI ID,</w:t>
            </w:r>
          </w:p>
          <w:p w14:paraId="0833B597" w14:textId="77777777" w:rsidR="00C35C73" w:rsidRPr="00036C94" w:rsidRDefault="00C35C73" w:rsidP="00F743DC">
            <w:pPr>
              <w:pStyle w:val="TAL"/>
              <w:rPr>
                <w:rFonts w:cs="Arial"/>
                <w:lang w:eastAsia="ja-JP"/>
              </w:rPr>
            </w:pPr>
            <w:r w:rsidRPr="00036C94">
              <w:rPr>
                <w:rFonts w:cs="Arial"/>
                <w:lang w:eastAsia="ja-JP"/>
              </w:rPr>
              <w:t>Unknown Local NG-RAN node UE XnAP ID,</w:t>
            </w:r>
          </w:p>
          <w:p w14:paraId="42CA0512" w14:textId="77777777" w:rsidR="00C35C73" w:rsidRPr="00036C94" w:rsidRDefault="00C35C73" w:rsidP="00F743DC">
            <w:pPr>
              <w:pStyle w:val="TAL"/>
              <w:rPr>
                <w:rFonts w:cs="Arial"/>
                <w:lang w:eastAsia="ja-JP"/>
              </w:rPr>
            </w:pPr>
            <w:r w:rsidRPr="00036C94">
              <w:rPr>
                <w:rFonts w:cs="Arial"/>
                <w:lang w:eastAsia="ja-JP"/>
              </w:rPr>
              <w:t>Inconsistent Remote</w:t>
            </w:r>
            <w:r w:rsidRPr="00036C94" w:rsidDel="00BF0A08">
              <w:rPr>
                <w:rFonts w:cs="Arial"/>
                <w:lang w:eastAsia="ja-JP"/>
              </w:rPr>
              <w:t xml:space="preserve"> </w:t>
            </w:r>
            <w:r w:rsidRPr="00036C94">
              <w:rPr>
                <w:rFonts w:cs="Arial"/>
                <w:lang w:eastAsia="ja-JP"/>
              </w:rPr>
              <w:t>NG-RAN node UE XnAP ID,</w:t>
            </w:r>
          </w:p>
          <w:p w14:paraId="5B316B9D" w14:textId="77777777" w:rsidR="00C35C73" w:rsidRPr="00036C94" w:rsidRDefault="00C35C73" w:rsidP="00F743DC">
            <w:pPr>
              <w:pStyle w:val="TAL"/>
              <w:rPr>
                <w:rFonts w:cs="Arial"/>
                <w:lang w:eastAsia="ja-JP"/>
              </w:rPr>
            </w:pPr>
            <w:r w:rsidRPr="00036C94">
              <w:rPr>
                <w:rFonts w:cs="Arial"/>
                <w:lang w:eastAsia="ja-JP"/>
              </w:rPr>
              <w:t xml:space="preserve">Encryption </w:t>
            </w:r>
            <w:proofErr w:type="spellStart"/>
            <w:r w:rsidRPr="00036C94">
              <w:rPr>
                <w:rFonts w:cs="Arial"/>
                <w:lang w:eastAsia="ja-JP"/>
              </w:rPr>
              <w:t>And/Or</w:t>
            </w:r>
            <w:proofErr w:type="spellEnd"/>
            <w:r w:rsidRPr="00036C94">
              <w:rPr>
                <w:rFonts w:cs="Arial"/>
                <w:lang w:eastAsia="ja-JP"/>
              </w:rPr>
              <w:t xml:space="preserve"> Integrity Protection Algorithms Not Supported,</w:t>
            </w:r>
          </w:p>
          <w:p w14:paraId="11FA4B57" w14:textId="77777777" w:rsidR="00C35C73" w:rsidRPr="00036C94" w:rsidRDefault="00C35C73" w:rsidP="00F743DC">
            <w:pPr>
              <w:pStyle w:val="TAL"/>
              <w:rPr>
                <w:rFonts w:cs="Arial"/>
                <w:lang w:eastAsia="ja-JP"/>
              </w:rPr>
            </w:pPr>
            <w:r w:rsidRPr="00036C94">
              <w:rPr>
                <w:rFonts w:cs="Arial"/>
                <w:lang w:eastAsia="ja-JP"/>
              </w:rPr>
              <w:t>Multiple PDU Session ID Instances,</w:t>
            </w:r>
          </w:p>
          <w:p w14:paraId="4A291242" w14:textId="77777777" w:rsidR="00C35C73" w:rsidRPr="00036C94" w:rsidRDefault="00C35C73" w:rsidP="00F743DC">
            <w:pPr>
              <w:pStyle w:val="TAL"/>
              <w:rPr>
                <w:rFonts w:cs="Arial"/>
                <w:lang w:eastAsia="ja-JP"/>
              </w:rPr>
            </w:pPr>
            <w:r w:rsidRPr="00036C94">
              <w:rPr>
                <w:rFonts w:cs="Arial"/>
                <w:lang w:eastAsia="ja-JP"/>
              </w:rPr>
              <w:t>Unknown PDU Session ID,</w:t>
            </w:r>
          </w:p>
          <w:p w14:paraId="24AE5D06" w14:textId="77777777" w:rsidR="00C35C73" w:rsidRPr="00036C94" w:rsidRDefault="00C35C73" w:rsidP="00F743DC">
            <w:pPr>
              <w:pStyle w:val="TAL"/>
              <w:rPr>
                <w:rFonts w:cs="Arial"/>
                <w:lang w:eastAsia="ja-JP"/>
              </w:rPr>
            </w:pPr>
            <w:r w:rsidRPr="00036C94">
              <w:rPr>
                <w:rFonts w:cs="Arial"/>
                <w:lang w:eastAsia="ja-JP"/>
              </w:rPr>
              <w:t>Unknown QoS Flow ID,</w:t>
            </w:r>
          </w:p>
          <w:p w14:paraId="503369FF" w14:textId="77777777" w:rsidR="00C35C73" w:rsidRPr="00036C94" w:rsidRDefault="00C35C73" w:rsidP="00F743DC">
            <w:pPr>
              <w:pStyle w:val="TAL"/>
              <w:rPr>
                <w:rFonts w:cs="Arial"/>
                <w:lang w:eastAsia="ja-JP"/>
              </w:rPr>
            </w:pPr>
            <w:r w:rsidRPr="00036C94">
              <w:rPr>
                <w:rFonts w:cs="Arial"/>
                <w:lang w:eastAsia="ja-JP"/>
              </w:rPr>
              <w:t>Multiple QoS Flow ID Instances,</w:t>
            </w:r>
          </w:p>
          <w:p w14:paraId="5F764C07" w14:textId="77777777" w:rsidR="00C35C73" w:rsidRPr="00036C94" w:rsidRDefault="00C35C73" w:rsidP="00F743DC">
            <w:pPr>
              <w:pStyle w:val="TAL"/>
              <w:rPr>
                <w:rFonts w:cs="Arial"/>
                <w:lang w:eastAsia="ja-JP"/>
              </w:rPr>
            </w:pPr>
            <w:r w:rsidRPr="00036C94">
              <w:rPr>
                <w:rFonts w:cs="Arial"/>
                <w:lang w:eastAsia="ja-JP"/>
              </w:rPr>
              <w:t>Switch Off Ongoing,</w:t>
            </w:r>
          </w:p>
          <w:p w14:paraId="584F9410" w14:textId="77777777" w:rsidR="00C35C73" w:rsidRPr="00036C94" w:rsidRDefault="00C35C73" w:rsidP="00F743DC">
            <w:pPr>
              <w:pStyle w:val="TAL"/>
              <w:rPr>
                <w:rFonts w:cs="Arial"/>
                <w:lang w:eastAsia="ja-JP"/>
              </w:rPr>
            </w:pPr>
            <w:r w:rsidRPr="00036C94">
              <w:rPr>
                <w:rFonts w:cs="Arial"/>
                <w:lang w:eastAsia="ja-JP"/>
              </w:rPr>
              <w:t>Not supported 5QI value,</w:t>
            </w:r>
          </w:p>
          <w:p w14:paraId="7FF01CC0" w14:textId="77777777" w:rsidR="00C35C73" w:rsidRPr="00036C94" w:rsidRDefault="00C35C73" w:rsidP="00F743DC">
            <w:pPr>
              <w:pStyle w:val="TAL"/>
              <w:rPr>
                <w:rFonts w:cs="Arial"/>
                <w:lang w:eastAsia="ja-JP"/>
              </w:rPr>
            </w:pPr>
            <w:proofErr w:type="spellStart"/>
            <w:r w:rsidRPr="00036C94">
              <w:rPr>
                <w:rFonts w:cs="Arial"/>
              </w:rPr>
              <w:t>TXn</w:t>
            </w:r>
            <w:r w:rsidRPr="00036C94">
              <w:rPr>
                <w:rFonts w:cs="Arial"/>
                <w:vertAlign w:val="subscript"/>
              </w:rPr>
              <w:t>DCoverall</w:t>
            </w:r>
            <w:proofErr w:type="spellEnd"/>
            <w:r w:rsidRPr="00036C94">
              <w:rPr>
                <w:rFonts w:cs="Arial"/>
                <w:lang w:eastAsia="ja-JP"/>
              </w:rPr>
              <w:t xml:space="preserve"> Expiry,</w:t>
            </w:r>
          </w:p>
          <w:p w14:paraId="398BE404" w14:textId="77777777" w:rsidR="00C35C73" w:rsidRPr="00036C94" w:rsidRDefault="00C35C73" w:rsidP="00F743DC">
            <w:pPr>
              <w:pStyle w:val="TAL"/>
              <w:rPr>
                <w:rFonts w:cs="Arial"/>
                <w:lang w:eastAsia="ja-JP"/>
              </w:rPr>
            </w:pPr>
            <w:proofErr w:type="spellStart"/>
            <w:r w:rsidRPr="00036C94">
              <w:rPr>
                <w:rFonts w:cs="Arial"/>
              </w:rPr>
              <w:t>TXn</w:t>
            </w:r>
            <w:r w:rsidRPr="00036C94">
              <w:rPr>
                <w:rFonts w:cs="Arial"/>
                <w:vertAlign w:val="subscript"/>
              </w:rPr>
              <w:t>DCprep</w:t>
            </w:r>
            <w:proofErr w:type="spellEnd"/>
            <w:r w:rsidRPr="00036C94">
              <w:rPr>
                <w:rFonts w:cs="Arial"/>
                <w:lang w:eastAsia="ja-JP"/>
              </w:rPr>
              <w:t xml:space="preserve"> Expiry,</w:t>
            </w:r>
          </w:p>
          <w:p w14:paraId="46B74771" w14:textId="77777777" w:rsidR="00C35C73" w:rsidRPr="00036C94" w:rsidRDefault="00C35C73" w:rsidP="00F743DC">
            <w:pPr>
              <w:pStyle w:val="TAL"/>
              <w:rPr>
                <w:rFonts w:cs="Arial"/>
                <w:lang w:eastAsia="ja-JP"/>
              </w:rPr>
            </w:pPr>
            <w:r w:rsidRPr="00036C94">
              <w:rPr>
                <w:rFonts w:cs="Arial"/>
                <w:lang w:eastAsia="ja-JP"/>
              </w:rPr>
              <w:t>Action Desirable for Radio Reasons,</w:t>
            </w:r>
          </w:p>
          <w:p w14:paraId="003C99AA" w14:textId="77777777" w:rsidR="00C35C73" w:rsidRPr="00036C94" w:rsidRDefault="00C35C73" w:rsidP="00F743DC">
            <w:pPr>
              <w:pStyle w:val="TAL"/>
              <w:rPr>
                <w:rFonts w:cs="Arial"/>
                <w:lang w:eastAsia="ja-JP"/>
              </w:rPr>
            </w:pPr>
            <w:r w:rsidRPr="00036C94">
              <w:rPr>
                <w:rFonts w:cs="Arial"/>
                <w:lang w:eastAsia="ja-JP"/>
              </w:rPr>
              <w:t>Reduce Load,</w:t>
            </w:r>
          </w:p>
          <w:p w14:paraId="2FDFB98B" w14:textId="77777777" w:rsidR="00C35C73" w:rsidRPr="00036C94" w:rsidRDefault="00C35C73" w:rsidP="00F743DC">
            <w:pPr>
              <w:pStyle w:val="TAL"/>
              <w:rPr>
                <w:rFonts w:cs="Arial"/>
                <w:lang w:eastAsia="ja-JP"/>
              </w:rPr>
            </w:pPr>
            <w:r w:rsidRPr="00036C94">
              <w:rPr>
                <w:rFonts w:cs="Arial"/>
                <w:lang w:eastAsia="ja-JP"/>
              </w:rPr>
              <w:t>Resource Optimisation,</w:t>
            </w:r>
          </w:p>
          <w:p w14:paraId="34DDD879" w14:textId="77777777" w:rsidR="00C35C73" w:rsidRPr="00036C94" w:rsidRDefault="00C35C73" w:rsidP="00F743DC">
            <w:pPr>
              <w:pStyle w:val="TAL"/>
              <w:rPr>
                <w:rFonts w:cs="Arial"/>
                <w:lang w:eastAsia="ja-JP"/>
              </w:rPr>
            </w:pPr>
            <w:r w:rsidRPr="00036C94">
              <w:rPr>
                <w:rFonts w:cs="Arial"/>
                <w:lang w:eastAsia="ja-JP"/>
              </w:rPr>
              <w:t>Time Critical action,</w:t>
            </w:r>
          </w:p>
          <w:p w14:paraId="3DC66D0E" w14:textId="77777777" w:rsidR="00C35C73" w:rsidRPr="00036C94" w:rsidRDefault="00C35C73" w:rsidP="00F743DC">
            <w:pPr>
              <w:pStyle w:val="TAL"/>
              <w:rPr>
                <w:rFonts w:cs="Arial"/>
                <w:lang w:eastAsia="ja-JP"/>
              </w:rPr>
            </w:pPr>
            <w:r w:rsidRPr="00036C94">
              <w:rPr>
                <w:rFonts w:cs="Arial"/>
                <w:lang w:eastAsia="ja-JP"/>
              </w:rPr>
              <w:t>Target not Allowed,</w:t>
            </w:r>
          </w:p>
          <w:p w14:paraId="0052766D" w14:textId="77777777" w:rsidR="00C35C73" w:rsidRPr="00036C94" w:rsidRDefault="00C35C73" w:rsidP="00F743DC">
            <w:pPr>
              <w:pStyle w:val="TAL"/>
              <w:rPr>
                <w:rFonts w:cs="Arial"/>
                <w:lang w:eastAsia="ja-JP"/>
              </w:rPr>
            </w:pPr>
            <w:r w:rsidRPr="00036C94">
              <w:rPr>
                <w:rFonts w:cs="Arial"/>
                <w:lang w:eastAsia="ja-JP"/>
              </w:rPr>
              <w:t>No Radio Resources Available,</w:t>
            </w:r>
          </w:p>
          <w:p w14:paraId="7695D9E2" w14:textId="77777777" w:rsidR="00C35C73" w:rsidRPr="00036C94" w:rsidRDefault="00C35C73" w:rsidP="00F743DC">
            <w:pPr>
              <w:pStyle w:val="TAL"/>
              <w:rPr>
                <w:rFonts w:cs="Arial"/>
                <w:lang w:eastAsia="ja-JP"/>
              </w:rPr>
            </w:pPr>
            <w:r w:rsidRPr="00036C94">
              <w:rPr>
                <w:rFonts w:cs="Arial"/>
                <w:lang w:eastAsia="ja-JP"/>
              </w:rPr>
              <w:t>Invalid QoS combination,</w:t>
            </w:r>
          </w:p>
          <w:p w14:paraId="6DD4AC56" w14:textId="77777777" w:rsidR="00C35C73" w:rsidRPr="00036C94" w:rsidRDefault="00C35C73" w:rsidP="00F743DC">
            <w:pPr>
              <w:pStyle w:val="TAL"/>
              <w:rPr>
                <w:rFonts w:cs="Arial"/>
                <w:lang w:eastAsia="ja-JP"/>
              </w:rPr>
            </w:pPr>
            <w:r w:rsidRPr="00036C94">
              <w:rPr>
                <w:rFonts w:cs="Arial"/>
                <w:lang w:eastAsia="ja-JP"/>
              </w:rPr>
              <w:t>Encryption Algorithms Not Supported,</w:t>
            </w:r>
          </w:p>
          <w:p w14:paraId="12E4436D" w14:textId="77777777" w:rsidR="00C35C73" w:rsidRPr="00036C94" w:rsidRDefault="00C35C73" w:rsidP="00F743DC">
            <w:pPr>
              <w:pStyle w:val="TAL"/>
              <w:rPr>
                <w:rFonts w:cs="Arial"/>
                <w:lang w:eastAsia="ja-JP"/>
              </w:rPr>
            </w:pPr>
            <w:r w:rsidRPr="00036C94">
              <w:rPr>
                <w:rFonts w:cs="Arial"/>
                <w:lang w:eastAsia="ja-JP"/>
              </w:rPr>
              <w:t>Procedure cancelled,</w:t>
            </w:r>
          </w:p>
          <w:p w14:paraId="59FB5A87" w14:textId="77777777" w:rsidR="00C35C73" w:rsidRPr="00036C94" w:rsidRDefault="00C35C73" w:rsidP="00F743DC">
            <w:pPr>
              <w:pStyle w:val="TAL"/>
              <w:rPr>
                <w:rFonts w:cs="Arial"/>
                <w:lang w:eastAsia="ja-JP"/>
              </w:rPr>
            </w:pPr>
            <w:r w:rsidRPr="00036C94">
              <w:rPr>
                <w:rFonts w:cs="Arial"/>
                <w:lang w:eastAsia="ja-JP"/>
              </w:rPr>
              <w:t>RRM purpose,</w:t>
            </w:r>
          </w:p>
          <w:p w14:paraId="1ACCD426" w14:textId="77777777" w:rsidR="00C35C73" w:rsidRPr="00036C94" w:rsidRDefault="00C35C73" w:rsidP="00F743DC">
            <w:pPr>
              <w:pStyle w:val="TAL"/>
              <w:rPr>
                <w:rFonts w:cs="Arial"/>
                <w:lang w:eastAsia="ja-JP"/>
              </w:rPr>
            </w:pPr>
            <w:r w:rsidRPr="00036C94">
              <w:rPr>
                <w:rFonts w:cs="Arial"/>
                <w:lang w:eastAsia="ja-JP"/>
              </w:rPr>
              <w:t>Improve User Bit Rate,</w:t>
            </w:r>
          </w:p>
          <w:p w14:paraId="3EF366E2" w14:textId="77777777" w:rsidR="00C35C73" w:rsidRPr="00036C94" w:rsidRDefault="00C35C73" w:rsidP="00F743DC">
            <w:pPr>
              <w:pStyle w:val="TAL"/>
              <w:rPr>
                <w:rFonts w:cs="Arial"/>
                <w:lang w:eastAsia="ja-JP"/>
              </w:rPr>
            </w:pPr>
            <w:r w:rsidRPr="00036C94">
              <w:rPr>
                <w:rFonts w:cs="Arial"/>
                <w:lang w:eastAsia="ja-JP"/>
              </w:rPr>
              <w:t>User Inactivity,</w:t>
            </w:r>
          </w:p>
          <w:p w14:paraId="1ABEC4F8" w14:textId="77777777" w:rsidR="00C35C73" w:rsidRPr="00036C94" w:rsidRDefault="00C35C73" w:rsidP="00F743DC">
            <w:pPr>
              <w:pStyle w:val="TAL"/>
              <w:rPr>
                <w:rFonts w:cs="Arial"/>
                <w:lang w:eastAsia="ja-JP"/>
              </w:rPr>
            </w:pPr>
            <w:r w:rsidRPr="00036C94">
              <w:rPr>
                <w:rFonts w:cs="Arial"/>
                <w:lang w:eastAsia="ja-JP"/>
              </w:rPr>
              <w:t xml:space="preserve">Radio Connection </w:t>
            </w:r>
            <w:proofErr w:type="gramStart"/>
            <w:r w:rsidRPr="00036C94">
              <w:rPr>
                <w:rFonts w:cs="Arial"/>
                <w:lang w:eastAsia="ja-JP"/>
              </w:rPr>
              <w:t>With</w:t>
            </w:r>
            <w:proofErr w:type="gramEnd"/>
            <w:r w:rsidRPr="00036C94">
              <w:rPr>
                <w:rFonts w:cs="Arial"/>
                <w:lang w:eastAsia="ja-JP"/>
              </w:rPr>
              <w:t xml:space="preserve"> UE Lost,</w:t>
            </w:r>
          </w:p>
          <w:p w14:paraId="239721E8" w14:textId="77777777" w:rsidR="00C35C73" w:rsidRPr="00036C94" w:rsidRDefault="00C35C73" w:rsidP="00F743DC">
            <w:pPr>
              <w:pStyle w:val="TAL"/>
              <w:rPr>
                <w:rFonts w:cs="Arial"/>
                <w:lang w:eastAsia="ja-JP"/>
              </w:rPr>
            </w:pPr>
            <w:r w:rsidRPr="00036C94">
              <w:rPr>
                <w:rFonts w:cs="Arial"/>
                <w:lang w:eastAsia="ja-JP"/>
              </w:rPr>
              <w:t>Failure in the Radio Interface Procedure,</w:t>
            </w:r>
          </w:p>
          <w:p w14:paraId="77FC8384" w14:textId="77777777" w:rsidR="00C35C73" w:rsidRPr="00036C94" w:rsidRDefault="00C35C73" w:rsidP="00F743DC">
            <w:pPr>
              <w:pStyle w:val="TAL"/>
              <w:rPr>
                <w:rFonts w:cs="Arial"/>
                <w:lang w:eastAsia="ja-JP"/>
              </w:rPr>
            </w:pPr>
            <w:r w:rsidRPr="00036C94">
              <w:rPr>
                <w:rFonts w:cs="Arial"/>
                <w:lang w:eastAsia="ja-JP"/>
              </w:rPr>
              <w:t>Bearer Option not Supported,</w:t>
            </w:r>
          </w:p>
          <w:p w14:paraId="2D4E4EAC" w14:textId="77777777" w:rsidR="00C35C73" w:rsidRPr="00036C94" w:rsidRDefault="00C35C73" w:rsidP="00F743DC">
            <w:pPr>
              <w:pStyle w:val="TAL"/>
              <w:rPr>
                <w:rFonts w:cs="Arial"/>
                <w:lang w:eastAsia="ja-JP"/>
              </w:rPr>
            </w:pPr>
            <w:r w:rsidRPr="00036C94">
              <w:rPr>
                <w:rFonts w:cs="Arial"/>
                <w:lang w:eastAsia="ja-JP"/>
              </w:rPr>
              <w:t>UP integrity protection not possible, UP confidentiality protection not possible,</w:t>
            </w:r>
          </w:p>
          <w:p w14:paraId="302CEFBB" w14:textId="77777777" w:rsidR="00C35C73" w:rsidRPr="00036C94" w:rsidRDefault="00C35C73" w:rsidP="00F743DC">
            <w:pPr>
              <w:pStyle w:val="TAL"/>
              <w:rPr>
                <w:rFonts w:cs="Arial"/>
                <w:lang w:eastAsia="ja-JP"/>
              </w:rPr>
            </w:pPr>
            <w:r w:rsidRPr="00036C94">
              <w:rPr>
                <w:rFonts w:cs="Arial"/>
                <w:szCs w:val="18"/>
                <w:lang w:eastAsia="ja-JP"/>
              </w:rPr>
              <w:t>Resources not available for the slice(s),</w:t>
            </w:r>
          </w:p>
          <w:p w14:paraId="46F5AB34" w14:textId="77777777" w:rsidR="00C35C73" w:rsidRPr="00036C94" w:rsidRDefault="00C35C73" w:rsidP="00F743DC">
            <w:pPr>
              <w:pStyle w:val="TAL"/>
              <w:rPr>
                <w:rFonts w:cs="Arial"/>
                <w:noProof/>
                <w:szCs w:val="18"/>
                <w:lang w:eastAsia="ja-JP"/>
              </w:rPr>
            </w:pPr>
            <w:r w:rsidRPr="00036C94">
              <w:rPr>
                <w:rFonts w:cs="Arial"/>
                <w:noProof/>
                <w:szCs w:val="18"/>
                <w:lang w:eastAsia="ja-JP"/>
              </w:rPr>
              <w:t>UE Maximum integrity protected data rate reason,</w:t>
            </w:r>
          </w:p>
          <w:p w14:paraId="59B5D4AA" w14:textId="77777777" w:rsidR="00C35C73" w:rsidRPr="00036C94" w:rsidRDefault="00C35C73" w:rsidP="00F743DC">
            <w:pPr>
              <w:pStyle w:val="TAL"/>
              <w:rPr>
                <w:rFonts w:cs="Arial"/>
                <w:noProof/>
                <w:szCs w:val="18"/>
                <w:lang w:eastAsia="ja-JP"/>
              </w:rPr>
            </w:pPr>
            <w:r w:rsidRPr="00036C94">
              <w:rPr>
                <w:rFonts w:cs="Arial"/>
                <w:noProof/>
                <w:szCs w:val="18"/>
                <w:lang w:eastAsia="ja-JP"/>
              </w:rPr>
              <w:t>CP Integrity Protection Failure,</w:t>
            </w:r>
          </w:p>
          <w:p w14:paraId="2FAC5161" w14:textId="77777777" w:rsidR="00C35C73" w:rsidRPr="00036C94" w:rsidRDefault="00C35C73" w:rsidP="00F743DC">
            <w:pPr>
              <w:pStyle w:val="TAL"/>
              <w:rPr>
                <w:rFonts w:cs="Arial"/>
                <w:noProof/>
                <w:szCs w:val="18"/>
                <w:lang w:eastAsia="ja-JP"/>
              </w:rPr>
            </w:pPr>
            <w:r w:rsidRPr="00036C94">
              <w:rPr>
                <w:rFonts w:cs="Arial"/>
                <w:noProof/>
                <w:szCs w:val="18"/>
                <w:lang w:eastAsia="ja-JP"/>
              </w:rPr>
              <w:t>UP Integrity Protection Failure,</w:t>
            </w:r>
          </w:p>
          <w:p w14:paraId="00BAC4FE" w14:textId="77777777" w:rsidR="00C35C73" w:rsidRPr="00036C94" w:rsidRDefault="00C35C73" w:rsidP="00F743DC">
            <w:pPr>
              <w:pStyle w:val="TAL"/>
              <w:rPr>
                <w:rFonts w:eastAsia="SimSun" w:cs="Arial"/>
                <w:noProof/>
                <w:szCs w:val="18"/>
                <w:lang w:eastAsia="zh-CN"/>
              </w:rPr>
            </w:pPr>
            <w:r w:rsidRPr="00036C94">
              <w:rPr>
                <w:rFonts w:cs="Arial"/>
                <w:lang w:eastAsia="ja-JP"/>
              </w:rPr>
              <w:t xml:space="preserve">Slice(s) </w:t>
            </w:r>
            <w:r w:rsidRPr="00036C94">
              <w:rPr>
                <w:rFonts w:eastAsia="SimSun" w:cs="Arial"/>
                <w:lang w:eastAsia="zh-CN"/>
              </w:rPr>
              <w:t>n</w:t>
            </w:r>
            <w:r w:rsidRPr="00036C94">
              <w:rPr>
                <w:rFonts w:cs="Arial"/>
                <w:lang w:eastAsia="ja-JP"/>
              </w:rPr>
              <w:t xml:space="preserve">ot </w:t>
            </w:r>
            <w:r w:rsidRPr="00036C94">
              <w:rPr>
                <w:rFonts w:eastAsia="SimSun" w:cs="Arial"/>
                <w:lang w:eastAsia="zh-CN"/>
              </w:rPr>
              <w:t>s</w:t>
            </w:r>
            <w:r w:rsidRPr="00036C94">
              <w:rPr>
                <w:rFonts w:cs="Arial"/>
                <w:lang w:eastAsia="ja-JP"/>
              </w:rPr>
              <w:t>upported</w:t>
            </w:r>
            <w:r w:rsidRPr="00036C94">
              <w:rPr>
                <w:rFonts w:eastAsia="SimSun" w:cs="Arial"/>
                <w:lang w:eastAsia="zh-CN"/>
              </w:rPr>
              <w:t xml:space="preserve"> by NG-RAN,</w:t>
            </w:r>
          </w:p>
          <w:p w14:paraId="1823F415" w14:textId="77777777" w:rsidR="00C35C73" w:rsidRPr="00036C94" w:rsidRDefault="00C35C73" w:rsidP="00F743DC">
            <w:pPr>
              <w:pStyle w:val="TAL"/>
              <w:rPr>
                <w:rFonts w:eastAsia="MS Mincho"/>
                <w:lang w:eastAsia="ja-JP"/>
              </w:rPr>
            </w:pPr>
            <w:r w:rsidRPr="00036C94">
              <w:rPr>
                <w:lang w:eastAsia="ja-JP"/>
              </w:rPr>
              <w:t>MN Mobility</w:t>
            </w:r>
            <w:r w:rsidRPr="00036C94">
              <w:rPr>
                <w:rFonts w:eastAsia="MS Mincho"/>
                <w:lang w:eastAsia="ja-JP"/>
              </w:rPr>
              <w:t>,</w:t>
            </w:r>
          </w:p>
          <w:p w14:paraId="365778C3" w14:textId="77777777" w:rsidR="00C35C73" w:rsidRPr="00036C94" w:rsidRDefault="00C35C73" w:rsidP="00F743DC">
            <w:pPr>
              <w:pStyle w:val="TAL"/>
              <w:rPr>
                <w:rFonts w:eastAsia="MS Mincho"/>
                <w:lang w:eastAsia="ja-JP"/>
              </w:rPr>
            </w:pPr>
            <w:r w:rsidRPr="00036C94">
              <w:rPr>
                <w:rFonts w:eastAsia="MS Mincho"/>
                <w:lang w:eastAsia="ja-JP"/>
              </w:rPr>
              <w:t>SN Mobility,</w:t>
            </w:r>
          </w:p>
          <w:p w14:paraId="54C0997B" w14:textId="77777777" w:rsidR="00C35C73" w:rsidRPr="00036C94" w:rsidRDefault="00C35C73" w:rsidP="00F743DC">
            <w:pPr>
              <w:pStyle w:val="TAL"/>
              <w:rPr>
                <w:rFonts w:eastAsia="MS Mincho"/>
                <w:lang w:eastAsia="ja-JP"/>
              </w:rPr>
            </w:pPr>
            <w:r w:rsidRPr="00036C94">
              <w:rPr>
                <w:rFonts w:eastAsia="MS Mincho"/>
                <w:lang w:eastAsia="ja-JP"/>
              </w:rPr>
              <w:t>Count reaches max value,</w:t>
            </w:r>
          </w:p>
          <w:p w14:paraId="7BCCF486" w14:textId="77777777" w:rsidR="00C35C73" w:rsidRPr="00036C94" w:rsidRDefault="00C35C73" w:rsidP="00F743DC">
            <w:pPr>
              <w:pStyle w:val="TAL"/>
              <w:rPr>
                <w:lang w:eastAsia="zh-CN"/>
              </w:rPr>
            </w:pPr>
            <w:r w:rsidRPr="00036C94">
              <w:rPr>
                <w:lang w:eastAsia="zh-CN"/>
              </w:rPr>
              <w:t xml:space="preserve">Unknown </w:t>
            </w:r>
            <w:r w:rsidRPr="00036C94">
              <w:rPr>
                <w:lang w:eastAsia="ja-JP"/>
              </w:rPr>
              <w:t>Old NG-RAN node UE X</w:t>
            </w:r>
            <w:r w:rsidRPr="00036C94">
              <w:rPr>
                <w:rFonts w:eastAsia="SimSun"/>
                <w:lang w:eastAsia="zh-CN"/>
              </w:rPr>
              <w:t>n</w:t>
            </w:r>
            <w:r w:rsidRPr="00036C94">
              <w:rPr>
                <w:lang w:eastAsia="ja-JP"/>
              </w:rPr>
              <w:t>AP ID</w:t>
            </w:r>
            <w:r w:rsidRPr="00036C94">
              <w:rPr>
                <w:lang w:eastAsia="zh-CN"/>
              </w:rPr>
              <w:t>,</w:t>
            </w:r>
          </w:p>
          <w:p w14:paraId="00CDA7A7" w14:textId="77777777" w:rsidR="00C35C73" w:rsidRPr="00036C94" w:rsidRDefault="00C35C73" w:rsidP="00F743DC">
            <w:pPr>
              <w:pStyle w:val="TAL"/>
              <w:rPr>
                <w:lang w:eastAsia="zh-CN"/>
              </w:rPr>
            </w:pPr>
            <w:r w:rsidRPr="00036C94">
              <w:rPr>
                <w:lang w:eastAsia="zh-CN"/>
              </w:rPr>
              <w:t>PDCP Overload,</w:t>
            </w:r>
          </w:p>
          <w:p w14:paraId="6CA56597" w14:textId="77777777" w:rsidR="00C35C73" w:rsidRPr="00036C94" w:rsidRDefault="00C35C73" w:rsidP="00F743DC">
            <w:pPr>
              <w:pStyle w:val="TAL"/>
              <w:rPr>
                <w:rFonts w:cs="Arial"/>
                <w:noProof/>
                <w:szCs w:val="18"/>
                <w:lang w:eastAsia="ja-JP"/>
              </w:rPr>
            </w:pPr>
            <w:r w:rsidRPr="00036C94">
              <w:rPr>
                <w:lang w:eastAsia="zh-CN"/>
              </w:rPr>
              <w:t>DRB ID not available,</w:t>
            </w:r>
          </w:p>
          <w:p w14:paraId="20374D57" w14:textId="77777777" w:rsidR="00C35C73" w:rsidRPr="00036C94" w:rsidRDefault="00C35C73" w:rsidP="00F743DC">
            <w:pPr>
              <w:pStyle w:val="TAL"/>
              <w:rPr>
                <w:rFonts w:cs="Arial"/>
                <w:lang w:eastAsia="ja-JP"/>
              </w:rPr>
            </w:pPr>
            <w:r w:rsidRPr="00036C94">
              <w:rPr>
                <w:rFonts w:cs="Arial"/>
                <w:lang w:eastAsia="ja-JP"/>
              </w:rPr>
              <w:t>Unspecified,</w:t>
            </w:r>
          </w:p>
          <w:p w14:paraId="049ECED0" w14:textId="77777777" w:rsidR="00C35C73" w:rsidRPr="00036C94" w:rsidRDefault="00C35C73" w:rsidP="00F743DC">
            <w:pPr>
              <w:pStyle w:val="TAL"/>
              <w:rPr>
                <w:rFonts w:cs="Arial"/>
                <w:lang w:eastAsia="ja-JP"/>
              </w:rPr>
            </w:pPr>
            <w:r w:rsidRPr="00036C94">
              <w:rPr>
                <w:rFonts w:cs="Arial"/>
                <w:lang w:eastAsia="ja-JP"/>
              </w:rPr>
              <w:t>…,</w:t>
            </w:r>
          </w:p>
          <w:p w14:paraId="5B70AA9F" w14:textId="77777777" w:rsidR="00C35C73" w:rsidRPr="00036C94" w:rsidRDefault="00C35C73" w:rsidP="00F743DC">
            <w:pPr>
              <w:pStyle w:val="TAL"/>
              <w:rPr>
                <w:rFonts w:cs="Arial"/>
              </w:rPr>
            </w:pPr>
            <w:r w:rsidRPr="00036C94">
              <w:rPr>
                <w:rFonts w:cs="Arial"/>
              </w:rPr>
              <w:t xml:space="preserve">UE Context ID not known, </w:t>
            </w:r>
            <w:proofErr w:type="gramStart"/>
            <w:r w:rsidRPr="00036C94">
              <w:rPr>
                <w:rFonts w:cs="Arial"/>
              </w:rPr>
              <w:t>Non-relocation</w:t>
            </w:r>
            <w:proofErr w:type="gramEnd"/>
            <w:r w:rsidRPr="00036C94">
              <w:rPr>
                <w:rFonts w:cs="Arial"/>
              </w:rPr>
              <w:t xml:space="preserve"> of context, CHO-CPC resources to be changed,</w:t>
            </w:r>
          </w:p>
          <w:p w14:paraId="0C4E8449" w14:textId="77777777" w:rsidR="00C35C73" w:rsidRPr="00036C94" w:rsidRDefault="00C35C73" w:rsidP="00F743DC">
            <w:pPr>
              <w:pStyle w:val="TAL"/>
              <w:rPr>
                <w:lang w:eastAsia="zh-CN"/>
              </w:rPr>
            </w:pPr>
            <w:r w:rsidRPr="00036C94">
              <w:rPr>
                <w:lang w:eastAsia="zh-CN"/>
              </w:rPr>
              <w:t>RSN not available for the UP,</w:t>
            </w:r>
          </w:p>
          <w:p w14:paraId="3B3594ED" w14:textId="77777777" w:rsidR="00C35C73" w:rsidRPr="00036C94" w:rsidRDefault="00C35C73" w:rsidP="00F743DC">
            <w:pPr>
              <w:pStyle w:val="TAL"/>
              <w:rPr>
                <w:rFonts w:eastAsia="SimSun"/>
                <w:szCs w:val="18"/>
                <w:lang w:eastAsia="zh-CN"/>
              </w:rPr>
            </w:pPr>
            <w:r w:rsidRPr="00036C94">
              <w:rPr>
                <w:szCs w:val="18"/>
              </w:rPr>
              <w:t>NPN access denied</w:t>
            </w:r>
            <w:r w:rsidRPr="00036C94">
              <w:rPr>
                <w:rFonts w:eastAsia="SimSun"/>
                <w:szCs w:val="18"/>
                <w:lang w:eastAsia="zh-CN"/>
              </w:rPr>
              <w:t>,</w:t>
            </w:r>
          </w:p>
          <w:p w14:paraId="119F089D" w14:textId="77777777" w:rsidR="00C35C73" w:rsidRPr="00036C94" w:rsidRDefault="00C35C73" w:rsidP="00F743DC">
            <w:pPr>
              <w:pStyle w:val="TAL"/>
              <w:rPr>
                <w:bCs/>
                <w:lang w:eastAsia="ja-JP"/>
              </w:rPr>
            </w:pPr>
            <w:r w:rsidRPr="00036C94">
              <w:rPr>
                <w:bCs/>
                <w:lang w:eastAsia="ja-JP"/>
              </w:rPr>
              <w:t>Report</w:t>
            </w:r>
            <w:r w:rsidRPr="00036C94">
              <w:rPr>
                <w:rFonts w:eastAsia="SimSun"/>
                <w:bCs/>
                <w:lang w:eastAsia="zh-CN"/>
              </w:rPr>
              <w:t xml:space="preserve"> </w:t>
            </w:r>
            <w:r w:rsidRPr="00036C94">
              <w:rPr>
                <w:bCs/>
                <w:lang w:eastAsia="ja-JP"/>
              </w:rPr>
              <w:t>Characteristics</w:t>
            </w:r>
            <w:r w:rsidRPr="00036C94">
              <w:rPr>
                <w:rFonts w:eastAsia="SimSun"/>
                <w:bCs/>
                <w:lang w:eastAsia="zh-CN"/>
              </w:rPr>
              <w:t xml:space="preserve"> </w:t>
            </w:r>
            <w:r w:rsidRPr="00036C94">
              <w:rPr>
                <w:bCs/>
                <w:lang w:eastAsia="ja-JP"/>
              </w:rPr>
              <w:t xml:space="preserve">Empty, </w:t>
            </w:r>
          </w:p>
          <w:p w14:paraId="1D1A3193" w14:textId="77777777" w:rsidR="00C35C73" w:rsidRPr="00036C94" w:rsidRDefault="00C35C73" w:rsidP="00F743DC">
            <w:pPr>
              <w:pStyle w:val="TAL"/>
              <w:rPr>
                <w:lang w:eastAsia="ja-JP"/>
              </w:rPr>
            </w:pPr>
            <w:r w:rsidRPr="00036C94">
              <w:rPr>
                <w:lang w:eastAsia="ja-JP"/>
              </w:rPr>
              <w:t>Existing</w:t>
            </w:r>
            <w:r w:rsidRPr="00036C94">
              <w:rPr>
                <w:rFonts w:eastAsia="SimSun"/>
                <w:lang w:eastAsia="zh-CN"/>
              </w:rPr>
              <w:t xml:space="preserve"> </w:t>
            </w:r>
            <w:r w:rsidRPr="00036C94">
              <w:rPr>
                <w:lang w:eastAsia="ja-JP"/>
              </w:rPr>
              <w:t>Measurement</w:t>
            </w:r>
            <w:r w:rsidRPr="00036C94">
              <w:rPr>
                <w:rFonts w:eastAsia="SimSun"/>
                <w:lang w:eastAsia="zh-CN"/>
              </w:rPr>
              <w:t xml:space="preserve"> </w:t>
            </w:r>
            <w:r w:rsidRPr="00036C94">
              <w:rPr>
                <w:lang w:eastAsia="ja-JP"/>
              </w:rPr>
              <w:t xml:space="preserve">ID, </w:t>
            </w:r>
          </w:p>
          <w:p w14:paraId="10EC9345" w14:textId="77777777" w:rsidR="00C35C73" w:rsidRPr="00036C94" w:rsidRDefault="00C35C73" w:rsidP="00F743DC">
            <w:pPr>
              <w:pStyle w:val="TAL"/>
              <w:rPr>
                <w:lang w:eastAsia="ja-JP"/>
              </w:rPr>
            </w:pPr>
            <w:r w:rsidRPr="00036C94">
              <w:rPr>
                <w:lang w:eastAsia="ja-JP"/>
              </w:rPr>
              <w:t>Measurement Temporarily not Available,</w:t>
            </w:r>
          </w:p>
          <w:p w14:paraId="5EDA80C0" w14:textId="77777777" w:rsidR="00C35C73" w:rsidRPr="00036C94" w:rsidRDefault="00C35C73" w:rsidP="00F743DC">
            <w:pPr>
              <w:pStyle w:val="TAL"/>
            </w:pPr>
            <w:r w:rsidRPr="00036C94">
              <w:t xml:space="preserve">Measurement not Supported </w:t>
            </w:r>
            <w:proofErr w:type="gramStart"/>
            <w:r w:rsidRPr="00036C94">
              <w:t>For</w:t>
            </w:r>
            <w:proofErr w:type="gramEnd"/>
            <w:r w:rsidRPr="00036C94">
              <w:t xml:space="preserve"> The Object,</w:t>
            </w:r>
          </w:p>
          <w:p w14:paraId="7F8A38E9" w14:textId="77777777" w:rsidR="00C35C73" w:rsidRPr="00036C94" w:rsidRDefault="00C35C73" w:rsidP="00F743DC">
            <w:pPr>
              <w:pStyle w:val="TAL"/>
              <w:rPr>
                <w:lang w:eastAsia="zh-CN"/>
              </w:rPr>
            </w:pPr>
            <w:r w:rsidRPr="00036C94">
              <w:rPr>
                <w:rFonts w:cs="Arial"/>
                <w:lang w:eastAsia="ja-JP"/>
              </w:rPr>
              <w:t>UE Power Saving,</w:t>
            </w:r>
          </w:p>
          <w:p w14:paraId="74B649D0" w14:textId="77777777" w:rsidR="00C35C73" w:rsidRPr="00036C94" w:rsidRDefault="00C35C73" w:rsidP="00F743DC">
            <w:pPr>
              <w:pStyle w:val="TAL"/>
              <w:rPr>
                <w:rFonts w:cs="Arial"/>
                <w:lang w:eastAsia="ja-JP"/>
              </w:rPr>
            </w:pPr>
            <w:r w:rsidRPr="00036C94">
              <w:rPr>
                <w:lang w:eastAsia="zh-CN"/>
              </w:rPr>
              <w:t>Not existing NG-RAN node</w:t>
            </w:r>
            <w:r w:rsidRPr="00036C94">
              <w:rPr>
                <w:bCs/>
                <w:vertAlign w:val="subscript"/>
              </w:rPr>
              <w:t>2</w:t>
            </w:r>
            <w:r w:rsidRPr="00036C94">
              <w:t xml:space="preserve"> Measurement ID</w:t>
            </w:r>
            <w:r w:rsidRPr="00036C94">
              <w:rPr>
                <w:rFonts w:cs="Arial"/>
                <w:szCs w:val="18"/>
                <w:lang w:eastAsia="ja-JP"/>
              </w:rPr>
              <w:t>,</w:t>
            </w:r>
            <w:r w:rsidRPr="00036C94">
              <w:t xml:space="preserve"> Insufficient UE Capabilities</w:t>
            </w:r>
            <w:r w:rsidRPr="00036C94">
              <w:rPr>
                <w:rFonts w:cs="Arial"/>
                <w:szCs w:val="18"/>
                <w:lang w:eastAsia="ja-JP"/>
              </w:rPr>
              <w:t>,</w:t>
            </w:r>
            <w:r w:rsidRPr="00036C94">
              <w:t xml:space="preserve"> Normal Release,</w:t>
            </w:r>
          </w:p>
          <w:p w14:paraId="103AA47B" w14:textId="6270989D" w:rsidR="00C35C73" w:rsidRPr="00036C94" w:rsidRDefault="00C35C73" w:rsidP="00F743DC">
            <w:pPr>
              <w:pStyle w:val="TAL"/>
              <w:rPr>
                <w:rFonts w:cs="Arial"/>
                <w:lang w:eastAsia="ja-JP"/>
              </w:rPr>
            </w:pPr>
            <w:r w:rsidRPr="00036C94">
              <w:rPr>
                <w:rFonts w:cs="Arial"/>
                <w:lang w:eastAsia="ja-JP"/>
              </w:rPr>
              <w:t>Value out of allowed range</w:t>
            </w:r>
            <w:r w:rsidRPr="00036C94">
              <w:t>, SCG activation deactivation failure, SCG deactivation failure due to data transmission</w:t>
            </w:r>
            <w:ins w:id="1194" w:author="Ericsson User" w:date="2022-10-31T16:54:00Z">
              <w:r w:rsidR="009E379B" w:rsidRPr="00036C94">
                <w:t>,</w:t>
              </w:r>
              <w:r w:rsidR="009E379B" w:rsidRPr="00036C94">
                <w:rPr>
                  <w:rFonts w:cs="Arial"/>
                  <w:lang w:eastAsia="ja-JP"/>
                </w:rPr>
                <w:t xml:space="preserve"> AI/ML Triggered Handover</w:t>
              </w:r>
            </w:ins>
            <w:r w:rsidRPr="00036C94">
              <w:rPr>
                <w:rFonts w:cs="Arial"/>
                <w:lang w:eastAsia="ja-JP"/>
              </w:rPr>
              <w:t>)</w:t>
            </w:r>
          </w:p>
        </w:tc>
        <w:tc>
          <w:tcPr>
            <w:tcW w:w="1276" w:type="dxa"/>
          </w:tcPr>
          <w:p w14:paraId="34C4B629" w14:textId="77777777" w:rsidR="00C35C73" w:rsidRPr="00036C94" w:rsidRDefault="00C35C73" w:rsidP="00F743DC">
            <w:pPr>
              <w:pStyle w:val="TAL"/>
              <w:rPr>
                <w:rFonts w:cs="Arial"/>
                <w:lang w:eastAsia="ja-JP"/>
              </w:rPr>
            </w:pPr>
          </w:p>
        </w:tc>
      </w:tr>
      <w:tr w:rsidR="00C35C73" w:rsidRPr="00036C94" w14:paraId="0E6A9D24" w14:textId="77777777" w:rsidTr="00F743DC">
        <w:tc>
          <w:tcPr>
            <w:tcW w:w="1526" w:type="dxa"/>
          </w:tcPr>
          <w:p w14:paraId="345AD811" w14:textId="77777777" w:rsidR="00C35C73" w:rsidRPr="00036C94" w:rsidRDefault="00C35C73" w:rsidP="00F743DC">
            <w:pPr>
              <w:pStyle w:val="TAL"/>
              <w:ind w:left="113"/>
              <w:rPr>
                <w:rFonts w:cs="Arial"/>
                <w:i/>
                <w:lang w:eastAsia="ja-JP"/>
              </w:rPr>
            </w:pPr>
            <w:r w:rsidRPr="00036C94">
              <w:rPr>
                <w:rFonts w:cs="Arial"/>
                <w:i/>
                <w:lang w:eastAsia="ja-JP"/>
              </w:rPr>
              <w:t>&gt;Transport Layer</w:t>
            </w:r>
          </w:p>
        </w:tc>
        <w:tc>
          <w:tcPr>
            <w:tcW w:w="1134" w:type="dxa"/>
          </w:tcPr>
          <w:p w14:paraId="1C1FD27A" w14:textId="77777777" w:rsidR="00C35C73" w:rsidRPr="00036C94" w:rsidRDefault="00C35C73" w:rsidP="00F743DC">
            <w:pPr>
              <w:pStyle w:val="TAL"/>
              <w:rPr>
                <w:rFonts w:cs="Arial"/>
                <w:lang w:eastAsia="ja-JP"/>
              </w:rPr>
            </w:pPr>
          </w:p>
        </w:tc>
        <w:tc>
          <w:tcPr>
            <w:tcW w:w="850" w:type="dxa"/>
          </w:tcPr>
          <w:p w14:paraId="0BDA650B" w14:textId="77777777" w:rsidR="00C35C73" w:rsidRPr="00036C94" w:rsidRDefault="00C35C73" w:rsidP="00F743DC">
            <w:pPr>
              <w:pStyle w:val="TAL"/>
              <w:rPr>
                <w:rFonts w:cs="Arial"/>
                <w:lang w:eastAsia="ja-JP"/>
              </w:rPr>
            </w:pPr>
          </w:p>
        </w:tc>
        <w:tc>
          <w:tcPr>
            <w:tcW w:w="4536" w:type="dxa"/>
          </w:tcPr>
          <w:p w14:paraId="54631EDA" w14:textId="77777777" w:rsidR="00C35C73" w:rsidRPr="00036C94" w:rsidRDefault="00C35C73" w:rsidP="00F743DC">
            <w:pPr>
              <w:pStyle w:val="TAL"/>
              <w:rPr>
                <w:rFonts w:cs="Arial"/>
                <w:lang w:eastAsia="ja-JP"/>
              </w:rPr>
            </w:pPr>
          </w:p>
        </w:tc>
        <w:tc>
          <w:tcPr>
            <w:tcW w:w="1276" w:type="dxa"/>
          </w:tcPr>
          <w:p w14:paraId="79A37273" w14:textId="77777777" w:rsidR="00C35C73" w:rsidRPr="00036C94" w:rsidRDefault="00C35C73" w:rsidP="00F743DC">
            <w:pPr>
              <w:pStyle w:val="TAL"/>
              <w:rPr>
                <w:rFonts w:cs="Arial"/>
                <w:lang w:eastAsia="ja-JP"/>
              </w:rPr>
            </w:pPr>
          </w:p>
        </w:tc>
      </w:tr>
      <w:tr w:rsidR="00C35C73" w:rsidRPr="00036C94" w14:paraId="60D01F01" w14:textId="77777777" w:rsidTr="00F743DC">
        <w:tc>
          <w:tcPr>
            <w:tcW w:w="1526" w:type="dxa"/>
          </w:tcPr>
          <w:p w14:paraId="2B1B2F31" w14:textId="77777777" w:rsidR="00C35C73" w:rsidRPr="00036C94" w:rsidRDefault="00C35C73" w:rsidP="00F743DC">
            <w:pPr>
              <w:pStyle w:val="TAL"/>
              <w:ind w:left="227"/>
              <w:rPr>
                <w:rFonts w:cs="Arial"/>
                <w:lang w:eastAsia="ja-JP"/>
              </w:rPr>
            </w:pPr>
            <w:r w:rsidRPr="00036C94">
              <w:rPr>
                <w:rFonts w:cs="Arial"/>
                <w:lang w:eastAsia="ja-JP"/>
              </w:rPr>
              <w:t>&gt;&gt;Transport Layer Cause</w:t>
            </w:r>
          </w:p>
        </w:tc>
        <w:tc>
          <w:tcPr>
            <w:tcW w:w="1134" w:type="dxa"/>
          </w:tcPr>
          <w:p w14:paraId="4CEE3EB8"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6AE90377" w14:textId="77777777" w:rsidR="00C35C73" w:rsidRPr="00036C94" w:rsidRDefault="00C35C73" w:rsidP="00F743DC">
            <w:pPr>
              <w:pStyle w:val="TAL"/>
              <w:rPr>
                <w:rFonts w:cs="Arial"/>
                <w:lang w:eastAsia="ja-JP"/>
              </w:rPr>
            </w:pPr>
          </w:p>
        </w:tc>
        <w:tc>
          <w:tcPr>
            <w:tcW w:w="4536" w:type="dxa"/>
          </w:tcPr>
          <w:p w14:paraId="0836D848" w14:textId="77777777" w:rsidR="00C35C73" w:rsidRPr="00036C94" w:rsidRDefault="00C35C73" w:rsidP="00F743DC">
            <w:pPr>
              <w:pStyle w:val="TAL"/>
              <w:rPr>
                <w:rFonts w:cs="Arial"/>
                <w:lang w:eastAsia="ja-JP"/>
              </w:rPr>
            </w:pPr>
            <w:r w:rsidRPr="00036C94">
              <w:rPr>
                <w:rFonts w:cs="Arial"/>
                <w:lang w:eastAsia="ja-JP"/>
              </w:rPr>
              <w:t>ENUMERATED</w:t>
            </w:r>
            <w:r w:rsidRPr="00036C94">
              <w:rPr>
                <w:rFonts w:cs="Arial"/>
                <w:lang w:eastAsia="ja-JP"/>
              </w:rPr>
              <w:br/>
              <w:t>(Transport Resource Unavailable,</w:t>
            </w:r>
          </w:p>
          <w:p w14:paraId="3B13F2EF" w14:textId="77777777" w:rsidR="00C35C73" w:rsidRPr="00036C94" w:rsidRDefault="00C35C73" w:rsidP="00F743DC">
            <w:pPr>
              <w:pStyle w:val="TAL"/>
              <w:rPr>
                <w:rFonts w:cs="Arial"/>
                <w:lang w:eastAsia="ja-JP"/>
              </w:rPr>
            </w:pPr>
            <w:r w:rsidRPr="00036C94">
              <w:rPr>
                <w:rFonts w:cs="Arial"/>
                <w:lang w:eastAsia="ja-JP"/>
              </w:rPr>
              <w:t>Unspecified,</w:t>
            </w:r>
            <w:r w:rsidRPr="00036C94">
              <w:rPr>
                <w:rFonts w:cs="Arial"/>
                <w:lang w:eastAsia="ja-JP"/>
              </w:rPr>
              <w:br/>
              <w:t>…)</w:t>
            </w:r>
          </w:p>
        </w:tc>
        <w:tc>
          <w:tcPr>
            <w:tcW w:w="1276" w:type="dxa"/>
          </w:tcPr>
          <w:p w14:paraId="075B9E2F" w14:textId="77777777" w:rsidR="00C35C73" w:rsidRPr="00036C94" w:rsidRDefault="00C35C73" w:rsidP="00F743DC">
            <w:pPr>
              <w:pStyle w:val="TAL"/>
              <w:rPr>
                <w:rFonts w:cs="Arial"/>
                <w:lang w:eastAsia="ja-JP"/>
              </w:rPr>
            </w:pPr>
          </w:p>
        </w:tc>
      </w:tr>
      <w:tr w:rsidR="00C35C73" w:rsidRPr="00036C94" w14:paraId="031A9E97" w14:textId="77777777" w:rsidTr="00F743DC">
        <w:tc>
          <w:tcPr>
            <w:tcW w:w="1526" w:type="dxa"/>
          </w:tcPr>
          <w:p w14:paraId="2B425077" w14:textId="77777777" w:rsidR="00C35C73" w:rsidRPr="00036C94" w:rsidRDefault="00C35C73" w:rsidP="00F743DC">
            <w:pPr>
              <w:pStyle w:val="TAL"/>
              <w:ind w:left="113"/>
              <w:rPr>
                <w:rFonts w:cs="Arial"/>
                <w:i/>
                <w:lang w:eastAsia="ja-JP"/>
              </w:rPr>
            </w:pPr>
            <w:r w:rsidRPr="00036C94">
              <w:rPr>
                <w:rFonts w:cs="Arial"/>
                <w:i/>
                <w:lang w:eastAsia="ja-JP"/>
              </w:rPr>
              <w:t>&gt;Protocol</w:t>
            </w:r>
          </w:p>
        </w:tc>
        <w:tc>
          <w:tcPr>
            <w:tcW w:w="1134" w:type="dxa"/>
          </w:tcPr>
          <w:p w14:paraId="2A15BCAC" w14:textId="77777777" w:rsidR="00C35C73" w:rsidRPr="00036C94" w:rsidRDefault="00C35C73" w:rsidP="00F743DC">
            <w:pPr>
              <w:pStyle w:val="TAL"/>
              <w:rPr>
                <w:rFonts w:cs="Arial"/>
                <w:lang w:eastAsia="ja-JP"/>
              </w:rPr>
            </w:pPr>
          </w:p>
        </w:tc>
        <w:tc>
          <w:tcPr>
            <w:tcW w:w="850" w:type="dxa"/>
          </w:tcPr>
          <w:p w14:paraId="1EF3EB5A" w14:textId="77777777" w:rsidR="00C35C73" w:rsidRPr="00036C94" w:rsidRDefault="00C35C73" w:rsidP="00F743DC">
            <w:pPr>
              <w:pStyle w:val="TAL"/>
              <w:rPr>
                <w:rFonts w:cs="Arial"/>
                <w:lang w:eastAsia="ja-JP"/>
              </w:rPr>
            </w:pPr>
          </w:p>
        </w:tc>
        <w:tc>
          <w:tcPr>
            <w:tcW w:w="4536" w:type="dxa"/>
          </w:tcPr>
          <w:p w14:paraId="0E989F82" w14:textId="77777777" w:rsidR="00C35C73" w:rsidRPr="00036C94" w:rsidRDefault="00C35C73" w:rsidP="00F743DC">
            <w:pPr>
              <w:pStyle w:val="TAL"/>
              <w:rPr>
                <w:rFonts w:cs="Arial"/>
                <w:lang w:eastAsia="ja-JP"/>
              </w:rPr>
            </w:pPr>
          </w:p>
        </w:tc>
        <w:tc>
          <w:tcPr>
            <w:tcW w:w="1276" w:type="dxa"/>
          </w:tcPr>
          <w:p w14:paraId="102C0077" w14:textId="77777777" w:rsidR="00C35C73" w:rsidRPr="00036C94" w:rsidRDefault="00C35C73" w:rsidP="00F743DC">
            <w:pPr>
              <w:pStyle w:val="TAL"/>
              <w:rPr>
                <w:rFonts w:cs="Arial"/>
                <w:lang w:eastAsia="ja-JP"/>
              </w:rPr>
            </w:pPr>
          </w:p>
        </w:tc>
      </w:tr>
      <w:tr w:rsidR="00C35C73" w:rsidRPr="00036C94" w14:paraId="5398CF80" w14:textId="77777777" w:rsidTr="00F743DC">
        <w:tc>
          <w:tcPr>
            <w:tcW w:w="1526" w:type="dxa"/>
          </w:tcPr>
          <w:p w14:paraId="2F42B3AA" w14:textId="77777777" w:rsidR="00C35C73" w:rsidRPr="00036C94" w:rsidRDefault="00C35C73" w:rsidP="00F743DC">
            <w:pPr>
              <w:pStyle w:val="TAL"/>
              <w:ind w:left="227"/>
              <w:rPr>
                <w:rFonts w:cs="Arial"/>
                <w:lang w:eastAsia="ja-JP"/>
              </w:rPr>
            </w:pPr>
            <w:r w:rsidRPr="00036C94">
              <w:rPr>
                <w:rFonts w:cs="Arial"/>
                <w:lang w:eastAsia="ja-JP"/>
              </w:rPr>
              <w:t>&gt;&gt;Protocol Cause</w:t>
            </w:r>
          </w:p>
        </w:tc>
        <w:tc>
          <w:tcPr>
            <w:tcW w:w="1134" w:type="dxa"/>
          </w:tcPr>
          <w:p w14:paraId="2CF34C11"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0CB9E159" w14:textId="77777777" w:rsidR="00C35C73" w:rsidRPr="00036C94" w:rsidRDefault="00C35C73" w:rsidP="00F743DC">
            <w:pPr>
              <w:pStyle w:val="TAL"/>
              <w:rPr>
                <w:rFonts w:cs="Arial"/>
                <w:lang w:eastAsia="ja-JP"/>
              </w:rPr>
            </w:pPr>
          </w:p>
        </w:tc>
        <w:tc>
          <w:tcPr>
            <w:tcW w:w="4536" w:type="dxa"/>
          </w:tcPr>
          <w:p w14:paraId="5206DD83" w14:textId="77777777" w:rsidR="00C35C73" w:rsidRPr="00036C94" w:rsidRDefault="00C35C73" w:rsidP="00F743DC">
            <w:pPr>
              <w:pStyle w:val="TAL"/>
              <w:rPr>
                <w:rFonts w:cs="Arial"/>
                <w:lang w:eastAsia="ja-JP"/>
              </w:rPr>
            </w:pPr>
            <w:r w:rsidRPr="00036C94">
              <w:rPr>
                <w:rFonts w:cs="Arial"/>
                <w:lang w:eastAsia="ja-JP"/>
              </w:rPr>
              <w:t>ENUMERATED</w:t>
            </w:r>
            <w:r w:rsidRPr="00036C94">
              <w:rPr>
                <w:rFonts w:cs="Arial"/>
                <w:lang w:eastAsia="ja-JP"/>
              </w:rPr>
              <w:br/>
              <w:t>(Transfer Syntax Error,</w:t>
            </w:r>
            <w:r w:rsidRPr="00036C94">
              <w:rPr>
                <w:rFonts w:cs="Arial"/>
                <w:lang w:eastAsia="ja-JP"/>
              </w:rPr>
              <w:br/>
              <w:t>Abstract Syntax Error (Reject),</w:t>
            </w:r>
            <w:r w:rsidRPr="00036C94">
              <w:rPr>
                <w:rFonts w:cs="Arial"/>
                <w:lang w:eastAsia="ja-JP"/>
              </w:rPr>
              <w:br/>
              <w:t>Abstract Syntax Error (Ignore and Notify),</w:t>
            </w:r>
            <w:r w:rsidRPr="00036C94">
              <w:rPr>
                <w:rFonts w:cs="Arial"/>
                <w:lang w:eastAsia="ja-JP"/>
              </w:rPr>
              <w:br/>
              <w:t>Message not Compatible with Receiver State,</w:t>
            </w:r>
          </w:p>
          <w:p w14:paraId="6C6CBDAF" w14:textId="77777777" w:rsidR="00C35C73" w:rsidRPr="00036C94" w:rsidRDefault="00C35C73" w:rsidP="00F743DC">
            <w:pPr>
              <w:pStyle w:val="TAL"/>
              <w:rPr>
                <w:rFonts w:cs="Arial"/>
                <w:lang w:eastAsia="ja-JP"/>
              </w:rPr>
            </w:pPr>
            <w:r w:rsidRPr="00036C94">
              <w:rPr>
                <w:rFonts w:cs="Arial"/>
                <w:lang w:eastAsia="ja-JP"/>
              </w:rPr>
              <w:t>Semantic Error,</w:t>
            </w:r>
          </w:p>
          <w:p w14:paraId="22B5CD46" w14:textId="77777777" w:rsidR="00C35C73" w:rsidRPr="00036C94" w:rsidRDefault="00C35C73" w:rsidP="00F743DC">
            <w:pPr>
              <w:pStyle w:val="TAL"/>
              <w:rPr>
                <w:rFonts w:cs="Arial"/>
                <w:lang w:eastAsia="ja-JP"/>
              </w:rPr>
            </w:pPr>
            <w:r w:rsidRPr="00036C94">
              <w:rPr>
                <w:rFonts w:cs="Arial"/>
                <w:lang w:eastAsia="ja-JP"/>
              </w:rPr>
              <w:t>Abstract Syntax Error (Falsely Constructed Message), Unspecified, …)</w:t>
            </w:r>
          </w:p>
        </w:tc>
        <w:tc>
          <w:tcPr>
            <w:tcW w:w="1276" w:type="dxa"/>
          </w:tcPr>
          <w:p w14:paraId="3390C315" w14:textId="77777777" w:rsidR="00C35C73" w:rsidRPr="00036C94" w:rsidRDefault="00C35C73" w:rsidP="00F743DC">
            <w:pPr>
              <w:pStyle w:val="TAL"/>
              <w:rPr>
                <w:rFonts w:cs="Arial"/>
                <w:lang w:eastAsia="ja-JP"/>
              </w:rPr>
            </w:pPr>
          </w:p>
        </w:tc>
      </w:tr>
      <w:tr w:rsidR="00C35C73" w:rsidRPr="00036C94" w14:paraId="59CFAB99" w14:textId="77777777" w:rsidTr="00F743DC">
        <w:tc>
          <w:tcPr>
            <w:tcW w:w="1526" w:type="dxa"/>
          </w:tcPr>
          <w:p w14:paraId="285D374B" w14:textId="77777777" w:rsidR="00C35C73" w:rsidRPr="00036C94" w:rsidRDefault="00C35C73" w:rsidP="00F743DC">
            <w:pPr>
              <w:pStyle w:val="TAL"/>
              <w:ind w:left="113"/>
              <w:rPr>
                <w:rFonts w:cs="Arial"/>
                <w:i/>
                <w:lang w:eastAsia="ja-JP"/>
              </w:rPr>
            </w:pPr>
            <w:r w:rsidRPr="00036C94">
              <w:rPr>
                <w:rFonts w:cs="Arial"/>
                <w:i/>
                <w:lang w:eastAsia="ja-JP"/>
              </w:rPr>
              <w:t>&gt;</w:t>
            </w:r>
            <w:proofErr w:type="spellStart"/>
            <w:r w:rsidRPr="00036C94">
              <w:rPr>
                <w:rFonts w:cs="Arial"/>
                <w:i/>
                <w:lang w:eastAsia="ja-JP"/>
              </w:rPr>
              <w:t>Misc</w:t>
            </w:r>
            <w:proofErr w:type="spellEnd"/>
          </w:p>
        </w:tc>
        <w:tc>
          <w:tcPr>
            <w:tcW w:w="1134" w:type="dxa"/>
          </w:tcPr>
          <w:p w14:paraId="1B1F1143" w14:textId="77777777" w:rsidR="00C35C73" w:rsidRPr="00036C94" w:rsidRDefault="00C35C73" w:rsidP="00F743DC">
            <w:pPr>
              <w:pStyle w:val="TAL"/>
              <w:rPr>
                <w:rFonts w:cs="Arial"/>
                <w:lang w:eastAsia="ja-JP"/>
              </w:rPr>
            </w:pPr>
          </w:p>
        </w:tc>
        <w:tc>
          <w:tcPr>
            <w:tcW w:w="850" w:type="dxa"/>
          </w:tcPr>
          <w:p w14:paraId="11E60917" w14:textId="77777777" w:rsidR="00C35C73" w:rsidRPr="00036C94" w:rsidRDefault="00C35C73" w:rsidP="00F743DC">
            <w:pPr>
              <w:pStyle w:val="TAL"/>
              <w:rPr>
                <w:rFonts w:cs="Arial"/>
                <w:lang w:eastAsia="ja-JP"/>
              </w:rPr>
            </w:pPr>
          </w:p>
        </w:tc>
        <w:tc>
          <w:tcPr>
            <w:tcW w:w="4536" w:type="dxa"/>
          </w:tcPr>
          <w:p w14:paraId="40F7715A" w14:textId="77777777" w:rsidR="00C35C73" w:rsidRPr="00036C94" w:rsidRDefault="00C35C73" w:rsidP="00F743DC">
            <w:pPr>
              <w:pStyle w:val="TAL"/>
              <w:rPr>
                <w:rFonts w:cs="Arial"/>
                <w:lang w:eastAsia="ja-JP"/>
              </w:rPr>
            </w:pPr>
          </w:p>
        </w:tc>
        <w:tc>
          <w:tcPr>
            <w:tcW w:w="1276" w:type="dxa"/>
          </w:tcPr>
          <w:p w14:paraId="6FC453CC" w14:textId="77777777" w:rsidR="00C35C73" w:rsidRPr="00036C94" w:rsidRDefault="00C35C73" w:rsidP="00F743DC">
            <w:pPr>
              <w:pStyle w:val="TAL"/>
              <w:rPr>
                <w:rFonts w:cs="Arial"/>
                <w:lang w:eastAsia="ja-JP"/>
              </w:rPr>
            </w:pPr>
          </w:p>
        </w:tc>
      </w:tr>
      <w:tr w:rsidR="00C35C73" w:rsidRPr="00036C94" w14:paraId="3927ACCD" w14:textId="77777777" w:rsidTr="00F743DC">
        <w:tc>
          <w:tcPr>
            <w:tcW w:w="1526" w:type="dxa"/>
          </w:tcPr>
          <w:p w14:paraId="0EF6FB67" w14:textId="77777777" w:rsidR="00C35C73" w:rsidRPr="00036C94" w:rsidRDefault="00C35C73" w:rsidP="00F743DC">
            <w:pPr>
              <w:pStyle w:val="TAL"/>
              <w:ind w:left="227"/>
              <w:rPr>
                <w:rFonts w:cs="Arial"/>
                <w:lang w:eastAsia="ja-JP"/>
              </w:rPr>
            </w:pPr>
            <w:r w:rsidRPr="00036C94">
              <w:rPr>
                <w:rFonts w:cs="Arial"/>
                <w:lang w:eastAsia="ja-JP"/>
              </w:rPr>
              <w:t>&gt;&gt;Miscellaneous Cause</w:t>
            </w:r>
          </w:p>
        </w:tc>
        <w:tc>
          <w:tcPr>
            <w:tcW w:w="1134" w:type="dxa"/>
          </w:tcPr>
          <w:p w14:paraId="34176AB2"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0165050F" w14:textId="77777777" w:rsidR="00C35C73" w:rsidRPr="00036C94" w:rsidRDefault="00C35C73" w:rsidP="00F743DC">
            <w:pPr>
              <w:pStyle w:val="TAL"/>
              <w:rPr>
                <w:rFonts w:cs="Arial"/>
                <w:lang w:eastAsia="ja-JP"/>
              </w:rPr>
            </w:pPr>
          </w:p>
        </w:tc>
        <w:tc>
          <w:tcPr>
            <w:tcW w:w="4536" w:type="dxa"/>
          </w:tcPr>
          <w:p w14:paraId="1B7FD47D" w14:textId="77777777" w:rsidR="00C35C73" w:rsidRPr="00036C94" w:rsidRDefault="00C35C73" w:rsidP="00F743DC">
            <w:pPr>
              <w:pStyle w:val="TAL"/>
              <w:rPr>
                <w:lang w:eastAsia="ja-JP"/>
              </w:rPr>
            </w:pPr>
            <w:r w:rsidRPr="00036C94">
              <w:rPr>
                <w:rFonts w:cs="Arial"/>
                <w:lang w:eastAsia="ja-JP"/>
              </w:rPr>
              <w:t>ENUMERATED</w:t>
            </w:r>
            <w:r w:rsidRPr="00036C94">
              <w:rPr>
                <w:rFonts w:cs="Arial"/>
                <w:lang w:eastAsia="ja-JP"/>
              </w:rPr>
              <w:br/>
              <w:t>(</w:t>
            </w:r>
            <w:r w:rsidRPr="00036C94">
              <w:rPr>
                <w:lang w:eastAsia="ja-JP"/>
              </w:rPr>
              <w:t>Control Processing Overload,</w:t>
            </w:r>
            <w:r w:rsidRPr="00036C94">
              <w:rPr>
                <w:lang w:eastAsia="ja-JP"/>
              </w:rPr>
              <w:br/>
              <w:t>Hardware Failure,</w:t>
            </w:r>
          </w:p>
          <w:p w14:paraId="12077031" w14:textId="77777777" w:rsidR="00C35C73" w:rsidRPr="00036C94" w:rsidRDefault="00C35C73" w:rsidP="00F743DC">
            <w:pPr>
              <w:pStyle w:val="TAL"/>
              <w:rPr>
                <w:lang w:eastAsia="ja-JP"/>
              </w:rPr>
            </w:pPr>
            <w:r w:rsidRPr="00036C94">
              <w:rPr>
                <w:lang w:eastAsia="ja-JP"/>
              </w:rPr>
              <w:t>O&amp;M Intervention,</w:t>
            </w:r>
          </w:p>
          <w:p w14:paraId="4267D04B" w14:textId="77777777" w:rsidR="00C35C73" w:rsidRPr="00036C94" w:rsidRDefault="00C35C73" w:rsidP="00F743DC">
            <w:pPr>
              <w:pStyle w:val="TAL"/>
              <w:rPr>
                <w:lang w:eastAsia="ja-JP"/>
              </w:rPr>
            </w:pPr>
            <w:r w:rsidRPr="00036C94">
              <w:rPr>
                <w:lang w:eastAsia="ja-JP"/>
              </w:rPr>
              <w:t>Not enough User Plane Processing Resources,</w:t>
            </w:r>
          </w:p>
          <w:p w14:paraId="23AEB031" w14:textId="77777777" w:rsidR="00C35C73" w:rsidRPr="00036C94" w:rsidRDefault="00C35C73" w:rsidP="00F743DC">
            <w:pPr>
              <w:pStyle w:val="TAL"/>
              <w:rPr>
                <w:rFonts w:cs="Arial"/>
                <w:lang w:eastAsia="ja-JP"/>
              </w:rPr>
            </w:pPr>
            <w:r w:rsidRPr="00036C94">
              <w:rPr>
                <w:lang w:eastAsia="ja-JP"/>
              </w:rPr>
              <w:t>Unspecified</w:t>
            </w:r>
            <w:r w:rsidRPr="00036C94">
              <w:rPr>
                <w:rFonts w:cs="Arial"/>
                <w:lang w:eastAsia="ja-JP"/>
              </w:rPr>
              <w:t>, …)</w:t>
            </w:r>
          </w:p>
        </w:tc>
        <w:tc>
          <w:tcPr>
            <w:tcW w:w="1276" w:type="dxa"/>
          </w:tcPr>
          <w:p w14:paraId="7FAA08FC" w14:textId="77777777" w:rsidR="00C35C73" w:rsidRPr="00036C94" w:rsidRDefault="00C35C73" w:rsidP="00F743DC">
            <w:pPr>
              <w:pStyle w:val="TAL"/>
              <w:rPr>
                <w:rFonts w:cs="Arial"/>
                <w:lang w:eastAsia="ja-JP"/>
              </w:rPr>
            </w:pPr>
          </w:p>
        </w:tc>
      </w:tr>
    </w:tbl>
    <w:p w14:paraId="421CF4B0" w14:textId="77777777" w:rsidR="00C35C73" w:rsidRPr="00036C94" w:rsidRDefault="00C35C73" w:rsidP="00C35C73">
      <w:pPr>
        <w:rPr>
          <w:rFonts w:eastAsia="MS Mincho"/>
        </w:rPr>
      </w:pPr>
    </w:p>
    <w:p w14:paraId="6BE3D0F6" w14:textId="77777777" w:rsidR="00C35C73" w:rsidRPr="00036C94" w:rsidRDefault="00C35C73" w:rsidP="00C35C73">
      <w:pPr>
        <w:numPr>
          <w:ilvl w:val="12"/>
          <w:numId w:val="0"/>
        </w:numPr>
      </w:pPr>
      <w:r w:rsidRPr="00036C94">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35C73" w:rsidRPr="00036C94" w14:paraId="61F255AF" w14:textId="77777777" w:rsidTr="00F743DC">
        <w:tc>
          <w:tcPr>
            <w:tcW w:w="2977" w:type="dxa"/>
          </w:tcPr>
          <w:p w14:paraId="1DD46315" w14:textId="77777777" w:rsidR="00C35C73" w:rsidRPr="00036C94" w:rsidRDefault="00C35C73" w:rsidP="00F743DC">
            <w:pPr>
              <w:pStyle w:val="TAH"/>
              <w:rPr>
                <w:rFonts w:cs="Arial"/>
                <w:lang w:eastAsia="ja-JP"/>
              </w:rPr>
            </w:pPr>
            <w:r w:rsidRPr="00036C94">
              <w:rPr>
                <w:rFonts w:cs="Arial"/>
                <w:lang w:eastAsia="ja-JP"/>
              </w:rPr>
              <w:t>Radio Network Layer cause</w:t>
            </w:r>
          </w:p>
        </w:tc>
        <w:tc>
          <w:tcPr>
            <w:tcW w:w="5245" w:type="dxa"/>
          </w:tcPr>
          <w:p w14:paraId="77E9DDE3" w14:textId="77777777" w:rsidR="00C35C73" w:rsidRPr="00036C94" w:rsidRDefault="00C35C73" w:rsidP="00F743DC">
            <w:pPr>
              <w:pStyle w:val="TAH"/>
              <w:rPr>
                <w:rFonts w:cs="Arial"/>
                <w:lang w:eastAsia="ja-JP"/>
              </w:rPr>
            </w:pPr>
            <w:r w:rsidRPr="00036C94">
              <w:rPr>
                <w:rFonts w:cs="Arial"/>
                <w:lang w:eastAsia="ja-JP"/>
              </w:rPr>
              <w:t>Meaning</w:t>
            </w:r>
          </w:p>
        </w:tc>
      </w:tr>
      <w:tr w:rsidR="00C35C73" w:rsidRPr="00036C94" w14:paraId="51F9B16B" w14:textId="77777777" w:rsidTr="00F743DC">
        <w:tc>
          <w:tcPr>
            <w:tcW w:w="2977" w:type="dxa"/>
          </w:tcPr>
          <w:p w14:paraId="28CDFD1B" w14:textId="77777777" w:rsidR="00C35C73" w:rsidRPr="00036C94" w:rsidRDefault="00C35C73" w:rsidP="00F743DC">
            <w:pPr>
              <w:pStyle w:val="TAL"/>
              <w:rPr>
                <w:lang w:eastAsia="ja-JP"/>
              </w:rPr>
            </w:pPr>
            <w:r w:rsidRPr="00036C94">
              <w:rPr>
                <w:lang w:eastAsia="ja-JP"/>
              </w:rPr>
              <w:t>Cell not Available</w:t>
            </w:r>
          </w:p>
        </w:tc>
        <w:tc>
          <w:tcPr>
            <w:tcW w:w="5245" w:type="dxa"/>
          </w:tcPr>
          <w:p w14:paraId="0173C92F" w14:textId="77777777" w:rsidR="00C35C73" w:rsidRPr="00036C94" w:rsidRDefault="00C35C73" w:rsidP="00F743DC">
            <w:pPr>
              <w:pStyle w:val="TAL"/>
              <w:rPr>
                <w:lang w:eastAsia="ja-JP"/>
              </w:rPr>
            </w:pPr>
            <w:r w:rsidRPr="00036C94">
              <w:rPr>
                <w:lang w:eastAsia="ja-JP"/>
              </w:rPr>
              <w:t>The concerned cell is not available.</w:t>
            </w:r>
          </w:p>
        </w:tc>
      </w:tr>
      <w:tr w:rsidR="00C35C73" w:rsidRPr="00036C94" w14:paraId="3D9F3080" w14:textId="77777777" w:rsidTr="00F743DC">
        <w:tc>
          <w:tcPr>
            <w:tcW w:w="2977" w:type="dxa"/>
          </w:tcPr>
          <w:p w14:paraId="73182931" w14:textId="77777777" w:rsidR="00C35C73" w:rsidRPr="00036C94" w:rsidRDefault="00C35C73" w:rsidP="00F743DC">
            <w:pPr>
              <w:pStyle w:val="TAL"/>
              <w:rPr>
                <w:lang w:eastAsia="ja-JP"/>
              </w:rPr>
            </w:pPr>
            <w:r w:rsidRPr="00036C94">
              <w:rPr>
                <w:lang w:eastAsia="ja-JP"/>
              </w:rPr>
              <w:t>Handover Desirable for Radio Reasons</w:t>
            </w:r>
          </w:p>
        </w:tc>
        <w:tc>
          <w:tcPr>
            <w:tcW w:w="5245" w:type="dxa"/>
          </w:tcPr>
          <w:p w14:paraId="00F12182" w14:textId="77777777" w:rsidR="00C35C73" w:rsidRPr="00036C94" w:rsidRDefault="00C35C73" w:rsidP="00F743DC">
            <w:pPr>
              <w:pStyle w:val="TAL"/>
              <w:rPr>
                <w:lang w:eastAsia="ja-JP"/>
              </w:rPr>
            </w:pPr>
            <w:r w:rsidRPr="00036C94">
              <w:rPr>
                <w:lang w:eastAsia="ja-JP"/>
              </w:rPr>
              <w:t>The reason for requesting handover is radio related.</w:t>
            </w:r>
          </w:p>
        </w:tc>
      </w:tr>
      <w:tr w:rsidR="00C35C73" w:rsidRPr="00036C94" w14:paraId="2E958F4F" w14:textId="77777777" w:rsidTr="00F743DC">
        <w:tc>
          <w:tcPr>
            <w:tcW w:w="2977" w:type="dxa"/>
          </w:tcPr>
          <w:p w14:paraId="1F1461CA" w14:textId="77777777" w:rsidR="00C35C73" w:rsidRPr="00036C94" w:rsidRDefault="00C35C73" w:rsidP="00F743DC">
            <w:pPr>
              <w:pStyle w:val="TAL"/>
              <w:rPr>
                <w:lang w:eastAsia="ja-JP"/>
              </w:rPr>
            </w:pPr>
            <w:r w:rsidRPr="00036C94">
              <w:rPr>
                <w:lang w:eastAsia="ja-JP"/>
              </w:rPr>
              <w:t>Handover Target not Allowed</w:t>
            </w:r>
          </w:p>
        </w:tc>
        <w:tc>
          <w:tcPr>
            <w:tcW w:w="5245" w:type="dxa"/>
          </w:tcPr>
          <w:p w14:paraId="6BF845AB" w14:textId="77777777" w:rsidR="00C35C73" w:rsidRPr="00036C94" w:rsidRDefault="00C35C73" w:rsidP="00F743DC">
            <w:pPr>
              <w:pStyle w:val="TAL"/>
              <w:rPr>
                <w:lang w:eastAsia="ja-JP"/>
              </w:rPr>
            </w:pPr>
            <w:r w:rsidRPr="00036C94">
              <w:rPr>
                <w:lang w:eastAsia="ja-JP"/>
              </w:rPr>
              <w:t>Handover to the indicated target cell is not allowed for the UE in question.</w:t>
            </w:r>
          </w:p>
        </w:tc>
      </w:tr>
      <w:tr w:rsidR="00C35C73" w:rsidRPr="00036C94" w14:paraId="51FBB80E" w14:textId="77777777" w:rsidTr="00F743DC">
        <w:tc>
          <w:tcPr>
            <w:tcW w:w="2977" w:type="dxa"/>
          </w:tcPr>
          <w:p w14:paraId="3AA7899D" w14:textId="77777777" w:rsidR="00C35C73" w:rsidRPr="00036C94" w:rsidRDefault="00C35C73" w:rsidP="00F743DC">
            <w:pPr>
              <w:pStyle w:val="TAL"/>
              <w:rPr>
                <w:lang w:eastAsia="ja-JP"/>
              </w:rPr>
            </w:pPr>
            <w:r w:rsidRPr="00036C94">
              <w:rPr>
                <w:lang w:eastAsia="ja-JP"/>
              </w:rPr>
              <w:t>Invalid AMF Set ID</w:t>
            </w:r>
          </w:p>
        </w:tc>
        <w:tc>
          <w:tcPr>
            <w:tcW w:w="5245" w:type="dxa"/>
          </w:tcPr>
          <w:p w14:paraId="4857238D" w14:textId="77777777" w:rsidR="00C35C73" w:rsidRPr="00036C94" w:rsidRDefault="00C35C73" w:rsidP="00F743DC">
            <w:pPr>
              <w:pStyle w:val="TAL"/>
              <w:rPr>
                <w:lang w:eastAsia="ja-JP"/>
              </w:rPr>
            </w:pPr>
            <w:r w:rsidRPr="00036C94">
              <w:rPr>
                <w:lang w:eastAsia="ja-JP"/>
              </w:rPr>
              <w:t xml:space="preserve">The target NG-RAN node doesn’t belong to the same AMF Set of the source NG-RAN node, </w:t>
            </w:r>
            <w:proofErr w:type="gramStart"/>
            <w:r w:rsidRPr="00036C94">
              <w:rPr>
                <w:lang w:eastAsia="ja-JP"/>
              </w:rPr>
              <w:t>i.e.</w:t>
            </w:r>
            <w:proofErr w:type="gramEnd"/>
            <w:r w:rsidRPr="00036C94">
              <w:rPr>
                <w:lang w:eastAsia="ja-JP"/>
              </w:rPr>
              <w:t xml:space="preserve"> NG handovers should be attempted instead.</w:t>
            </w:r>
          </w:p>
        </w:tc>
      </w:tr>
      <w:tr w:rsidR="00C35C73" w:rsidRPr="00036C94" w14:paraId="1E3D4623" w14:textId="77777777" w:rsidTr="00F743DC">
        <w:tc>
          <w:tcPr>
            <w:tcW w:w="2977" w:type="dxa"/>
          </w:tcPr>
          <w:p w14:paraId="40D0D723" w14:textId="77777777" w:rsidR="00C35C73" w:rsidRPr="00036C94" w:rsidRDefault="00C35C73" w:rsidP="00F743DC">
            <w:pPr>
              <w:pStyle w:val="TAL"/>
              <w:rPr>
                <w:lang w:eastAsia="ja-JP"/>
              </w:rPr>
            </w:pPr>
            <w:r w:rsidRPr="00036C94">
              <w:rPr>
                <w:lang w:eastAsia="ja-JP"/>
              </w:rPr>
              <w:t>No Radio Resources Available in Target Cell</w:t>
            </w:r>
          </w:p>
        </w:tc>
        <w:tc>
          <w:tcPr>
            <w:tcW w:w="5245" w:type="dxa"/>
          </w:tcPr>
          <w:p w14:paraId="26DA42B1" w14:textId="77777777" w:rsidR="00C35C73" w:rsidRPr="00036C94" w:rsidRDefault="00C35C73" w:rsidP="00F743DC">
            <w:pPr>
              <w:pStyle w:val="TAL"/>
              <w:rPr>
                <w:lang w:eastAsia="ja-JP"/>
              </w:rPr>
            </w:pPr>
            <w:r w:rsidRPr="00036C94">
              <w:rPr>
                <w:lang w:eastAsia="ja-JP"/>
              </w:rPr>
              <w:t>The target cell doesn’t have sufficient radio resources available.</w:t>
            </w:r>
          </w:p>
        </w:tc>
      </w:tr>
      <w:tr w:rsidR="00C35C73" w:rsidRPr="00036C94" w14:paraId="66E0782A" w14:textId="77777777" w:rsidTr="00F743DC">
        <w:tc>
          <w:tcPr>
            <w:tcW w:w="2977" w:type="dxa"/>
          </w:tcPr>
          <w:p w14:paraId="2FB86B48" w14:textId="77777777" w:rsidR="00C35C73" w:rsidRPr="00036C94" w:rsidRDefault="00C35C73" w:rsidP="00F743DC">
            <w:pPr>
              <w:pStyle w:val="TAL"/>
              <w:rPr>
                <w:lang w:eastAsia="ja-JP"/>
              </w:rPr>
            </w:pPr>
            <w:r w:rsidRPr="00036C94">
              <w:rPr>
                <w:lang w:eastAsia="ja-JP"/>
              </w:rPr>
              <w:t>Partial Handover</w:t>
            </w:r>
          </w:p>
        </w:tc>
        <w:tc>
          <w:tcPr>
            <w:tcW w:w="5245" w:type="dxa"/>
          </w:tcPr>
          <w:p w14:paraId="50F87655" w14:textId="77777777" w:rsidR="00C35C73" w:rsidRPr="00036C94" w:rsidRDefault="00C35C73" w:rsidP="00F743DC">
            <w:pPr>
              <w:pStyle w:val="TAL"/>
              <w:rPr>
                <w:lang w:eastAsia="ja-JP"/>
              </w:rPr>
            </w:pPr>
            <w:r w:rsidRPr="00036C94">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036C94">
              <w:rPr>
                <w:lang w:eastAsia="ja-JP"/>
              </w:rPr>
              <w:t>particular target</w:t>
            </w:r>
            <w:proofErr w:type="gramEnd"/>
            <w:r w:rsidRPr="00036C94">
              <w:rPr>
                <w:lang w:eastAsia="ja-JP"/>
              </w:rPr>
              <w:t xml:space="preserve"> NG-RAN node.</w:t>
            </w:r>
          </w:p>
        </w:tc>
      </w:tr>
      <w:tr w:rsidR="00C35C73" w:rsidRPr="00036C94" w14:paraId="1F1DAC86" w14:textId="77777777" w:rsidTr="00F743DC">
        <w:tc>
          <w:tcPr>
            <w:tcW w:w="2977" w:type="dxa"/>
          </w:tcPr>
          <w:p w14:paraId="4C6EC291" w14:textId="77777777" w:rsidR="00C35C73" w:rsidRPr="00036C94" w:rsidRDefault="00C35C73" w:rsidP="00F743DC">
            <w:pPr>
              <w:pStyle w:val="TAL"/>
              <w:rPr>
                <w:lang w:eastAsia="ja-JP"/>
              </w:rPr>
            </w:pPr>
            <w:r w:rsidRPr="00036C94">
              <w:rPr>
                <w:lang w:eastAsia="ja-JP"/>
              </w:rPr>
              <w:t>Reduce Load in Serving Cell</w:t>
            </w:r>
          </w:p>
        </w:tc>
        <w:tc>
          <w:tcPr>
            <w:tcW w:w="5245" w:type="dxa"/>
          </w:tcPr>
          <w:p w14:paraId="502B1050" w14:textId="77777777" w:rsidR="00C35C73" w:rsidRPr="00036C94" w:rsidRDefault="00C35C73" w:rsidP="00F743DC">
            <w:pPr>
              <w:pStyle w:val="TAL"/>
              <w:rPr>
                <w:lang w:eastAsia="ja-JP"/>
              </w:rPr>
            </w:pPr>
            <w:r w:rsidRPr="00036C94">
              <w:rPr>
                <w:lang w:eastAsia="ja-JP"/>
              </w:rPr>
              <w:t>Load in serving cell needs to be reduced. When applied to handover preparation, it indicates the handover is triggered due to load balancing.</w:t>
            </w:r>
          </w:p>
        </w:tc>
      </w:tr>
      <w:tr w:rsidR="00C35C73" w:rsidRPr="00036C94" w14:paraId="77E67551" w14:textId="77777777" w:rsidTr="00F743DC">
        <w:tc>
          <w:tcPr>
            <w:tcW w:w="2977" w:type="dxa"/>
          </w:tcPr>
          <w:p w14:paraId="507053E4" w14:textId="77777777" w:rsidR="00C35C73" w:rsidRPr="00036C94" w:rsidRDefault="00C35C73" w:rsidP="00F743DC">
            <w:pPr>
              <w:pStyle w:val="TAL"/>
              <w:rPr>
                <w:lang w:eastAsia="ja-JP"/>
              </w:rPr>
            </w:pPr>
            <w:r w:rsidRPr="00036C94">
              <w:rPr>
                <w:lang w:eastAsia="ja-JP"/>
              </w:rPr>
              <w:t>Resource Optimisation Handover</w:t>
            </w:r>
          </w:p>
        </w:tc>
        <w:tc>
          <w:tcPr>
            <w:tcW w:w="5245" w:type="dxa"/>
          </w:tcPr>
          <w:p w14:paraId="004F290D" w14:textId="77777777" w:rsidR="00C35C73" w:rsidRPr="00036C94" w:rsidRDefault="00C35C73" w:rsidP="00F743DC">
            <w:pPr>
              <w:pStyle w:val="TAL"/>
              <w:rPr>
                <w:lang w:eastAsia="ja-JP"/>
              </w:rPr>
            </w:pPr>
            <w:r w:rsidRPr="00036C94">
              <w:rPr>
                <w:lang w:eastAsia="ja-JP"/>
              </w:rPr>
              <w:t>The reason for requesting handover is to improve the load distribution with the neighbour cells.</w:t>
            </w:r>
          </w:p>
        </w:tc>
      </w:tr>
      <w:tr w:rsidR="00C35C73" w:rsidRPr="00036C94" w14:paraId="2893378F" w14:textId="77777777" w:rsidTr="00F743DC">
        <w:tc>
          <w:tcPr>
            <w:tcW w:w="2977" w:type="dxa"/>
          </w:tcPr>
          <w:p w14:paraId="5F2F9AF6" w14:textId="77777777" w:rsidR="00C35C73" w:rsidRPr="00036C94" w:rsidRDefault="00C35C73" w:rsidP="00F743DC">
            <w:pPr>
              <w:pStyle w:val="TAL"/>
              <w:rPr>
                <w:lang w:eastAsia="ja-JP"/>
              </w:rPr>
            </w:pPr>
            <w:r w:rsidRPr="00036C94">
              <w:rPr>
                <w:lang w:eastAsia="zh-CN"/>
              </w:rPr>
              <w:t>Value out of allowed range</w:t>
            </w:r>
          </w:p>
        </w:tc>
        <w:tc>
          <w:tcPr>
            <w:tcW w:w="5245" w:type="dxa"/>
          </w:tcPr>
          <w:p w14:paraId="4058C53B" w14:textId="77777777" w:rsidR="00C35C73" w:rsidRPr="00036C94" w:rsidRDefault="00C35C73" w:rsidP="00F743DC">
            <w:pPr>
              <w:pStyle w:val="TAL"/>
              <w:rPr>
                <w:lang w:eastAsia="ja-JP"/>
              </w:rPr>
            </w:pPr>
            <w:r w:rsidRPr="00036C94">
              <w:rPr>
                <w:lang w:eastAsia="zh-CN"/>
              </w:rPr>
              <w:t xml:space="preserve">The action failed because the proposed Handover Trigger parameter change in the </w:t>
            </w:r>
            <w:r w:rsidRPr="00036C94">
              <w:t>NG-RAN node</w:t>
            </w:r>
            <w:r w:rsidRPr="00036C94">
              <w:rPr>
                <w:vertAlign w:val="subscript"/>
              </w:rPr>
              <w:t>2</w:t>
            </w:r>
            <w:r w:rsidRPr="00036C94">
              <w:rPr>
                <w:lang w:eastAsia="zh-CN"/>
              </w:rPr>
              <w:t xml:space="preserve"> Proposed Mobility Parameters IE is too low or too high.</w:t>
            </w:r>
          </w:p>
        </w:tc>
      </w:tr>
      <w:tr w:rsidR="00C35C73" w:rsidRPr="00036C94" w14:paraId="3CE569F9" w14:textId="77777777" w:rsidTr="00F743DC">
        <w:tc>
          <w:tcPr>
            <w:tcW w:w="2977" w:type="dxa"/>
          </w:tcPr>
          <w:p w14:paraId="32C73B99" w14:textId="77777777" w:rsidR="00C35C73" w:rsidRPr="00036C94" w:rsidRDefault="00C35C73" w:rsidP="00F743DC">
            <w:pPr>
              <w:pStyle w:val="TAL"/>
              <w:rPr>
                <w:lang w:eastAsia="ja-JP"/>
              </w:rPr>
            </w:pPr>
            <w:r w:rsidRPr="00036C94">
              <w:rPr>
                <w:lang w:eastAsia="ja-JP"/>
              </w:rPr>
              <w:t>Time Critical Handover</w:t>
            </w:r>
          </w:p>
        </w:tc>
        <w:tc>
          <w:tcPr>
            <w:tcW w:w="5245" w:type="dxa"/>
          </w:tcPr>
          <w:p w14:paraId="20461D79" w14:textId="77777777" w:rsidR="00C35C73" w:rsidRPr="00036C94" w:rsidRDefault="00C35C73" w:rsidP="00F743DC">
            <w:pPr>
              <w:pStyle w:val="TAL"/>
              <w:rPr>
                <w:lang w:eastAsia="ja-JP"/>
              </w:rPr>
            </w:pPr>
            <w:r w:rsidRPr="00036C94">
              <w:rPr>
                <w:lang w:eastAsia="ja-JP"/>
              </w:rPr>
              <w:t xml:space="preserve">Handover is requested for time critical reason </w:t>
            </w:r>
            <w:proofErr w:type="gramStart"/>
            <w:r w:rsidRPr="00036C94">
              <w:rPr>
                <w:lang w:eastAsia="ja-JP"/>
              </w:rPr>
              <w:t>i.e.</w:t>
            </w:r>
            <w:proofErr w:type="gramEnd"/>
            <w:r w:rsidRPr="00036C94">
              <w:rPr>
                <w:lang w:eastAsia="ja-JP"/>
              </w:rPr>
              <w:t xml:space="preserve"> this cause value is reserved to represent all critical cases where the connection is likely to be dropped if handover is not performed.</w:t>
            </w:r>
          </w:p>
        </w:tc>
      </w:tr>
      <w:tr w:rsidR="00C35C73" w:rsidRPr="00036C94" w14:paraId="3DD40AFF" w14:textId="77777777" w:rsidTr="00F743DC">
        <w:tc>
          <w:tcPr>
            <w:tcW w:w="2977" w:type="dxa"/>
          </w:tcPr>
          <w:p w14:paraId="481F4614" w14:textId="77777777" w:rsidR="00C35C73" w:rsidRPr="00036C94" w:rsidRDefault="00C35C73" w:rsidP="00F743DC">
            <w:pPr>
              <w:pStyle w:val="TAL"/>
            </w:pPr>
            <w:proofErr w:type="spellStart"/>
            <w:r w:rsidRPr="00036C94">
              <w:t>TXn</w:t>
            </w:r>
            <w:r w:rsidRPr="00036C94">
              <w:rPr>
                <w:vertAlign w:val="subscript"/>
              </w:rPr>
              <w:t>RELOCoverall</w:t>
            </w:r>
            <w:proofErr w:type="spellEnd"/>
            <w:r w:rsidRPr="00036C94">
              <w:rPr>
                <w:lang w:eastAsia="ja-JP"/>
              </w:rPr>
              <w:t xml:space="preserve"> Expiry</w:t>
            </w:r>
          </w:p>
        </w:tc>
        <w:tc>
          <w:tcPr>
            <w:tcW w:w="5245" w:type="dxa"/>
          </w:tcPr>
          <w:p w14:paraId="72D0582F" w14:textId="77777777" w:rsidR="00C35C73" w:rsidRPr="00036C94" w:rsidRDefault="00C35C73" w:rsidP="00F743DC">
            <w:pPr>
              <w:pStyle w:val="TAL"/>
              <w:rPr>
                <w:lang w:eastAsia="ja-JP"/>
              </w:rPr>
            </w:pPr>
            <w:r w:rsidRPr="00036C94">
              <w:rPr>
                <w:lang w:eastAsia="ja-JP"/>
              </w:rPr>
              <w:t xml:space="preserve">The reason for the action is expiry of timer </w:t>
            </w:r>
            <w:proofErr w:type="spellStart"/>
            <w:r w:rsidRPr="00036C94">
              <w:rPr>
                <w:rFonts w:cs="Arial"/>
              </w:rPr>
              <w:t>TXn</w:t>
            </w:r>
            <w:r w:rsidRPr="00036C94">
              <w:rPr>
                <w:rFonts w:cs="Arial"/>
                <w:vertAlign w:val="subscript"/>
              </w:rPr>
              <w:t>RELOCoverall</w:t>
            </w:r>
            <w:proofErr w:type="spellEnd"/>
            <w:r w:rsidRPr="00036C94">
              <w:rPr>
                <w:lang w:eastAsia="ja-JP"/>
              </w:rPr>
              <w:t>.</w:t>
            </w:r>
          </w:p>
        </w:tc>
      </w:tr>
      <w:tr w:rsidR="00C35C73" w:rsidRPr="00036C94" w14:paraId="65A6DCA7" w14:textId="77777777" w:rsidTr="00F743DC">
        <w:tc>
          <w:tcPr>
            <w:tcW w:w="2977" w:type="dxa"/>
          </w:tcPr>
          <w:p w14:paraId="0AB69F4C" w14:textId="77777777" w:rsidR="00C35C73" w:rsidRPr="00036C94" w:rsidRDefault="00C35C73" w:rsidP="00F743DC">
            <w:pPr>
              <w:pStyle w:val="TAL"/>
            </w:pPr>
            <w:proofErr w:type="spellStart"/>
            <w:r w:rsidRPr="00036C94">
              <w:t>TXn</w:t>
            </w:r>
            <w:r w:rsidRPr="00036C94">
              <w:rPr>
                <w:vertAlign w:val="subscript"/>
              </w:rPr>
              <w:t>RELOCprep</w:t>
            </w:r>
            <w:proofErr w:type="spellEnd"/>
            <w:r w:rsidRPr="00036C94">
              <w:rPr>
                <w:lang w:eastAsia="ja-JP"/>
              </w:rPr>
              <w:t xml:space="preserve"> Expiry</w:t>
            </w:r>
          </w:p>
        </w:tc>
        <w:tc>
          <w:tcPr>
            <w:tcW w:w="5245" w:type="dxa"/>
          </w:tcPr>
          <w:p w14:paraId="1B09E51A" w14:textId="77777777" w:rsidR="00C35C73" w:rsidRPr="00036C94" w:rsidRDefault="00C35C73" w:rsidP="00F743DC">
            <w:pPr>
              <w:pStyle w:val="TAL"/>
              <w:rPr>
                <w:lang w:eastAsia="ja-JP"/>
              </w:rPr>
            </w:pPr>
            <w:r w:rsidRPr="00036C94">
              <w:rPr>
                <w:lang w:eastAsia="ja-JP"/>
              </w:rPr>
              <w:t xml:space="preserve">Handover Preparation procedure is cancelled when timer </w:t>
            </w:r>
            <w:proofErr w:type="spellStart"/>
            <w:r w:rsidRPr="00036C94">
              <w:rPr>
                <w:rFonts w:cs="Arial"/>
              </w:rPr>
              <w:t>TXn</w:t>
            </w:r>
            <w:r w:rsidRPr="00036C94">
              <w:rPr>
                <w:rFonts w:cs="Arial"/>
                <w:vertAlign w:val="subscript"/>
              </w:rPr>
              <w:t>RELOCprep</w:t>
            </w:r>
            <w:proofErr w:type="spellEnd"/>
            <w:r w:rsidRPr="00036C94">
              <w:rPr>
                <w:lang w:eastAsia="ja-JP"/>
              </w:rPr>
              <w:t xml:space="preserve"> expires.</w:t>
            </w:r>
          </w:p>
        </w:tc>
      </w:tr>
      <w:tr w:rsidR="00C35C73" w:rsidRPr="00036C94" w14:paraId="5639DFE6" w14:textId="77777777" w:rsidTr="00F743DC">
        <w:tc>
          <w:tcPr>
            <w:tcW w:w="2977" w:type="dxa"/>
          </w:tcPr>
          <w:p w14:paraId="4D6BD413" w14:textId="77777777" w:rsidR="00C35C73" w:rsidRPr="00036C94" w:rsidRDefault="00C35C73" w:rsidP="00F743DC">
            <w:pPr>
              <w:pStyle w:val="TAL"/>
              <w:rPr>
                <w:lang w:eastAsia="ja-JP"/>
              </w:rPr>
            </w:pPr>
            <w:r w:rsidRPr="00036C94">
              <w:rPr>
                <w:lang w:eastAsia="ja-JP"/>
              </w:rPr>
              <w:t>Unknown GUAMI ID</w:t>
            </w:r>
          </w:p>
        </w:tc>
        <w:tc>
          <w:tcPr>
            <w:tcW w:w="5245" w:type="dxa"/>
          </w:tcPr>
          <w:p w14:paraId="3CB3BBD6" w14:textId="77777777" w:rsidR="00C35C73" w:rsidRPr="00036C94" w:rsidRDefault="00C35C73" w:rsidP="00F743DC">
            <w:pPr>
              <w:pStyle w:val="TAL"/>
              <w:rPr>
                <w:lang w:eastAsia="ja-JP"/>
              </w:rPr>
            </w:pPr>
            <w:r w:rsidRPr="00036C94">
              <w:rPr>
                <w:lang w:eastAsia="ja-JP"/>
              </w:rPr>
              <w:t>The target NG-RAN node belongs to the same AMF Set of the source NG-RAN node and recognizes the AMF Set ID. However, the GUAMI value is unknown to the target NG-RAN node.</w:t>
            </w:r>
          </w:p>
        </w:tc>
      </w:tr>
      <w:tr w:rsidR="00C35C73" w:rsidRPr="00036C94" w14:paraId="470C26E8" w14:textId="77777777" w:rsidTr="00F743DC">
        <w:tc>
          <w:tcPr>
            <w:tcW w:w="2977" w:type="dxa"/>
          </w:tcPr>
          <w:p w14:paraId="054F6E9F" w14:textId="77777777" w:rsidR="00C35C73" w:rsidRPr="00036C94" w:rsidRDefault="00C35C73" w:rsidP="00F743DC">
            <w:pPr>
              <w:pStyle w:val="TAL"/>
              <w:rPr>
                <w:lang w:eastAsia="ja-JP"/>
              </w:rPr>
            </w:pPr>
            <w:r w:rsidRPr="00036C94">
              <w:rPr>
                <w:lang w:eastAsia="ja-JP"/>
              </w:rPr>
              <w:t xml:space="preserve">Unknown Local NG-RAN node UE XnAP ID </w:t>
            </w:r>
          </w:p>
        </w:tc>
        <w:tc>
          <w:tcPr>
            <w:tcW w:w="5245" w:type="dxa"/>
          </w:tcPr>
          <w:p w14:paraId="53538B19" w14:textId="77777777" w:rsidR="00C35C73" w:rsidRPr="00036C94" w:rsidRDefault="00C35C73" w:rsidP="00F743DC">
            <w:pPr>
              <w:pStyle w:val="TAL"/>
              <w:rPr>
                <w:lang w:eastAsia="ja-JP"/>
              </w:rPr>
            </w:pPr>
            <w:r w:rsidRPr="00036C94">
              <w:rPr>
                <w:lang w:eastAsia="ja-JP"/>
              </w:rPr>
              <w:t>The action failed because the receiving NG-RAN node does not recognise the local NG-RAN node UE XnAP ID.</w:t>
            </w:r>
          </w:p>
        </w:tc>
      </w:tr>
      <w:tr w:rsidR="00C35C73" w:rsidRPr="00036C94" w14:paraId="073CBBC4" w14:textId="77777777" w:rsidTr="00F743DC">
        <w:trPr>
          <w:trHeight w:val="50"/>
        </w:trPr>
        <w:tc>
          <w:tcPr>
            <w:tcW w:w="2977" w:type="dxa"/>
          </w:tcPr>
          <w:p w14:paraId="383D708B" w14:textId="77777777" w:rsidR="00C35C73" w:rsidRPr="00036C94" w:rsidRDefault="00C35C73" w:rsidP="00F743DC">
            <w:pPr>
              <w:pStyle w:val="TAL"/>
              <w:rPr>
                <w:lang w:eastAsia="ja-JP"/>
              </w:rPr>
            </w:pPr>
            <w:r w:rsidRPr="00036C94">
              <w:rPr>
                <w:lang w:eastAsia="ja-JP"/>
              </w:rPr>
              <w:t>Inconsistent Remote NG-RAN node UE XnAP ID</w:t>
            </w:r>
          </w:p>
        </w:tc>
        <w:tc>
          <w:tcPr>
            <w:tcW w:w="5245" w:type="dxa"/>
          </w:tcPr>
          <w:p w14:paraId="28134B4E" w14:textId="77777777" w:rsidR="00C35C73" w:rsidRPr="00036C94" w:rsidRDefault="00C35C73" w:rsidP="00F743DC">
            <w:pPr>
              <w:pStyle w:val="TAL"/>
              <w:rPr>
                <w:lang w:eastAsia="ja-JP"/>
              </w:rPr>
            </w:pPr>
            <w:r w:rsidRPr="00036C94">
              <w:rPr>
                <w:lang w:eastAsia="ja-JP"/>
              </w:rPr>
              <w:t xml:space="preserve">The action failed because the receiving NG-RAN node considers that the received remote NG-RAN node UE XnAP ID is </w:t>
            </w:r>
            <w:proofErr w:type="gramStart"/>
            <w:r w:rsidRPr="00036C94">
              <w:rPr>
                <w:lang w:eastAsia="ja-JP"/>
              </w:rPr>
              <w:t>inconsistent..</w:t>
            </w:r>
            <w:proofErr w:type="gramEnd"/>
          </w:p>
        </w:tc>
      </w:tr>
      <w:tr w:rsidR="00C35C73" w:rsidRPr="00036C94" w14:paraId="15433D30" w14:textId="77777777" w:rsidTr="00F743DC">
        <w:tc>
          <w:tcPr>
            <w:tcW w:w="2977" w:type="dxa"/>
          </w:tcPr>
          <w:p w14:paraId="3FFC0C2B" w14:textId="77777777" w:rsidR="00C35C73" w:rsidRPr="00036C94" w:rsidRDefault="00C35C73" w:rsidP="00F743DC">
            <w:pPr>
              <w:pStyle w:val="TAL"/>
              <w:rPr>
                <w:lang w:eastAsia="ja-JP"/>
              </w:rPr>
            </w:pPr>
            <w:r w:rsidRPr="00036C94">
              <w:rPr>
                <w:lang w:eastAsia="ja-JP"/>
              </w:rPr>
              <w:t xml:space="preserve">Encryption </w:t>
            </w:r>
            <w:proofErr w:type="spellStart"/>
            <w:r w:rsidRPr="00036C94">
              <w:rPr>
                <w:lang w:eastAsia="ja-JP"/>
              </w:rPr>
              <w:t>And/Or</w:t>
            </w:r>
            <w:proofErr w:type="spellEnd"/>
            <w:r w:rsidRPr="00036C94">
              <w:rPr>
                <w:lang w:eastAsia="ja-JP"/>
              </w:rPr>
              <w:t xml:space="preserve"> Integrity Protection Algorithms Not Supported</w:t>
            </w:r>
          </w:p>
        </w:tc>
        <w:tc>
          <w:tcPr>
            <w:tcW w:w="5245" w:type="dxa"/>
          </w:tcPr>
          <w:p w14:paraId="436BAFC7" w14:textId="77777777" w:rsidR="00C35C73" w:rsidRPr="00036C94" w:rsidRDefault="00C35C73" w:rsidP="00F743DC">
            <w:pPr>
              <w:pStyle w:val="TAL"/>
              <w:rPr>
                <w:lang w:eastAsia="ja-JP"/>
              </w:rPr>
            </w:pPr>
            <w:r w:rsidRPr="00036C94">
              <w:rPr>
                <w:lang w:eastAsia="ja-JP"/>
              </w:rPr>
              <w:t>The target NG-RAN node is unable to support any of the encryption and/or integrity protection algorithms supported by the UE.</w:t>
            </w:r>
          </w:p>
        </w:tc>
      </w:tr>
      <w:tr w:rsidR="00C35C73" w:rsidRPr="00036C94" w14:paraId="1515E1FF" w14:textId="77777777" w:rsidTr="00F743DC">
        <w:tc>
          <w:tcPr>
            <w:tcW w:w="2977" w:type="dxa"/>
          </w:tcPr>
          <w:p w14:paraId="4F8F1063" w14:textId="77777777" w:rsidR="00C35C73" w:rsidRPr="00036C94" w:rsidRDefault="00C35C73" w:rsidP="00F743DC">
            <w:pPr>
              <w:pStyle w:val="TAL"/>
              <w:rPr>
                <w:lang w:eastAsia="ja-JP"/>
              </w:rPr>
            </w:pPr>
            <w:r w:rsidRPr="00036C94">
              <w:rPr>
                <w:lang w:eastAsia="ja-JP"/>
              </w:rPr>
              <w:t>Multiple PDU Session ID Instances</w:t>
            </w:r>
          </w:p>
        </w:tc>
        <w:tc>
          <w:tcPr>
            <w:tcW w:w="5245" w:type="dxa"/>
          </w:tcPr>
          <w:p w14:paraId="3E74776A" w14:textId="77777777" w:rsidR="00C35C73" w:rsidRPr="00036C94" w:rsidRDefault="00C35C73" w:rsidP="00F743DC">
            <w:pPr>
              <w:pStyle w:val="TAL"/>
              <w:rPr>
                <w:lang w:eastAsia="ja-JP"/>
              </w:rPr>
            </w:pPr>
            <w:r w:rsidRPr="00036C94">
              <w:rPr>
                <w:lang w:eastAsia="ja-JP"/>
              </w:rPr>
              <w:t>The action failed because multiple instances of the same PDU Session had been provided to the NG-RAN node.</w:t>
            </w:r>
          </w:p>
        </w:tc>
      </w:tr>
      <w:tr w:rsidR="00C35C73" w:rsidRPr="00036C94" w14:paraId="473E4E8D" w14:textId="77777777" w:rsidTr="00F743DC">
        <w:tc>
          <w:tcPr>
            <w:tcW w:w="2977" w:type="dxa"/>
          </w:tcPr>
          <w:p w14:paraId="038BA7DE" w14:textId="77777777" w:rsidR="00C35C73" w:rsidRPr="00036C94" w:rsidRDefault="00C35C73" w:rsidP="00F743DC">
            <w:pPr>
              <w:pStyle w:val="TAL"/>
              <w:rPr>
                <w:lang w:eastAsia="ja-JP"/>
              </w:rPr>
            </w:pPr>
            <w:r w:rsidRPr="00036C94">
              <w:rPr>
                <w:rFonts w:cs="Arial"/>
                <w:lang w:eastAsia="ja-JP"/>
              </w:rPr>
              <w:t>Unknown PDU Session ID</w:t>
            </w:r>
          </w:p>
        </w:tc>
        <w:tc>
          <w:tcPr>
            <w:tcW w:w="5245" w:type="dxa"/>
          </w:tcPr>
          <w:p w14:paraId="1FB393EB" w14:textId="77777777" w:rsidR="00C35C73" w:rsidRPr="00036C94" w:rsidRDefault="00C35C73" w:rsidP="00F743DC">
            <w:pPr>
              <w:pStyle w:val="TAL"/>
              <w:rPr>
                <w:lang w:eastAsia="ja-JP"/>
              </w:rPr>
            </w:pPr>
            <w:r w:rsidRPr="00036C94">
              <w:rPr>
                <w:rFonts w:cs="Arial"/>
                <w:lang w:eastAsia="ja-JP"/>
              </w:rPr>
              <w:t>The action failed because the PDU Session ID is unknown in the NG-RAN node.</w:t>
            </w:r>
          </w:p>
        </w:tc>
      </w:tr>
      <w:tr w:rsidR="00C35C73" w:rsidRPr="00036C94" w14:paraId="7B1393EA" w14:textId="77777777" w:rsidTr="00F743DC">
        <w:tc>
          <w:tcPr>
            <w:tcW w:w="2977" w:type="dxa"/>
          </w:tcPr>
          <w:p w14:paraId="3C584932" w14:textId="77777777" w:rsidR="00C35C73" w:rsidRPr="00036C94" w:rsidRDefault="00C35C73" w:rsidP="00F743DC">
            <w:pPr>
              <w:pStyle w:val="TAL"/>
              <w:rPr>
                <w:lang w:eastAsia="ja-JP"/>
              </w:rPr>
            </w:pPr>
            <w:r w:rsidRPr="00036C94">
              <w:rPr>
                <w:rFonts w:cs="Arial"/>
                <w:lang w:eastAsia="ja-JP"/>
              </w:rPr>
              <w:t>Unknown QoS Flow ID</w:t>
            </w:r>
          </w:p>
        </w:tc>
        <w:tc>
          <w:tcPr>
            <w:tcW w:w="5245" w:type="dxa"/>
          </w:tcPr>
          <w:p w14:paraId="21FCD211" w14:textId="77777777" w:rsidR="00C35C73" w:rsidRPr="00036C94" w:rsidRDefault="00C35C73" w:rsidP="00F743DC">
            <w:pPr>
              <w:pStyle w:val="TAL"/>
              <w:rPr>
                <w:lang w:eastAsia="ja-JP"/>
              </w:rPr>
            </w:pPr>
            <w:r w:rsidRPr="00036C94">
              <w:rPr>
                <w:rFonts w:cs="Arial"/>
                <w:lang w:eastAsia="ja-JP"/>
              </w:rPr>
              <w:t>The action failed because the QoS Flow ID is unknown in the NG-RAN node.</w:t>
            </w:r>
          </w:p>
        </w:tc>
      </w:tr>
      <w:tr w:rsidR="00C35C73" w:rsidRPr="00036C94" w14:paraId="0D982F84" w14:textId="77777777" w:rsidTr="00F743DC">
        <w:tc>
          <w:tcPr>
            <w:tcW w:w="2977" w:type="dxa"/>
          </w:tcPr>
          <w:p w14:paraId="391E6B9F" w14:textId="77777777" w:rsidR="00C35C73" w:rsidRPr="00036C94" w:rsidRDefault="00C35C73" w:rsidP="00F743DC">
            <w:pPr>
              <w:pStyle w:val="TAL"/>
              <w:rPr>
                <w:lang w:eastAsia="ja-JP"/>
              </w:rPr>
            </w:pPr>
            <w:r w:rsidRPr="00036C94">
              <w:rPr>
                <w:rFonts w:cs="Arial"/>
                <w:lang w:eastAsia="ja-JP"/>
              </w:rPr>
              <w:t>Multiple QoS Flow ID Instances</w:t>
            </w:r>
          </w:p>
        </w:tc>
        <w:tc>
          <w:tcPr>
            <w:tcW w:w="5245" w:type="dxa"/>
          </w:tcPr>
          <w:p w14:paraId="5F139717" w14:textId="77777777" w:rsidR="00C35C73" w:rsidRPr="00036C94" w:rsidRDefault="00C35C73" w:rsidP="00F743DC">
            <w:pPr>
              <w:pStyle w:val="TAL"/>
              <w:rPr>
                <w:lang w:eastAsia="ja-JP"/>
              </w:rPr>
            </w:pPr>
            <w:r w:rsidRPr="00036C94">
              <w:rPr>
                <w:rFonts w:cs="Arial"/>
                <w:lang w:eastAsia="ja-JP"/>
              </w:rPr>
              <w:t>The action failed because multiple instances of the same QoS flow had been provided to the NG-RAN node.</w:t>
            </w:r>
          </w:p>
        </w:tc>
      </w:tr>
      <w:tr w:rsidR="00C35C73" w:rsidRPr="00036C94" w14:paraId="0D11D616" w14:textId="77777777" w:rsidTr="00F743DC">
        <w:tc>
          <w:tcPr>
            <w:tcW w:w="2977" w:type="dxa"/>
          </w:tcPr>
          <w:p w14:paraId="22638C7C" w14:textId="77777777" w:rsidR="00C35C73" w:rsidRPr="00036C94" w:rsidRDefault="00C35C73" w:rsidP="00F743DC">
            <w:pPr>
              <w:pStyle w:val="TAL"/>
              <w:rPr>
                <w:lang w:eastAsia="ja-JP"/>
              </w:rPr>
            </w:pPr>
            <w:r w:rsidRPr="00036C94">
              <w:rPr>
                <w:lang w:eastAsia="ja-JP"/>
              </w:rPr>
              <w:t>Switch Off Ongoing</w:t>
            </w:r>
          </w:p>
        </w:tc>
        <w:tc>
          <w:tcPr>
            <w:tcW w:w="5245" w:type="dxa"/>
          </w:tcPr>
          <w:p w14:paraId="601126FE" w14:textId="77777777" w:rsidR="00C35C73" w:rsidRPr="00036C94" w:rsidRDefault="00C35C73" w:rsidP="00F743DC">
            <w:pPr>
              <w:pStyle w:val="TAL"/>
              <w:rPr>
                <w:lang w:eastAsia="ja-JP"/>
              </w:rPr>
            </w:pPr>
            <w:r w:rsidRPr="00036C94">
              <w:rPr>
                <w:lang w:eastAsia="ja-JP"/>
              </w:rPr>
              <w:t xml:space="preserve">The reason for the action is an ongoing switch off </w:t>
            </w:r>
            <w:proofErr w:type="gramStart"/>
            <w:r w:rsidRPr="00036C94">
              <w:rPr>
                <w:lang w:eastAsia="ja-JP"/>
              </w:rPr>
              <w:t>i.e.</w:t>
            </w:r>
            <w:proofErr w:type="gramEnd"/>
            <w:r w:rsidRPr="00036C94">
              <w:rPr>
                <w:lang w:eastAsia="ja-JP"/>
              </w:rPr>
              <w:t xml:space="preserve"> the concerned cell will be switched off after offloading and not be available. </w:t>
            </w:r>
            <w:proofErr w:type="gramStart"/>
            <w:r w:rsidRPr="00036C94">
              <w:rPr>
                <w:lang w:eastAsia="ja-JP"/>
              </w:rPr>
              <w:t>It</w:t>
            </w:r>
            <w:proofErr w:type="gramEnd"/>
            <w:r w:rsidRPr="00036C94">
              <w:rPr>
                <w:lang w:eastAsia="ja-JP"/>
              </w:rPr>
              <w:t xml:space="preserve"> aides the receiving NG-RAN node in taking subsequent actions, e.g. selecting the target cell for subsequent handovers. </w:t>
            </w:r>
          </w:p>
        </w:tc>
      </w:tr>
      <w:tr w:rsidR="00C35C73" w:rsidRPr="00036C94" w14:paraId="3280CD47" w14:textId="77777777" w:rsidTr="00F743DC">
        <w:tc>
          <w:tcPr>
            <w:tcW w:w="2977" w:type="dxa"/>
          </w:tcPr>
          <w:p w14:paraId="004ECE7B" w14:textId="77777777" w:rsidR="00C35C73" w:rsidRPr="00036C94" w:rsidRDefault="00C35C73" w:rsidP="00F743DC">
            <w:pPr>
              <w:pStyle w:val="TAL"/>
              <w:rPr>
                <w:lang w:eastAsia="ja-JP"/>
              </w:rPr>
            </w:pPr>
            <w:r w:rsidRPr="00036C94">
              <w:rPr>
                <w:lang w:eastAsia="ja-JP"/>
              </w:rPr>
              <w:t>Not supported 5QI value</w:t>
            </w:r>
          </w:p>
        </w:tc>
        <w:tc>
          <w:tcPr>
            <w:tcW w:w="5245" w:type="dxa"/>
          </w:tcPr>
          <w:p w14:paraId="6A53F8E8" w14:textId="77777777" w:rsidR="00C35C73" w:rsidRPr="00036C94" w:rsidRDefault="00C35C73" w:rsidP="00F743DC">
            <w:pPr>
              <w:pStyle w:val="TAL"/>
              <w:rPr>
                <w:lang w:eastAsia="ja-JP"/>
              </w:rPr>
            </w:pPr>
            <w:r w:rsidRPr="00036C94">
              <w:rPr>
                <w:lang w:eastAsia="ja-JP"/>
              </w:rPr>
              <w:t>The action failed because the requested 5QI is not supported.</w:t>
            </w:r>
          </w:p>
        </w:tc>
      </w:tr>
      <w:tr w:rsidR="00C35C73" w:rsidRPr="00036C94" w14:paraId="20723BDF" w14:textId="77777777" w:rsidTr="00F743DC">
        <w:tc>
          <w:tcPr>
            <w:tcW w:w="2977" w:type="dxa"/>
            <w:tcBorders>
              <w:top w:val="single" w:sz="4" w:space="0" w:color="auto"/>
              <w:left w:val="single" w:sz="4" w:space="0" w:color="auto"/>
              <w:bottom w:val="single" w:sz="4" w:space="0" w:color="auto"/>
              <w:right w:val="single" w:sz="4" w:space="0" w:color="auto"/>
            </w:tcBorders>
          </w:tcPr>
          <w:p w14:paraId="124FDB5C" w14:textId="77777777" w:rsidR="00C35C73" w:rsidRPr="00036C94" w:rsidRDefault="00C35C73" w:rsidP="00F743DC">
            <w:pPr>
              <w:pStyle w:val="TAL"/>
            </w:pPr>
            <w:proofErr w:type="spellStart"/>
            <w:r w:rsidRPr="00036C94">
              <w:t>TXn</w:t>
            </w:r>
            <w:r w:rsidRPr="00036C94">
              <w:rPr>
                <w:vertAlign w:val="subscript"/>
              </w:rPr>
              <w:t>DCoverall</w:t>
            </w:r>
            <w:proofErr w:type="spellEnd"/>
            <w:r w:rsidRPr="00036C94">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C9F259A" w14:textId="77777777" w:rsidR="00C35C73" w:rsidRPr="00036C94" w:rsidRDefault="00C35C73" w:rsidP="00F743DC">
            <w:pPr>
              <w:pStyle w:val="TAL"/>
              <w:rPr>
                <w:lang w:eastAsia="ja-JP"/>
              </w:rPr>
            </w:pPr>
            <w:r w:rsidRPr="00036C94">
              <w:rPr>
                <w:lang w:eastAsia="ja-JP"/>
              </w:rPr>
              <w:t xml:space="preserve">The reason for the action is expiry of timer </w:t>
            </w:r>
            <w:proofErr w:type="spellStart"/>
            <w:r w:rsidRPr="00036C94">
              <w:rPr>
                <w:rFonts w:cs="Arial"/>
              </w:rPr>
              <w:t>TXn</w:t>
            </w:r>
            <w:r w:rsidRPr="00036C94">
              <w:rPr>
                <w:rFonts w:cs="Arial"/>
                <w:vertAlign w:val="subscript"/>
              </w:rPr>
              <w:t>DCoverall</w:t>
            </w:r>
            <w:proofErr w:type="spellEnd"/>
            <w:r w:rsidRPr="00036C94">
              <w:rPr>
                <w:lang w:eastAsia="ja-JP"/>
              </w:rPr>
              <w:t>.</w:t>
            </w:r>
          </w:p>
        </w:tc>
      </w:tr>
      <w:tr w:rsidR="00C35C73" w:rsidRPr="00036C94" w14:paraId="5D371F09" w14:textId="77777777" w:rsidTr="00F743DC">
        <w:tc>
          <w:tcPr>
            <w:tcW w:w="2977" w:type="dxa"/>
            <w:tcBorders>
              <w:top w:val="single" w:sz="4" w:space="0" w:color="auto"/>
              <w:left w:val="single" w:sz="4" w:space="0" w:color="auto"/>
              <w:bottom w:val="single" w:sz="4" w:space="0" w:color="auto"/>
              <w:right w:val="single" w:sz="4" w:space="0" w:color="auto"/>
            </w:tcBorders>
          </w:tcPr>
          <w:p w14:paraId="596F92F5" w14:textId="77777777" w:rsidR="00C35C73" w:rsidRPr="00036C94" w:rsidRDefault="00C35C73" w:rsidP="00F743DC">
            <w:pPr>
              <w:pStyle w:val="TAL"/>
            </w:pPr>
            <w:proofErr w:type="spellStart"/>
            <w:r w:rsidRPr="00036C94">
              <w:t>TXn</w:t>
            </w:r>
            <w:r w:rsidRPr="00036C94">
              <w:rPr>
                <w:vertAlign w:val="subscript"/>
              </w:rPr>
              <w:t>DCprep</w:t>
            </w:r>
            <w:proofErr w:type="spellEnd"/>
            <w:r w:rsidRPr="00036C94">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8659CA5" w14:textId="77777777" w:rsidR="00C35C73" w:rsidRPr="00036C94" w:rsidRDefault="00C35C73" w:rsidP="00F743DC">
            <w:pPr>
              <w:pStyle w:val="TAL"/>
              <w:rPr>
                <w:lang w:eastAsia="ja-JP"/>
              </w:rPr>
            </w:pPr>
            <w:r w:rsidRPr="00036C94">
              <w:rPr>
                <w:lang w:eastAsia="ja-JP"/>
              </w:rPr>
              <w:t xml:space="preserve">The reason for the action is expiry of timer </w:t>
            </w:r>
            <w:proofErr w:type="spellStart"/>
            <w:r w:rsidRPr="00036C94">
              <w:rPr>
                <w:rFonts w:cs="Arial"/>
              </w:rPr>
              <w:t>TXn</w:t>
            </w:r>
            <w:r w:rsidRPr="00036C94">
              <w:rPr>
                <w:rFonts w:cs="Arial"/>
                <w:vertAlign w:val="subscript"/>
              </w:rPr>
              <w:t>DCprep</w:t>
            </w:r>
            <w:proofErr w:type="spellEnd"/>
          </w:p>
        </w:tc>
      </w:tr>
      <w:tr w:rsidR="00C35C73" w:rsidRPr="00036C94" w14:paraId="22A8D1E6" w14:textId="77777777" w:rsidTr="00F743DC">
        <w:tc>
          <w:tcPr>
            <w:tcW w:w="2977" w:type="dxa"/>
            <w:tcBorders>
              <w:top w:val="single" w:sz="4" w:space="0" w:color="auto"/>
              <w:left w:val="single" w:sz="4" w:space="0" w:color="auto"/>
              <w:bottom w:val="single" w:sz="4" w:space="0" w:color="auto"/>
              <w:right w:val="single" w:sz="4" w:space="0" w:color="auto"/>
            </w:tcBorders>
          </w:tcPr>
          <w:p w14:paraId="26AE85D8" w14:textId="77777777" w:rsidR="00C35C73" w:rsidRPr="00036C94" w:rsidRDefault="00C35C73" w:rsidP="00F743DC">
            <w:pPr>
              <w:pStyle w:val="TAL"/>
              <w:rPr>
                <w:lang w:eastAsia="ja-JP"/>
              </w:rPr>
            </w:pPr>
            <w:r w:rsidRPr="00036C94">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05186B0" w14:textId="77777777" w:rsidR="00C35C73" w:rsidRPr="00036C94" w:rsidRDefault="00C35C73" w:rsidP="00F743DC">
            <w:pPr>
              <w:pStyle w:val="TAL"/>
              <w:rPr>
                <w:lang w:eastAsia="ja-JP"/>
              </w:rPr>
            </w:pPr>
            <w:r w:rsidRPr="00036C94">
              <w:rPr>
                <w:lang w:eastAsia="ja-JP"/>
              </w:rPr>
              <w:t>The reason for requesting the action is radio related.</w:t>
            </w:r>
            <w:r w:rsidRPr="00036C94">
              <w:rPr>
                <w:lang w:eastAsia="ja-JP"/>
              </w:rPr>
              <w:br/>
              <w:t>In the current version of this specification applicable for Dual Connectivity only.</w:t>
            </w:r>
          </w:p>
        </w:tc>
      </w:tr>
      <w:tr w:rsidR="00C35C73" w:rsidRPr="00036C94" w14:paraId="1286BF48" w14:textId="77777777" w:rsidTr="00F743DC">
        <w:tc>
          <w:tcPr>
            <w:tcW w:w="2977" w:type="dxa"/>
            <w:tcBorders>
              <w:top w:val="single" w:sz="4" w:space="0" w:color="auto"/>
              <w:left w:val="single" w:sz="4" w:space="0" w:color="auto"/>
              <w:bottom w:val="single" w:sz="4" w:space="0" w:color="auto"/>
              <w:right w:val="single" w:sz="4" w:space="0" w:color="auto"/>
            </w:tcBorders>
          </w:tcPr>
          <w:p w14:paraId="418934BA" w14:textId="77777777" w:rsidR="00C35C73" w:rsidRPr="00036C94" w:rsidRDefault="00C35C73" w:rsidP="00F743DC">
            <w:pPr>
              <w:pStyle w:val="TAL"/>
              <w:rPr>
                <w:lang w:eastAsia="ja-JP"/>
              </w:rPr>
            </w:pPr>
            <w:r w:rsidRPr="00036C94">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7B8AB0C" w14:textId="77777777" w:rsidR="00C35C73" w:rsidRPr="00036C94" w:rsidRDefault="00C35C73" w:rsidP="00F743DC">
            <w:pPr>
              <w:pStyle w:val="TAL"/>
              <w:rPr>
                <w:lang w:eastAsia="ja-JP"/>
              </w:rPr>
            </w:pPr>
            <w:r w:rsidRPr="00036C94">
              <w:rPr>
                <w:lang w:eastAsia="ja-JP"/>
              </w:rPr>
              <w:t>Load in the cell(group) served by the requesting node needs to be reduced.</w:t>
            </w:r>
            <w:r w:rsidRPr="00036C94">
              <w:rPr>
                <w:lang w:eastAsia="ja-JP"/>
              </w:rPr>
              <w:br/>
              <w:t>In the current version of this specification applicable for Dual Connectivity only.</w:t>
            </w:r>
          </w:p>
        </w:tc>
      </w:tr>
      <w:tr w:rsidR="00C35C73" w:rsidRPr="00036C94" w14:paraId="655B2D93" w14:textId="77777777" w:rsidTr="00F743DC">
        <w:tc>
          <w:tcPr>
            <w:tcW w:w="2977" w:type="dxa"/>
            <w:tcBorders>
              <w:top w:val="single" w:sz="4" w:space="0" w:color="auto"/>
              <w:left w:val="single" w:sz="4" w:space="0" w:color="auto"/>
              <w:bottom w:val="single" w:sz="4" w:space="0" w:color="auto"/>
              <w:right w:val="single" w:sz="4" w:space="0" w:color="auto"/>
            </w:tcBorders>
          </w:tcPr>
          <w:p w14:paraId="5664F16A" w14:textId="77777777" w:rsidR="00C35C73" w:rsidRPr="00036C94" w:rsidRDefault="00C35C73" w:rsidP="00F743DC">
            <w:pPr>
              <w:pStyle w:val="TAL"/>
              <w:rPr>
                <w:lang w:eastAsia="ja-JP"/>
              </w:rPr>
            </w:pPr>
            <w:r w:rsidRPr="00036C94">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98E5B8D" w14:textId="77777777" w:rsidR="00C35C73" w:rsidRPr="00036C94" w:rsidRDefault="00C35C73" w:rsidP="00F743DC">
            <w:pPr>
              <w:pStyle w:val="TAL"/>
              <w:rPr>
                <w:lang w:eastAsia="ja-JP"/>
              </w:rPr>
            </w:pPr>
            <w:r w:rsidRPr="00036C94">
              <w:rPr>
                <w:lang w:eastAsia="ja-JP"/>
              </w:rPr>
              <w:t>The reason for requesting this action is to improve the load distribution with the neighbour cells.</w:t>
            </w:r>
            <w:r w:rsidRPr="00036C94">
              <w:rPr>
                <w:lang w:eastAsia="ja-JP"/>
              </w:rPr>
              <w:br/>
              <w:t>In the current version of this specification applicable for Dual Connectivity only.</w:t>
            </w:r>
          </w:p>
        </w:tc>
      </w:tr>
      <w:tr w:rsidR="00C35C73" w:rsidRPr="00036C94" w14:paraId="0593D7EB" w14:textId="77777777" w:rsidTr="00F743DC">
        <w:tc>
          <w:tcPr>
            <w:tcW w:w="2977" w:type="dxa"/>
            <w:tcBorders>
              <w:top w:val="single" w:sz="4" w:space="0" w:color="auto"/>
              <w:left w:val="single" w:sz="4" w:space="0" w:color="auto"/>
              <w:bottom w:val="single" w:sz="4" w:space="0" w:color="auto"/>
              <w:right w:val="single" w:sz="4" w:space="0" w:color="auto"/>
            </w:tcBorders>
          </w:tcPr>
          <w:p w14:paraId="75F05C41" w14:textId="77777777" w:rsidR="00C35C73" w:rsidRPr="00036C94" w:rsidRDefault="00C35C73" w:rsidP="00F743DC">
            <w:pPr>
              <w:pStyle w:val="TAL"/>
              <w:rPr>
                <w:lang w:eastAsia="ja-JP"/>
              </w:rPr>
            </w:pPr>
            <w:r w:rsidRPr="00036C94">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2110337C" w14:textId="77777777" w:rsidR="00C35C73" w:rsidRPr="00036C94" w:rsidRDefault="00C35C73" w:rsidP="00F743DC">
            <w:pPr>
              <w:pStyle w:val="TAL"/>
              <w:rPr>
                <w:lang w:eastAsia="ja-JP"/>
              </w:rPr>
            </w:pPr>
            <w:r w:rsidRPr="00036C94">
              <w:rPr>
                <w:lang w:eastAsia="ja-JP"/>
              </w:rPr>
              <w:t xml:space="preserve">The action is requested for time critical reason </w:t>
            </w:r>
            <w:proofErr w:type="gramStart"/>
            <w:r w:rsidRPr="00036C94">
              <w:rPr>
                <w:lang w:eastAsia="ja-JP"/>
              </w:rPr>
              <w:t>i.e.</w:t>
            </w:r>
            <w:proofErr w:type="gramEnd"/>
            <w:r w:rsidRPr="00036C94">
              <w:rPr>
                <w:lang w:eastAsia="ja-JP"/>
              </w:rPr>
              <w:t xml:space="preserve"> this cause value is reserved to represent all critical cases where radio resources are likely to be dropped if the requested action is not performed.</w:t>
            </w:r>
            <w:r w:rsidRPr="00036C94">
              <w:rPr>
                <w:lang w:eastAsia="ja-JP"/>
              </w:rPr>
              <w:br/>
              <w:t>In the current version of this specification applicable for Dual Connectivity only.</w:t>
            </w:r>
          </w:p>
        </w:tc>
      </w:tr>
      <w:tr w:rsidR="00C35C73" w:rsidRPr="00036C94" w14:paraId="509DDE6C" w14:textId="77777777" w:rsidTr="00F743DC">
        <w:tc>
          <w:tcPr>
            <w:tcW w:w="2977" w:type="dxa"/>
            <w:tcBorders>
              <w:top w:val="single" w:sz="4" w:space="0" w:color="auto"/>
              <w:left w:val="single" w:sz="4" w:space="0" w:color="auto"/>
              <w:bottom w:val="single" w:sz="4" w:space="0" w:color="auto"/>
              <w:right w:val="single" w:sz="4" w:space="0" w:color="auto"/>
            </w:tcBorders>
          </w:tcPr>
          <w:p w14:paraId="13CF0ADF" w14:textId="77777777" w:rsidR="00C35C73" w:rsidRPr="00036C94" w:rsidRDefault="00C35C73" w:rsidP="00F743DC">
            <w:pPr>
              <w:pStyle w:val="TAL"/>
              <w:rPr>
                <w:lang w:eastAsia="ja-JP"/>
              </w:rPr>
            </w:pPr>
            <w:r w:rsidRPr="00036C94">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8E0BED8" w14:textId="77777777" w:rsidR="00C35C73" w:rsidRPr="00036C94" w:rsidRDefault="00C35C73" w:rsidP="00F743DC">
            <w:pPr>
              <w:pStyle w:val="TAL"/>
              <w:rPr>
                <w:lang w:eastAsia="ja-JP"/>
              </w:rPr>
            </w:pPr>
            <w:r w:rsidRPr="00036C94">
              <w:rPr>
                <w:lang w:eastAsia="ja-JP"/>
              </w:rPr>
              <w:t>Requested action towards the indicated target cell is not allowed for the UE in question.</w:t>
            </w:r>
          </w:p>
          <w:p w14:paraId="31060FEE"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F53E10E" w14:textId="77777777" w:rsidTr="00F743DC">
        <w:tc>
          <w:tcPr>
            <w:tcW w:w="2977" w:type="dxa"/>
            <w:tcBorders>
              <w:top w:val="single" w:sz="4" w:space="0" w:color="auto"/>
              <w:left w:val="single" w:sz="4" w:space="0" w:color="auto"/>
              <w:bottom w:val="single" w:sz="4" w:space="0" w:color="auto"/>
              <w:right w:val="single" w:sz="4" w:space="0" w:color="auto"/>
            </w:tcBorders>
          </w:tcPr>
          <w:p w14:paraId="536AC194" w14:textId="77777777" w:rsidR="00C35C73" w:rsidRPr="00036C94" w:rsidRDefault="00C35C73" w:rsidP="00F743DC">
            <w:pPr>
              <w:pStyle w:val="TAL"/>
              <w:rPr>
                <w:lang w:eastAsia="ja-JP"/>
              </w:rPr>
            </w:pPr>
            <w:r w:rsidRPr="00036C94">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1913DA2" w14:textId="77777777" w:rsidR="00C35C73" w:rsidRPr="00036C94" w:rsidRDefault="00C35C73" w:rsidP="00F743DC">
            <w:pPr>
              <w:pStyle w:val="TAL"/>
              <w:rPr>
                <w:lang w:eastAsia="ja-JP"/>
              </w:rPr>
            </w:pPr>
            <w:r w:rsidRPr="00036C94">
              <w:rPr>
                <w:lang w:eastAsia="ja-JP"/>
              </w:rPr>
              <w:t>The cell(s) in the requested node don’t have sufficient radio resources available.</w:t>
            </w:r>
          </w:p>
          <w:p w14:paraId="7BF634C8"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1A38F2D" w14:textId="77777777" w:rsidTr="00F743DC">
        <w:tc>
          <w:tcPr>
            <w:tcW w:w="2977" w:type="dxa"/>
            <w:tcBorders>
              <w:top w:val="single" w:sz="4" w:space="0" w:color="auto"/>
              <w:left w:val="single" w:sz="4" w:space="0" w:color="auto"/>
              <w:bottom w:val="single" w:sz="4" w:space="0" w:color="auto"/>
              <w:right w:val="single" w:sz="4" w:space="0" w:color="auto"/>
            </w:tcBorders>
          </w:tcPr>
          <w:p w14:paraId="3FEDAE6D" w14:textId="77777777" w:rsidR="00C35C73" w:rsidRPr="00036C94" w:rsidRDefault="00C35C73" w:rsidP="00F743DC">
            <w:pPr>
              <w:pStyle w:val="TAL"/>
              <w:rPr>
                <w:lang w:eastAsia="ja-JP"/>
              </w:rPr>
            </w:pPr>
            <w:r w:rsidRPr="00036C94">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C496B5C" w14:textId="77777777" w:rsidR="00C35C73" w:rsidRPr="00036C94" w:rsidRDefault="00C35C73" w:rsidP="00F743DC">
            <w:pPr>
              <w:pStyle w:val="TAL"/>
              <w:rPr>
                <w:lang w:eastAsia="ja-JP"/>
              </w:rPr>
            </w:pPr>
            <w:r w:rsidRPr="00036C94">
              <w:rPr>
                <w:lang w:eastAsia="ja-JP"/>
              </w:rPr>
              <w:t>The action was failed because of invalid QoS combination.</w:t>
            </w:r>
          </w:p>
          <w:p w14:paraId="47A86124"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D7BC34D" w14:textId="77777777" w:rsidTr="00F743DC">
        <w:tc>
          <w:tcPr>
            <w:tcW w:w="2977" w:type="dxa"/>
            <w:tcBorders>
              <w:top w:val="single" w:sz="4" w:space="0" w:color="auto"/>
              <w:left w:val="single" w:sz="4" w:space="0" w:color="auto"/>
              <w:bottom w:val="single" w:sz="4" w:space="0" w:color="auto"/>
              <w:right w:val="single" w:sz="4" w:space="0" w:color="auto"/>
            </w:tcBorders>
          </w:tcPr>
          <w:p w14:paraId="1AB876CF" w14:textId="77777777" w:rsidR="00C35C73" w:rsidRPr="00036C94" w:rsidRDefault="00C35C73" w:rsidP="00F743DC">
            <w:pPr>
              <w:pStyle w:val="TAL"/>
              <w:rPr>
                <w:lang w:eastAsia="ja-JP"/>
              </w:rPr>
            </w:pPr>
            <w:r w:rsidRPr="00036C94">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1B2A54A" w14:textId="77777777" w:rsidR="00C35C73" w:rsidRPr="00036C94" w:rsidRDefault="00C35C73" w:rsidP="00F743DC">
            <w:pPr>
              <w:pStyle w:val="TAL"/>
              <w:rPr>
                <w:lang w:eastAsia="ja-JP"/>
              </w:rPr>
            </w:pPr>
            <w:r w:rsidRPr="00036C94">
              <w:rPr>
                <w:lang w:eastAsia="ja-JP"/>
              </w:rPr>
              <w:t>The requested NG-RAN node is unable to support any of the encryption algorithms supported by the UE.</w:t>
            </w:r>
            <w:r w:rsidRPr="00036C94">
              <w:rPr>
                <w:lang w:eastAsia="ja-JP"/>
              </w:rPr>
              <w:br/>
              <w:t>In the current version of this specification applicable for Dual Connectivity only.</w:t>
            </w:r>
          </w:p>
        </w:tc>
      </w:tr>
      <w:tr w:rsidR="00C35C73" w:rsidRPr="00036C94" w14:paraId="02D383B6" w14:textId="77777777" w:rsidTr="00F743DC">
        <w:tc>
          <w:tcPr>
            <w:tcW w:w="2977" w:type="dxa"/>
            <w:tcBorders>
              <w:top w:val="single" w:sz="4" w:space="0" w:color="auto"/>
              <w:left w:val="single" w:sz="4" w:space="0" w:color="auto"/>
              <w:bottom w:val="single" w:sz="4" w:space="0" w:color="auto"/>
              <w:right w:val="single" w:sz="4" w:space="0" w:color="auto"/>
            </w:tcBorders>
          </w:tcPr>
          <w:p w14:paraId="00003C64" w14:textId="77777777" w:rsidR="00C35C73" w:rsidRPr="00036C94" w:rsidRDefault="00C35C73" w:rsidP="00F743DC">
            <w:pPr>
              <w:pStyle w:val="TAL"/>
              <w:rPr>
                <w:lang w:eastAsia="ja-JP"/>
              </w:rPr>
            </w:pPr>
            <w:r w:rsidRPr="00036C94">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4196C85" w14:textId="77777777" w:rsidR="00C35C73" w:rsidRPr="00036C94" w:rsidRDefault="00C35C73" w:rsidP="00F743DC">
            <w:pPr>
              <w:pStyle w:val="TAL"/>
              <w:rPr>
                <w:lang w:eastAsia="ja-JP"/>
              </w:rPr>
            </w:pPr>
            <w:r w:rsidRPr="00036C94">
              <w:rPr>
                <w:lang w:eastAsia="ja-JP"/>
              </w:rPr>
              <w:t>The sending node cancelled the procedure due to other urgent actions to be performed.</w:t>
            </w:r>
          </w:p>
          <w:p w14:paraId="7E64F9E3"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16BD9844" w14:textId="77777777" w:rsidTr="00F743DC">
        <w:tc>
          <w:tcPr>
            <w:tcW w:w="2977" w:type="dxa"/>
            <w:tcBorders>
              <w:top w:val="single" w:sz="4" w:space="0" w:color="auto"/>
              <w:left w:val="single" w:sz="4" w:space="0" w:color="auto"/>
              <w:bottom w:val="single" w:sz="4" w:space="0" w:color="auto"/>
              <w:right w:val="single" w:sz="4" w:space="0" w:color="auto"/>
            </w:tcBorders>
          </w:tcPr>
          <w:p w14:paraId="0770958B" w14:textId="77777777" w:rsidR="00C35C73" w:rsidRPr="00036C94" w:rsidRDefault="00C35C73" w:rsidP="00F743DC">
            <w:pPr>
              <w:pStyle w:val="TAL"/>
              <w:rPr>
                <w:lang w:eastAsia="ja-JP"/>
              </w:rPr>
            </w:pPr>
            <w:r w:rsidRPr="00036C94">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525A05D" w14:textId="77777777" w:rsidR="00C35C73" w:rsidRPr="00036C94" w:rsidRDefault="00C35C73" w:rsidP="00F743DC">
            <w:pPr>
              <w:pStyle w:val="TAL"/>
              <w:rPr>
                <w:lang w:eastAsia="ja-JP"/>
              </w:rPr>
            </w:pPr>
            <w:r w:rsidRPr="00036C94">
              <w:rPr>
                <w:lang w:eastAsia="ja-JP"/>
              </w:rPr>
              <w:t>The procedure is initiated due to node internal RRM purposes.</w:t>
            </w:r>
          </w:p>
          <w:p w14:paraId="0F85B000"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AD49BBE" w14:textId="77777777" w:rsidTr="00F743DC">
        <w:tc>
          <w:tcPr>
            <w:tcW w:w="2977" w:type="dxa"/>
            <w:tcBorders>
              <w:top w:val="single" w:sz="4" w:space="0" w:color="auto"/>
              <w:left w:val="single" w:sz="4" w:space="0" w:color="auto"/>
              <w:bottom w:val="single" w:sz="4" w:space="0" w:color="auto"/>
              <w:right w:val="single" w:sz="4" w:space="0" w:color="auto"/>
            </w:tcBorders>
          </w:tcPr>
          <w:p w14:paraId="0287385B" w14:textId="77777777" w:rsidR="00C35C73" w:rsidRPr="00036C94" w:rsidRDefault="00C35C73" w:rsidP="00F743DC">
            <w:pPr>
              <w:pStyle w:val="TAL"/>
              <w:rPr>
                <w:lang w:eastAsia="ja-JP"/>
              </w:rPr>
            </w:pPr>
            <w:r w:rsidRPr="00036C94">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889B1C2" w14:textId="77777777" w:rsidR="00C35C73" w:rsidRPr="00036C94" w:rsidRDefault="00C35C73" w:rsidP="00F743DC">
            <w:pPr>
              <w:pStyle w:val="TAL"/>
              <w:rPr>
                <w:lang w:eastAsia="ja-JP"/>
              </w:rPr>
            </w:pPr>
            <w:r w:rsidRPr="00036C94">
              <w:rPr>
                <w:lang w:eastAsia="ja-JP"/>
              </w:rPr>
              <w:t>The reason for requesting this action is to improve the user bit rate.</w:t>
            </w:r>
          </w:p>
          <w:p w14:paraId="757529E1"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46696C4A" w14:textId="77777777" w:rsidTr="00F743DC">
        <w:tc>
          <w:tcPr>
            <w:tcW w:w="2977" w:type="dxa"/>
            <w:tcBorders>
              <w:top w:val="single" w:sz="4" w:space="0" w:color="auto"/>
              <w:left w:val="single" w:sz="4" w:space="0" w:color="auto"/>
              <w:bottom w:val="single" w:sz="4" w:space="0" w:color="auto"/>
              <w:right w:val="single" w:sz="4" w:space="0" w:color="auto"/>
            </w:tcBorders>
          </w:tcPr>
          <w:p w14:paraId="39679D5E" w14:textId="77777777" w:rsidR="00C35C73" w:rsidRPr="00036C94" w:rsidRDefault="00C35C73" w:rsidP="00F743DC">
            <w:pPr>
              <w:pStyle w:val="TAL"/>
              <w:rPr>
                <w:lang w:eastAsia="ja-JP"/>
              </w:rPr>
            </w:pPr>
            <w:r w:rsidRPr="00036C94">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70CF4B7" w14:textId="77777777" w:rsidR="00C35C73" w:rsidRPr="00036C94" w:rsidRDefault="00C35C73" w:rsidP="00F743DC">
            <w:pPr>
              <w:pStyle w:val="TAL"/>
              <w:rPr>
                <w:lang w:eastAsia="ja-JP"/>
              </w:rPr>
            </w:pPr>
            <w:r w:rsidRPr="00036C94">
              <w:rPr>
                <w:lang w:eastAsia="ja-JP"/>
              </w:rPr>
              <w:t xml:space="preserve">The action is requested due to user inactivity on all PDU Sessions. The action may be performed on several levels: </w:t>
            </w:r>
          </w:p>
          <w:p w14:paraId="2714FAF5" w14:textId="77777777" w:rsidR="00C35C73" w:rsidRPr="00036C94" w:rsidRDefault="00C35C73" w:rsidP="00F743DC">
            <w:pPr>
              <w:pStyle w:val="TAL"/>
              <w:ind w:left="284" w:hanging="284"/>
              <w:rPr>
                <w:lang w:eastAsia="ja-JP"/>
              </w:rPr>
            </w:pPr>
            <w:r w:rsidRPr="00036C94">
              <w:rPr>
                <w:lang w:eastAsia="ja-JP"/>
              </w:rPr>
              <w:t>-</w:t>
            </w:r>
            <w:r w:rsidRPr="00036C94">
              <w:rPr>
                <w:snapToGrid w:val="0"/>
              </w:rPr>
              <w:tab/>
              <w:t xml:space="preserve">on UE Context level, if </w:t>
            </w:r>
            <w:r w:rsidRPr="00036C94">
              <w:rPr>
                <w:lang w:eastAsia="ja-JP"/>
              </w:rPr>
              <w:t xml:space="preserve">NG is requested to be released </w:t>
            </w:r>
            <w:proofErr w:type="gramStart"/>
            <w:r w:rsidRPr="00036C94">
              <w:rPr>
                <w:lang w:eastAsia="ja-JP"/>
              </w:rPr>
              <w:t>in order to</w:t>
            </w:r>
            <w:proofErr w:type="gramEnd"/>
            <w:r w:rsidRPr="00036C94">
              <w:rPr>
                <w:lang w:eastAsia="ja-JP"/>
              </w:rPr>
              <w:t xml:space="preserve"> optimise the radio resources; or S-NG-RAN node didn’t see activity on the PDU session recently.</w:t>
            </w:r>
          </w:p>
          <w:p w14:paraId="6AEC40C0" w14:textId="77777777" w:rsidR="00C35C73" w:rsidRPr="00036C94" w:rsidRDefault="00C35C73" w:rsidP="00F743DC">
            <w:pPr>
              <w:pStyle w:val="TAL"/>
              <w:ind w:left="284" w:hanging="284"/>
              <w:rPr>
                <w:snapToGrid w:val="0"/>
              </w:rPr>
            </w:pPr>
            <w:r w:rsidRPr="00036C94">
              <w:rPr>
                <w:lang w:eastAsia="ja-JP"/>
              </w:rPr>
              <w:t>-</w:t>
            </w:r>
            <w:r w:rsidRPr="00036C94">
              <w:rPr>
                <w:snapToGrid w:val="0"/>
              </w:rPr>
              <w:tab/>
              <w:t xml:space="preserve">on PDU Session Resource or DRB or QoS flow level, </w:t>
            </w:r>
            <w:proofErr w:type="gramStart"/>
            <w:r w:rsidRPr="00036C94">
              <w:rPr>
                <w:snapToGrid w:val="0"/>
              </w:rPr>
              <w:t>e.g.</w:t>
            </w:r>
            <w:proofErr w:type="gramEnd"/>
            <w:r w:rsidRPr="00036C94">
              <w:rPr>
                <w:snapToGrid w:val="0"/>
              </w:rPr>
              <w:t xml:space="preserve"> if Activity Notification indicate lack of activity</w:t>
            </w:r>
          </w:p>
          <w:p w14:paraId="047CE4FD"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6C2F806E" w14:textId="77777777" w:rsidTr="00F743DC">
        <w:tc>
          <w:tcPr>
            <w:tcW w:w="2977" w:type="dxa"/>
            <w:tcBorders>
              <w:top w:val="single" w:sz="4" w:space="0" w:color="auto"/>
              <w:left w:val="single" w:sz="4" w:space="0" w:color="auto"/>
              <w:bottom w:val="single" w:sz="4" w:space="0" w:color="auto"/>
              <w:right w:val="single" w:sz="4" w:space="0" w:color="auto"/>
            </w:tcBorders>
          </w:tcPr>
          <w:p w14:paraId="556C3D6E" w14:textId="77777777" w:rsidR="00C35C73" w:rsidRPr="00036C94" w:rsidRDefault="00C35C73" w:rsidP="00F743DC">
            <w:pPr>
              <w:pStyle w:val="TAL"/>
              <w:rPr>
                <w:lang w:eastAsia="ja-JP"/>
              </w:rPr>
            </w:pPr>
            <w:r w:rsidRPr="00036C94">
              <w:rPr>
                <w:lang w:eastAsia="ja-JP"/>
              </w:rPr>
              <w:t xml:space="preserve">Radio Connection </w:t>
            </w:r>
            <w:proofErr w:type="gramStart"/>
            <w:r w:rsidRPr="00036C94">
              <w:rPr>
                <w:lang w:eastAsia="ja-JP"/>
              </w:rPr>
              <w:t>With</w:t>
            </w:r>
            <w:proofErr w:type="gramEnd"/>
            <w:r w:rsidRPr="00036C94">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347D8A0A" w14:textId="77777777" w:rsidR="00C35C73" w:rsidRPr="00036C94" w:rsidRDefault="00C35C73" w:rsidP="00F743DC">
            <w:pPr>
              <w:pStyle w:val="TAL"/>
              <w:rPr>
                <w:lang w:eastAsia="ja-JP"/>
              </w:rPr>
            </w:pPr>
            <w:r w:rsidRPr="00036C94">
              <w:rPr>
                <w:lang w:eastAsia="ja-JP"/>
              </w:rPr>
              <w:t>The action is requested due to losing the radio connection to the UE.</w:t>
            </w:r>
          </w:p>
          <w:p w14:paraId="4F257CBF"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7A544515" w14:textId="77777777" w:rsidTr="00F743DC">
        <w:tc>
          <w:tcPr>
            <w:tcW w:w="2977" w:type="dxa"/>
            <w:tcBorders>
              <w:top w:val="single" w:sz="4" w:space="0" w:color="auto"/>
              <w:left w:val="single" w:sz="4" w:space="0" w:color="auto"/>
              <w:bottom w:val="single" w:sz="4" w:space="0" w:color="auto"/>
              <w:right w:val="single" w:sz="4" w:space="0" w:color="auto"/>
            </w:tcBorders>
          </w:tcPr>
          <w:p w14:paraId="755EDC04" w14:textId="77777777" w:rsidR="00C35C73" w:rsidRPr="00036C94" w:rsidRDefault="00C35C73" w:rsidP="00F743DC">
            <w:pPr>
              <w:pStyle w:val="TAL"/>
              <w:rPr>
                <w:lang w:eastAsia="ja-JP"/>
              </w:rPr>
            </w:pPr>
            <w:r w:rsidRPr="00036C94">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532B808F" w14:textId="77777777" w:rsidR="00C35C73" w:rsidRPr="00036C94" w:rsidRDefault="00C35C73" w:rsidP="00F743DC">
            <w:pPr>
              <w:pStyle w:val="TAL"/>
              <w:rPr>
                <w:lang w:eastAsia="ja-JP"/>
              </w:rPr>
            </w:pPr>
            <w:r w:rsidRPr="00036C94">
              <w:rPr>
                <w:lang w:eastAsia="ja-JP"/>
              </w:rPr>
              <w:t>Radio interface procedure has failed.</w:t>
            </w:r>
          </w:p>
          <w:p w14:paraId="46EFD892"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7D1D37F1" w14:textId="77777777" w:rsidTr="00F743DC">
        <w:tc>
          <w:tcPr>
            <w:tcW w:w="2977" w:type="dxa"/>
            <w:tcBorders>
              <w:top w:val="single" w:sz="4" w:space="0" w:color="auto"/>
              <w:left w:val="single" w:sz="4" w:space="0" w:color="auto"/>
              <w:bottom w:val="single" w:sz="4" w:space="0" w:color="auto"/>
              <w:right w:val="single" w:sz="4" w:space="0" w:color="auto"/>
            </w:tcBorders>
          </w:tcPr>
          <w:p w14:paraId="0DEB33FD" w14:textId="77777777" w:rsidR="00C35C73" w:rsidRPr="00036C94" w:rsidRDefault="00C35C73" w:rsidP="00F743DC">
            <w:pPr>
              <w:pStyle w:val="TAL"/>
              <w:rPr>
                <w:lang w:eastAsia="ja-JP"/>
              </w:rPr>
            </w:pPr>
            <w:r w:rsidRPr="00036C94">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336200B" w14:textId="77777777" w:rsidR="00C35C73" w:rsidRPr="00036C94" w:rsidRDefault="00C35C73" w:rsidP="00F743DC">
            <w:pPr>
              <w:pStyle w:val="TAL"/>
              <w:rPr>
                <w:lang w:eastAsia="ja-JP"/>
              </w:rPr>
            </w:pPr>
            <w:r w:rsidRPr="00036C94">
              <w:rPr>
                <w:lang w:eastAsia="ja-JP"/>
              </w:rPr>
              <w:t>The requested bearer option is not supported by the sending node.</w:t>
            </w:r>
          </w:p>
          <w:p w14:paraId="1E780324"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6058EFD3" w14:textId="77777777" w:rsidTr="00F743DC">
        <w:tc>
          <w:tcPr>
            <w:tcW w:w="2977" w:type="dxa"/>
            <w:tcBorders>
              <w:top w:val="single" w:sz="4" w:space="0" w:color="auto"/>
              <w:left w:val="single" w:sz="4" w:space="0" w:color="auto"/>
              <w:bottom w:val="single" w:sz="4" w:space="0" w:color="auto"/>
              <w:right w:val="single" w:sz="4" w:space="0" w:color="auto"/>
            </w:tcBorders>
          </w:tcPr>
          <w:p w14:paraId="64F81DC5" w14:textId="77777777" w:rsidR="00C35C73" w:rsidRPr="00036C94" w:rsidRDefault="00C35C73" w:rsidP="00F743DC">
            <w:pPr>
              <w:pStyle w:val="TAL"/>
              <w:rPr>
                <w:rFonts w:cs="Arial"/>
                <w:lang w:eastAsia="ja-JP"/>
              </w:rPr>
            </w:pPr>
            <w:r w:rsidRPr="00036C94">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1D9B0D46" w14:textId="77777777" w:rsidR="00C35C73" w:rsidRPr="00036C94" w:rsidRDefault="00C35C73" w:rsidP="00F743DC">
            <w:pPr>
              <w:pStyle w:val="TAL"/>
              <w:rPr>
                <w:rFonts w:cs="Arial"/>
                <w:lang w:eastAsia="ja-JP"/>
              </w:rPr>
            </w:pPr>
            <w:r w:rsidRPr="00036C94">
              <w:rPr>
                <w:rFonts w:cs="Arial"/>
                <w:lang w:eastAsia="ja-JP"/>
              </w:rPr>
              <w:t>The PDU session cannot be accepted according to the required user plane integrity protection policy.</w:t>
            </w:r>
          </w:p>
        </w:tc>
      </w:tr>
      <w:tr w:rsidR="00C35C73" w:rsidRPr="00036C94" w14:paraId="5D6BCD26" w14:textId="77777777" w:rsidTr="00F743DC">
        <w:tc>
          <w:tcPr>
            <w:tcW w:w="2977" w:type="dxa"/>
            <w:tcBorders>
              <w:top w:val="single" w:sz="4" w:space="0" w:color="auto"/>
              <w:left w:val="single" w:sz="4" w:space="0" w:color="auto"/>
              <w:bottom w:val="single" w:sz="4" w:space="0" w:color="auto"/>
              <w:right w:val="single" w:sz="4" w:space="0" w:color="auto"/>
            </w:tcBorders>
          </w:tcPr>
          <w:p w14:paraId="4EF550BC" w14:textId="77777777" w:rsidR="00C35C73" w:rsidRPr="00036C94" w:rsidRDefault="00C35C73" w:rsidP="00F743DC">
            <w:pPr>
              <w:pStyle w:val="TAL"/>
              <w:rPr>
                <w:rFonts w:cs="Arial"/>
                <w:lang w:eastAsia="ja-JP"/>
              </w:rPr>
            </w:pPr>
            <w:r w:rsidRPr="00036C94">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4272965" w14:textId="77777777" w:rsidR="00C35C73" w:rsidRPr="00036C94" w:rsidRDefault="00C35C73" w:rsidP="00F743DC">
            <w:pPr>
              <w:pStyle w:val="TAL"/>
              <w:rPr>
                <w:rFonts w:cs="Arial"/>
                <w:lang w:eastAsia="ja-JP"/>
              </w:rPr>
            </w:pPr>
            <w:r w:rsidRPr="00036C94">
              <w:rPr>
                <w:rFonts w:cs="Arial"/>
              </w:rPr>
              <w:t>The PDU session cannot be accepted according to the required user plane confidentiality protection policy.</w:t>
            </w:r>
          </w:p>
        </w:tc>
      </w:tr>
      <w:tr w:rsidR="00C35C73" w:rsidRPr="00036C94" w14:paraId="337DAC1B" w14:textId="77777777" w:rsidTr="00F743DC">
        <w:tc>
          <w:tcPr>
            <w:tcW w:w="2977" w:type="dxa"/>
            <w:tcBorders>
              <w:top w:val="single" w:sz="4" w:space="0" w:color="auto"/>
              <w:left w:val="single" w:sz="4" w:space="0" w:color="auto"/>
              <w:bottom w:val="single" w:sz="4" w:space="0" w:color="auto"/>
              <w:right w:val="single" w:sz="4" w:space="0" w:color="auto"/>
            </w:tcBorders>
          </w:tcPr>
          <w:p w14:paraId="0BAA1342" w14:textId="77777777" w:rsidR="00C35C73" w:rsidRPr="00036C94" w:rsidRDefault="00C35C73" w:rsidP="00F743DC">
            <w:pPr>
              <w:pStyle w:val="TAL"/>
              <w:rPr>
                <w:rFonts w:cs="Arial"/>
              </w:rPr>
            </w:pPr>
            <w:r w:rsidRPr="00036C94">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6B18666" w14:textId="77777777" w:rsidR="00C35C73" w:rsidRPr="00036C94" w:rsidRDefault="00C35C73" w:rsidP="00F743DC">
            <w:pPr>
              <w:pStyle w:val="TAL"/>
              <w:rPr>
                <w:rFonts w:cs="Arial"/>
              </w:rPr>
            </w:pPr>
            <w:r w:rsidRPr="00036C94">
              <w:t>The requested resources are not available for the slice(s).</w:t>
            </w:r>
          </w:p>
        </w:tc>
      </w:tr>
      <w:tr w:rsidR="00C35C73" w:rsidRPr="00036C94" w14:paraId="383664AA" w14:textId="77777777" w:rsidTr="00F743DC">
        <w:tc>
          <w:tcPr>
            <w:tcW w:w="2977" w:type="dxa"/>
            <w:tcBorders>
              <w:top w:val="single" w:sz="4" w:space="0" w:color="auto"/>
              <w:left w:val="single" w:sz="4" w:space="0" w:color="auto"/>
              <w:bottom w:val="single" w:sz="4" w:space="0" w:color="auto"/>
              <w:right w:val="single" w:sz="4" w:space="0" w:color="auto"/>
            </w:tcBorders>
          </w:tcPr>
          <w:p w14:paraId="7740525C" w14:textId="77777777" w:rsidR="00C35C73" w:rsidRPr="00036C94" w:rsidRDefault="00C35C73" w:rsidP="00F743DC">
            <w:pPr>
              <w:pStyle w:val="TAL"/>
            </w:pPr>
            <w:r w:rsidRPr="00036C94">
              <w:rPr>
                <w:rFonts w:eastAsia="Malgun Gothic" w:cs="Arial"/>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9A4895B" w14:textId="77777777" w:rsidR="00C35C73" w:rsidRPr="00036C94" w:rsidRDefault="00C35C73" w:rsidP="00F743DC">
            <w:pPr>
              <w:pStyle w:val="TAL"/>
            </w:pPr>
            <w:r w:rsidRPr="00036C94">
              <w:rPr>
                <w:rFonts w:eastAsia="Malgun Gothic" w:cs="Arial"/>
              </w:rPr>
              <w:t xml:space="preserve">The request is not accepted </w:t>
            </w:r>
            <w:proofErr w:type="gramStart"/>
            <w:r w:rsidRPr="00036C94">
              <w:rPr>
                <w:rFonts w:eastAsia="Malgun Gothic" w:cs="Arial"/>
              </w:rPr>
              <w:t>in order to</w:t>
            </w:r>
            <w:proofErr w:type="gramEnd"/>
            <w:r w:rsidRPr="00036C94">
              <w:rPr>
                <w:rFonts w:eastAsia="Malgun Gothic" w:cs="Arial"/>
              </w:rPr>
              <w:t xml:space="preserve"> comply with the maximum data rate for integrity protection supported by the UE.</w:t>
            </w:r>
          </w:p>
        </w:tc>
      </w:tr>
      <w:tr w:rsidR="00C35C73" w:rsidRPr="00036C94" w14:paraId="53E1FD11" w14:textId="77777777" w:rsidTr="00F743DC">
        <w:tc>
          <w:tcPr>
            <w:tcW w:w="2977" w:type="dxa"/>
            <w:tcBorders>
              <w:top w:val="single" w:sz="4" w:space="0" w:color="auto"/>
              <w:left w:val="single" w:sz="4" w:space="0" w:color="auto"/>
              <w:bottom w:val="single" w:sz="4" w:space="0" w:color="auto"/>
              <w:right w:val="single" w:sz="4" w:space="0" w:color="auto"/>
            </w:tcBorders>
          </w:tcPr>
          <w:p w14:paraId="19C0AA4C" w14:textId="77777777" w:rsidR="00C35C73" w:rsidRPr="00036C94" w:rsidRDefault="00C35C73" w:rsidP="00F743DC">
            <w:pPr>
              <w:pStyle w:val="TAL"/>
              <w:rPr>
                <w:rFonts w:eastAsia="Malgun Gothic" w:cs="Arial"/>
              </w:rPr>
            </w:pPr>
            <w:r w:rsidRPr="00036C94">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F51E59A" w14:textId="77777777" w:rsidR="00C35C73" w:rsidRPr="00036C94" w:rsidRDefault="00C35C73" w:rsidP="00F743DC">
            <w:pPr>
              <w:pStyle w:val="TAL"/>
              <w:rPr>
                <w:rFonts w:eastAsia="Malgun Gothic" w:cs="Arial"/>
              </w:rPr>
            </w:pPr>
            <w:r w:rsidRPr="00036C94">
              <w:rPr>
                <w:rFonts w:eastAsia="Malgun Gothic" w:cs="Arial"/>
              </w:rPr>
              <w:t xml:space="preserve">The request is not accepted due to failed control plane integrity protection. </w:t>
            </w:r>
          </w:p>
        </w:tc>
      </w:tr>
      <w:tr w:rsidR="00C35C73" w:rsidRPr="00036C94" w14:paraId="212AE249" w14:textId="77777777" w:rsidTr="00F743DC">
        <w:tc>
          <w:tcPr>
            <w:tcW w:w="2977" w:type="dxa"/>
            <w:tcBorders>
              <w:top w:val="single" w:sz="4" w:space="0" w:color="auto"/>
              <w:left w:val="single" w:sz="4" w:space="0" w:color="auto"/>
              <w:bottom w:val="single" w:sz="4" w:space="0" w:color="auto"/>
              <w:right w:val="single" w:sz="4" w:space="0" w:color="auto"/>
            </w:tcBorders>
          </w:tcPr>
          <w:p w14:paraId="1FB650E4" w14:textId="77777777" w:rsidR="00C35C73" w:rsidRPr="00036C94" w:rsidRDefault="00C35C73" w:rsidP="00F743DC">
            <w:pPr>
              <w:pStyle w:val="TAL"/>
              <w:rPr>
                <w:rFonts w:eastAsia="Malgun Gothic" w:cs="Arial"/>
              </w:rPr>
            </w:pPr>
            <w:r w:rsidRPr="00036C94">
              <w:rPr>
                <w:rFonts w:eastAsia="Malgun Gothic" w:cs="Arial"/>
              </w:rPr>
              <w:t>UP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049FAE5" w14:textId="77777777" w:rsidR="00C35C73" w:rsidRPr="00036C94" w:rsidRDefault="00C35C73" w:rsidP="00F743DC">
            <w:pPr>
              <w:pStyle w:val="TAL"/>
              <w:rPr>
                <w:rFonts w:eastAsia="Malgun Gothic" w:cs="Arial"/>
              </w:rPr>
            </w:pPr>
            <w:r w:rsidRPr="00036C94">
              <w:rPr>
                <w:rFonts w:eastAsia="Malgun Gothic" w:cs="Arial"/>
              </w:rPr>
              <w:t xml:space="preserve">The procedure is initiated because the SN (hosting node) detected an Integrity Protection failure in the UL PDU coming from the MN. </w:t>
            </w:r>
          </w:p>
        </w:tc>
      </w:tr>
      <w:tr w:rsidR="00C35C73" w:rsidRPr="00036C94" w14:paraId="65DE945E" w14:textId="77777777" w:rsidTr="00F743DC">
        <w:tc>
          <w:tcPr>
            <w:tcW w:w="2977" w:type="dxa"/>
            <w:tcBorders>
              <w:top w:val="single" w:sz="4" w:space="0" w:color="auto"/>
              <w:left w:val="single" w:sz="4" w:space="0" w:color="auto"/>
              <w:bottom w:val="single" w:sz="4" w:space="0" w:color="auto"/>
              <w:right w:val="single" w:sz="4" w:space="0" w:color="auto"/>
            </w:tcBorders>
          </w:tcPr>
          <w:p w14:paraId="0537BBC0" w14:textId="77777777" w:rsidR="00C35C73" w:rsidRPr="00036C94" w:rsidRDefault="00C35C73" w:rsidP="00F743DC">
            <w:pPr>
              <w:pStyle w:val="TAL"/>
              <w:rPr>
                <w:rFonts w:eastAsia="Malgun Gothic" w:cs="Arial"/>
              </w:rPr>
            </w:pPr>
            <w:r w:rsidRPr="00036C94">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62A7530" w14:textId="77777777" w:rsidR="00C35C73" w:rsidRPr="00036C94" w:rsidRDefault="00C35C73" w:rsidP="00F743DC">
            <w:pPr>
              <w:pStyle w:val="TAL"/>
              <w:rPr>
                <w:rFonts w:eastAsia="Malgun Gothic" w:cs="Arial"/>
              </w:rPr>
            </w:pPr>
            <w:r w:rsidRPr="00036C94">
              <w:rPr>
                <w:rFonts w:eastAsia="SimSun" w:cs="Arial"/>
              </w:rPr>
              <w:t>The failure is due to slice(s) not supported by the NG-RAN node.</w:t>
            </w:r>
          </w:p>
        </w:tc>
      </w:tr>
      <w:tr w:rsidR="00C35C73" w:rsidRPr="00036C94" w14:paraId="07D446E4"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6EEC380" w14:textId="77777777" w:rsidR="00C35C73" w:rsidRPr="00036C94" w:rsidRDefault="00C35C73" w:rsidP="00F743DC">
            <w:pPr>
              <w:pStyle w:val="TAL"/>
              <w:rPr>
                <w:rFonts w:eastAsia="MS Mincho"/>
                <w:lang w:eastAsia="ja-JP"/>
              </w:rPr>
            </w:pPr>
            <w:r w:rsidRPr="00036C94">
              <w:t>MN Mobility</w:t>
            </w:r>
          </w:p>
        </w:tc>
        <w:tc>
          <w:tcPr>
            <w:tcW w:w="5245" w:type="dxa"/>
            <w:tcBorders>
              <w:top w:val="single" w:sz="4" w:space="0" w:color="auto"/>
              <w:left w:val="single" w:sz="4" w:space="0" w:color="auto"/>
              <w:bottom w:val="single" w:sz="4" w:space="0" w:color="auto"/>
              <w:right w:val="single" w:sz="4" w:space="0" w:color="auto"/>
            </w:tcBorders>
          </w:tcPr>
          <w:p w14:paraId="30CEC7D0" w14:textId="77777777" w:rsidR="00C35C73" w:rsidRPr="00036C94" w:rsidRDefault="00C35C73" w:rsidP="00F743DC">
            <w:pPr>
              <w:pStyle w:val="TAL"/>
            </w:pPr>
            <w:r w:rsidRPr="00036C94">
              <w:t>The procedure is initiated due to relocation of the M-NG-RAN node UE context.</w:t>
            </w:r>
          </w:p>
        </w:tc>
      </w:tr>
      <w:tr w:rsidR="00C35C73" w:rsidRPr="00036C94" w14:paraId="522C7C02"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B04183" w14:textId="77777777" w:rsidR="00C35C73" w:rsidRPr="00036C94" w:rsidRDefault="00C35C73" w:rsidP="00F743DC">
            <w:pPr>
              <w:pStyle w:val="TAL"/>
              <w:rPr>
                <w:rFonts w:eastAsia="MS Mincho"/>
                <w:lang w:eastAsia="ja-JP"/>
              </w:rPr>
            </w:pPr>
            <w:r w:rsidRPr="00036C94">
              <w:t>SN Mobility</w:t>
            </w:r>
          </w:p>
        </w:tc>
        <w:tc>
          <w:tcPr>
            <w:tcW w:w="5245" w:type="dxa"/>
            <w:tcBorders>
              <w:top w:val="single" w:sz="4" w:space="0" w:color="auto"/>
              <w:left w:val="single" w:sz="4" w:space="0" w:color="auto"/>
              <w:bottom w:val="single" w:sz="4" w:space="0" w:color="auto"/>
              <w:right w:val="single" w:sz="4" w:space="0" w:color="auto"/>
            </w:tcBorders>
          </w:tcPr>
          <w:p w14:paraId="05CE30A2" w14:textId="77777777" w:rsidR="00C35C73" w:rsidRPr="00036C94" w:rsidRDefault="00C35C73" w:rsidP="00F743DC">
            <w:pPr>
              <w:pStyle w:val="TAL"/>
            </w:pPr>
            <w:r w:rsidRPr="00036C94">
              <w:t>The procedure is initiated due to relocation of the S-NG-RAN node UE context.</w:t>
            </w:r>
          </w:p>
        </w:tc>
      </w:tr>
      <w:tr w:rsidR="00C35C73" w:rsidRPr="00036C94" w14:paraId="41B2DF18"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F9E4BAB" w14:textId="77777777" w:rsidR="00C35C73" w:rsidRPr="00036C94" w:rsidRDefault="00C35C73" w:rsidP="00F743DC">
            <w:pPr>
              <w:pStyle w:val="TAL"/>
              <w:rPr>
                <w:rFonts w:cs="Arial"/>
              </w:rPr>
            </w:pPr>
            <w:r w:rsidRPr="00036C94">
              <w:rPr>
                <w:rFonts w:eastAsia="MS Mincho"/>
                <w:lang w:eastAsia="ja-JP"/>
              </w:rPr>
              <w:t>Count reaches max value</w:t>
            </w:r>
            <w:r w:rsidRPr="00036C94">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6C9AB06" w14:textId="77777777" w:rsidR="00C35C73" w:rsidRPr="00036C94" w:rsidRDefault="00C35C73" w:rsidP="00F743DC">
            <w:pPr>
              <w:pStyle w:val="TAL"/>
              <w:rPr>
                <w:rFonts w:cs="Arial"/>
              </w:rPr>
            </w:pPr>
            <w:r w:rsidRPr="00036C94">
              <w:t>Indicates the PDCP COUNT for UL or DL reached the max value and the bearer may be released.</w:t>
            </w:r>
          </w:p>
        </w:tc>
      </w:tr>
      <w:tr w:rsidR="00C35C73" w:rsidRPr="00036C94" w14:paraId="6D52CEE6"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625745D" w14:textId="77777777" w:rsidR="00C35C73" w:rsidRPr="00036C94" w:rsidRDefault="00C35C73" w:rsidP="00F743DC">
            <w:pPr>
              <w:pStyle w:val="TAL"/>
              <w:rPr>
                <w:rFonts w:eastAsia="MS Mincho"/>
                <w:lang w:eastAsia="ja-JP"/>
              </w:rPr>
            </w:pPr>
            <w:r w:rsidRPr="00036C94">
              <w:rPr>
                <w:lang w:eastAsia="zh-CN"/>
              </w:rPr>
              <w:t xml:space="preserve">Unknown </w:t>
            </w:r>
            <w:r w:rsidRPr="00036C94">
              <w:rPr>
                <w:lang w:eastAsia="ja-JP"/>
              </w:rPr>
              <w:t>Old NG-RAN node UE X</w:t>
            </w:r>
            <w:r w:rsidRPr="00036C94">
              <w:rPr>
                <w:rFonts w:eastAsia="SimSun"/>
                <w:lang w:eastAsia="zh-CN"/>
              </w:rPr>
              <w:t>n</w:t>
            </w:r>
            <w:r w:rsidRPr="00036C94">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5EDC2B0" w14:textId="77777777" w:rsidR="00C35C73" w:rsidRPr="00036C94" w:rsidRDefault="00C35C73" w:rsidP="00F743DC">
            <w:pPr>
              <w:pStyle w:val="TAL"/>
            </w:pPr>
            <w:r w:rsidRPr="00036C94">
              <w:rPr>
                <w:lang w:eastAsia="ja-JP"/>
              </w:rPr>
              <w:t xml:space="preserve">The action failed because the Old </w:t>
            </w:r>
            <w:r w:rsidRPr="00036C94">
              <w:rPr>
                <w:iCs/>
                <w:lang w:eastAsia="ja-JP"/>
              </w:rPr>
              <w:t xml:space="preserve">NG-RAN node UE XnAP ID or the S-NG-RAN node UE XnAP ID is </w:t>
            </w:r>
            <w:r w:rsidRPr="00036C94">
              <w:rPr>
                <w:lang w:eastAsia="ja-JP"/>
              </w:rPr>
              <w:t>unknown.</w:t>
            </w:r>
            <w:r w:rsidRPr="00036C94">
              <w:t xml:space="preserve"> </w:t>
            </w:r>
          </w:p>
        </w:tc>
      </w:tr>
      <w:tr w:rsidR="00C35C73" w:rsidRPr="00036C94" w14:paraId="402C9FE3"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CD83C27" w14:textId="77777777" w:rsidR="00C35C73" w:rsidRPr="00036C94" w:rsidRDefault="00C35C73" w:rsidP="00F743DC">
            <w:pPr>
              <w:pStyle w:val="TAL"/>
              <w:rPr>
                <w:rFonts w:eastAsia="MS Mincho"/>
                <w:lang w:eastAsia="ja-JP"/>
              </w:rPr>
            </w:pPr>
            <w:r w:rsidRPr="00036C94">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E885B8B" w14:textId="77777777" w:rsidR="00C35C73" w:rsidRPr="00036C94" w:rsidRDefault="00C35C73" w:rsidP="00F743DC">
            <w:pPr>
              <w:pStyle w:val="TAL"/>
            </w:pPr>
            <w:r w:rsidRPr="00036C94">
              <w:rPr>
                <w:lang w:eastAsia="ja-JP"/>
              </w:rPr>
              <w:t xml:space="preserve">The procedure is initiated due to </w:t>
            </w:r>
            <w:r w:rsidRPr="00036C94">
              <w:rPr>
                <w:lang w:eastAsia="zh-CN"/>
              </w:rPr>
              <w:t>PDCP resource limitation.</w:t>
            </w:r>
          </w:p>
        </w:tc>
      </w:tr>
      <w:tr w:rsidR="00C35C73" w:rsidRPr="00036C94" w14:paraId="10B2FE99"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AFEB0BE" w14:textId="77777777" w:rsidR="00C35C73" w:rsidRPr="00036C94" w:rsidRDefault="00C35C73" w:rsidP="00F743DC">
            <w:pPr>
              <w:pStyle w:val="TAL"/>
              <w:rPr>
                <w:lang w:eastAsia="zh-CN"/>
              </w:rPr>
            </w:pPr>
            <w:r w:rsidRPr="00036C94">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7CF245D" w14:textId="77777777" w:rsidR="00C35C73" w:rsidRPr="00036C94" w:rsidRDefault="00C35C73" w:rsidP="00F743DC">
            <w:pPr>
              <w:pStyle w:val="TAL"/>
              <w:rPr>
                <w:lang w:eastAsia="ja-JP"/>
              </w:rPr>
            </w:pPr>
            <w:r w:rsidRPr="00036C94">
              <w:rPr>
                <w:lang w:eastAsia="ja-JP"/>
              </w:rPr>
              <w:t xml:space="preserve">The action failed because the </w:t>
            </w:r>
            <w:r w:rsidRPr="00036C94">
              <w:t>M-NG-RAN node is not able to provide additional DRB IDs to the S-NG-RAN node.</w:t>
            </w:r>
          </w:p>
        </w:tc>
      </w:tr>
      <w:tr w:rsidR="00C35C73" w:rsidRPr="00036C94" w14:paraId="3CDA68F1" w14:textId="77777777" w:rsidTr="00F743DC">
        <w:tc>
          <w:tcPr>
            <w:tcW w:w="2977" w:type="dxa"/>
            <w:tcBorders>
              <w:top w:val="single" w:sz="4" w:space="0" w:color="auto"/>
              <w:left w:val="single" w:sz="4" w:space="0" w:color="auto"/>
              <w:bottom w:val="single" w:sz="4" w:space="0" w:color="auto"/>
              <w:right w:val="single" w:sz="4" w:space="0" w:color="auto"/>
            </w:tcBorders>
          </w:tcPr>
          <w:p w14:paraId="3DDDDBE5" w14:textId="77777777" w:rsidR="00C35C73" w:rsidRPr="00036C94" w:rsidRDefault="00C35C73" w:rsidP="00F743DC">
            <w:pPr>
              <w:pStyle w:val="TAL"/>
              <w:rPr>
                <w:rFonts w:cs="Arial"/>
              </w:rPr>
            </w:pPr>
            <w:r w:rsidRPr="00036C94">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349AF65" w14:textId="77777777" w:rsidR="00C35C73" w:rsidRPr="00036C94" w:rsidRDefault="00C35C73" w:rsidP="00F743DC">
            <w:pPr>
              <w:pStyle w:val="TAL"/>
              <w:rPr>
                <w:rFonts w:cs="Arial"/>
              </w:rPr>
            </w:pPr>
            <w:r w:rsidRPr="00036C94">
              <w:rPr>
                <w:rFonts w:cs="Arial"/>
              </w:rPr>
              <w:t>Sent for radio network layer cause when none of the specified cause values applies.</w:t>
            </w:r>
          </w:p>
        </w:tc>
      </w:tr>
      <w:tr w:rsidR="00C35C73" w:rsidRPr="00036C94" w14:paraId="54996921" w14:textId="77777777" w:rsidTr="00F743DC">
        <w:tc>
          <w:tcPr>
            <w:tcW w:w="2977" w:type="dxa"/>
            <w:tcBorders>
              <w:top w:val="single" w:sz="4" w:space="0" w:color="auto"/>
              <w:left w:val="single" w:sz="4" w:space="0" w:color="auto"/>
              <w:bottom w:val="single" w:sz="4" w:space="0" w:color="auto"/>
              <w:right w:val="single" w:sz="4" w:space="0" w:color="auto"/>
            </w:tcBorders>
          </w:tcPr>
          <w:p w14:paraId="21F8C8AF" w14:textId="77777777" w:rsidR="00C35C73" w:rsidRPr="00036C94" w:rsidRDefault="00C35C73" w:rsidP="00F743DC">
            <w:pPr>
              <w:pStyle w:val="TAL"/>
              <w:rPr>
                <w:rFonts w:cs="Arial"/>
              </w:rPr>
            </w:pPr>
            <w:r w:rsidRPr="00036C94">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037B7F7" w14:textId="77777777" w:rsidR="00C35C73" w:rsidRPr="00036C94" w:rsidRDefault="00C35C73" w:rsidP="00F743DC">
            <w:pPr>
              <w:pStyle w:val="TAL"/>
              <w:rPr>
                <w:rFonts w:cs="Arial"/>
              </w:rPr>
            </w:pPr>
            <w:r w:rsidRPr="00036C94">
              <w:rPr>
                <w:rFonts w:cs="Arial"/>
              </w:rPr>
              <w:t>The context retrieval procedure cannot be performed because the UE context cannot be identified.</w:t>
            </w:r>
          </w:p>
        </w:tc>
      </w:tr>
      <w:tr w:rsidR="00C35C73" w:rsidRPr="00036C94" w14:paraId="7B954343" w14:textId="77777777" w:rsidTr="00F743DC">
        <w:tc>
          <w:tcPr>
            <w:tcW w:w="2977" w:type="dxa"/>
            <w:tcBorders>
              <w:top w:val="single" w:sz="4" w:space="0" w:color="auto"/>
              <w:left w:val="single" w:sz="4" w:space="0" w:color="auto"/>
              <w:bottom w:val="single" w:sz="4" w:space="0" w:color="auto"/>
              <w:right w:val="single" w:sz="4" w:space="0" w:color="auto"/>
            </w:tcBorders>
          </w:tcPr>
          <w:p w14:paraId="1C62EE22" w14:textId="77777777" w:rsidR="00C35C73" w:rsidRPr="00036C94" w:rsidRDefault="00C35C73" w:rsidP="00F743DC">
            <w:pPr>
              <w:pStyle w:val="TAL"/>
              <w:rPr>
                <w:rFonts w:cs="Arial"/>
              </w:rPr>
            </w:pPr>
            <w:r w:rsidRPr="00036C94">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A564B59" w14:textId="77777777" w:rsidR="00C35C73" w:rsidRPr="00036C94" w:rsidRDefault="00C35C73" w:rsidP="00F743DC">
            <w:pPr>
              <w:pStyle w:val="TAL"/>
              <w:rPr>
                <w:rFonts w:cs="Arial"/>
              </w:rPr>
            </w:pPr>
            <w:r w:rsidRPr="00036C94">
              <w:rPr>
                <w:rFonts w:cs="Arial"/>
              </w:rPr>
              <w:t>The context retrieval procedure is not performed because the old RAN node has decided not to relocate the UE context.</w:t>
            </w:r>
          </w:p>
        </w:tc>
      </w:tr>
      <w:tr w:rsidR="00C35C73" w:rsidRPr="00036C94" w14:paraId="238730A4" w14:textId="77777777" w:rsidTr="00F743DC">
        <w:tc>
          <w:tcPr>
            <w:tcW w:w="2977" w:type="dxa"/>
            <w:tcBorders>
              <w:top w:val="single" w:sz="4" w:space="0" w:color="auto"/>
              <w:left w:val="single" w:sz="4" w:space="0" w:color="auto"/>
              <w:bottom w:val="single" w:sz="4" w:space="0" w:color="auto"/>
              <w:right w:val="single" w:sz="4" w:space="0" w:color="auto"/>
            </w:tcBorders>
          </w:tcPr>
          <w:p w14:paraId="28424871" w14:textId="77777777" w:rsidR="00C35C73" w:rsidRPr="00036C94" w:rsidRDefault="00C35C73" w:rsidP="00F743DC">
            <w:pPr>
              <w:pStyle w:val="TAL"/>
              <w:rPr>
                <w:rFonts w:cs="Arial"/>
              </w:rPr>
            </w:pPr>
            <w:r w:rsidRPr="00036C94">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1E1EE7F" w14:textId="77777777" w:rsidR="00C35C73" w:rsidRPr="00036C94" w:rsidRDefault="00C35C73" w:rsidP="00F743DC">
            <w:pPr>
              <w:pStyle w:val="TAL"/>
              <w:rPr>
                <w:rFonts w:cs="Arial"/>
              </w:rPr>
            </w:pPr>
            <w:r w:rsidRPr="00036C94">
              <w:rPr>
                <w:rFonts w:cs="Arial"/>
              </w:rPr>
              <w:t>The prepared resources for CHO or CPC for a UE are to be changed.</w:t>
            </w:r>
          </w:p>
        </w:tc>
      </w:tr>
      <w:tr w:rsidR="00C35C73" w:rsidRPr="00036C94" w14:paraId="3C1AC908" w14:textId="77777777" w:rsidTr="00F743DC">
        <w:tc>
          <w:tcPr>
            <w:tcW w:w="2977" w:type="dxa"/>
            <w:tcBorders>
              <w:top w:val="single" w:sz="4" w:space="0" w:color="auto"/>
              <w:left w:val="single" w:sz="4" w:space="0" w:color="auto"/>
              <w:bottom w:val="single" w:sz="4" w:space="0" w:color="auto"/>
              <w:right w:val="single" w:sz="4" w:space="0" w:color="auto"/>
            </w:tcBorders>
          </w:tcPr>
          <w:p w14:paraId="1461C764" w14:textId="77777777" w:rsidR="00C35C73" w:rsidRPr="00036C94" w:rsidRDefault="00C35C73" w:rsidP="00F743DC">
            <w:pPr>
              <w:pStyle w:val="TAL"/>
              <w:rPr>
                <w:rFonts w:cs="Arial"/>
              </w:rPr>
            </w:pPr>
            <w:r w:rsidRPr="00036C94">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62B0992" w14:textId="77777777" w:rsidR="00C35C73" w:rsidRPr="00036C94" w:rsidRDefault="00C35C73" w:rsidP="00F743DC">
            <w:pPr>
              <w:pStyle w:val="TAL"/>
              <w:rPr>
                <w:rFonts w:cs="Arial"/>
              </w:rPr>
            </w:pPr>
            <w:r w:rsidRPr="00036C94">
              <w:rPr>
                <w:rFonts w:cs="Arial"/>
                <w:lang w:eastAsia="zh-CN"/>
              </w:rPr>
              <w:t>The redundant user plane resources are not available.</w:t>
            </w:r>
          </w:p>
        </w:tc>
      </w:tr>
      <w:tr w:rsidR="00C35C73" w:rsidRPr="00036C94" w14:paraId="1ED9AE92" w14:textId="77777777" w:rsidTr="00F743DC">
        <w:tc>
          <w:tcPr>
            <w:tcW w:w="2977" w:type="dxa"/>
            <w:tcBorders>
              <w:top w:val="single" w:sz="4" w:space="0" w:color="auto"/>
              <w:left w:val="single" w:sz="4" w:space="0" w:color="auto"/>
              <w:bottom w:val="single" w:sz="4" w:space="0" w:color="auto"/>
              <w:right w:val="single" w:sz="4" w:space="0" w:color="auto"/>
            </w:tcBorders>
          </w:tcPr>
          <w:p w14:paraId="6A9F0B13" w14:textId="77777777" w:rsidR="00C35C73" w:rsidRPr="00036C94" w:rsidRDefault="00C35C73" w:rsidP="00F743DC">
            <w:pPr>
              <w:pStyle w:val="TAL"/>
              <w:rPr>
                <w:rFonts w:cs="Arial"/>
                <w:lang w:eastAsia="ja-JP"/>
              </w:rPr>
            </w:pPr>
            <w:r w:rsidRPr="00036C94">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7278C991" w14:textId="77777777" w:rsidR="00C35C73" w:rsidRPr="00036C94" w:rsidRDefault="00C35C73" w:rsidP="00F743DC">
            <w:pPr>
              <w:pStyle w:val="TAL"/>
              <w:rPr>
                <w:rFonts w:cs="Arial"/>
                <w:lang w:eastAsia="zh-CN"/>
              </w:rPr>
            </w:pPr>
            <w:r w:rsidRPr="00036C94">
              <w:rPr>
                <w:rFonts w:cs="Arial"/>
              </w:rPr>
              <w:t>Access denied, or release is required, due to NPN reasons.</w:t>
            </w:r>
          </w:p>
        </w:tc>
      </w:tr>
      <w:tr w:rsidR="00C35C73" w:rsidRPr="00036C94" w14:paraId="46EC6428" w14:textId="77777777" w:rsidTr="00F743DC">
        <w:tc>
          <w:tcPr>
            <w:tcW w:w="2977" w:type="dxa"/>
            <w:tcBorders>
              <w:top w:val="single" w:sz="4" w:space="0" w:color="auto"/>
              <w:left w:val="single" w:sz="4" w:space="0" w:color="auto"/>
              <w:bottom w:val="single" w:sz="4" w:space="0" w:color="auto"/>
              <w:right w:val="single" w:sz="4" w:space="0" w:color="auto"/>
            </w:tcBorders>
          </w:tcPr>
          <w:p w14:paraId="200AEA49" w14:textId="77777777" w:rsidR="00C35C73" w:rsidRPr="00036C94" w:rsidRDefault="00C35C73" w:rsidP="00F743DC">
            <w:pPr>
              <w:pStyle w:val="TAL"/>
              <w:rPr>
                <w:rFonts w:cs="Arial"/>
              </w:rPr>
            </w:pPr>
            <w:r w:rsidRPr="00036C94">
              <w:rPr>
                <w:bCs/>
                <w:lang w:eastAsia="ja-JP"/>
              </w:rPr>
              <w:t>Report</w:t>
            </w:r>
            <w:r w:rsidRPr="00036C94">
              <w:rPr>
                <w:rFonts w:eastAsia="SimSun"/>
                <w:bCs/>
                <w:lang w:eastAsia="zh-CN"/>
              </w:rPr>
              <w:t xml:space="preserve"> </w:t>
            </w:r>
            <w:r w:rsidRPr="00036C94">
              <w:rPr>
                <w:bCs/>
                <w:lang w:eastAsia="ja-JP"/>
              </w:rPr>
              <w:t>Characteristics</w:t>
            </w:r>
            <w:r w:rsidRPr="00036C94">
              <w:rPr>
                <w:rFonts w:eastAsia="SimSun"/>
                <w:bCs/>
                <w:lang w:eastAsia="zh-CN"/>
              </w:rPr>
              <w:t xml:space="preserve"> </w:t>
            </w:r>
            <w:r w:rsidRPr="00036C94">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DCAC4CA" w14:textId="77777777" w:rsidR="00C35C73" w:rsidRPr="00036C94" w:rsidRDefault="00C35C73" w:rsidP="00F743DC">
            <w:pPr>
              <w:pStyle w:val="TAL"/>
              <w:rPr>
                <w:rFonts w:cs="Arial"/>
              </w:rPr>
            </w:pPr>
            <w:r w:rsidRPr="00036C94">
              <w:rPr>
                <w:lang w:eastAsia="ja-JP"/>
              </w:rPr>
              <w:t>The action failed because there is no</w:t>
            </w:r>
            <w:r w:rsidRPr="00036C94">
              <w:rPr>
                <w:rFonts w:eastAsia="SimSun"/>
                <w:lang w:eastAsia="zh-CN"/>
              </w:rPr>
              <w:t xml:space="preserve"> measurement object in the report characteristics.</w:t>
            </w:r>
          </w:p>
        </w:tc>
      </w:tr>
      <w:tr w:rsidR="00C35C73" w:rsidRPr="00036C94" w14:paraId="0729319E" w14:textId="77777777" w:rsidTr="00F743DC">
        <w:tc>
          <w:tcPr>
            <w:tcW w:w="2977" w:type="dxa"/>
            <w:tcBorders>
              <w:top w:val="single" w:sz="4" w:space="0" w:color="auto"/>
              <w:left w:val="single" w:sz="4" w:space="0" w:color="auto"/>
              <w:bottom w:val="single" w:sz="4" w:space="0" w:color="auto"/>
              <w:right w:val="single" w:sz="4" w:space="0" w:color="auto"/>
            </w:tcBorders>
          </w:tcPr>
          <w:p w14:paraId="75CB2626" w14:textId="77777777" w:rsidR="00C35C73" w:rsidRPr="00036C94" w:rsidRDefault="00C35C73" w:rsidP="00F743DC">
            <w:pPr>
              <w:pStyle w:val="TAL"/>
              <w:rPr>
                <w:rFonts w:cs="Arial"/>
              </w:rPr>
            </w:pPr>
            <w:r w:rsidRPr="00036C94">
              <w:rPr>
                <w:lang w:eastAsia="ja-JP"/>
              </w:rPr>
              <w:t>Existing</w:t>
            </w:r>
            <w:r w:rsidRPr="00036C94">
              <w:rPr>
                <w:rFonts w:eastAsia="SimSun"/>
                <w:lang w:eastAsia="zh-CN"/>
              </w:rPr>
              <w:t xml:space="preserve"> </w:t>
            </w:r>
            <w:r w:rsidRPr="00036C94">
              <w:rPr>
                <w:lang w:eastAsia="ja-JP"/>
              </w:rPr>
              <w:t>Measurement</w:t>
            </w:r>
            <w:r w:rsidRPr="00036C94">
              <w:rPr>
                <w:rFonts w:eastAsia="SimSun"/>
                <w:lang w:eastAsia="zh-CN"/>
              </w:rPr>
              <w:t xml:space="preserve"> </w:t>
            </w:r>
            <w:r w:rsidRPr="00036C94">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0D8374EC" w14:textId="77777777" w:rsidR="00C35C73" w:rsidRPr="00036C94" w:rsidRDefault="00C35C73" w:rsidP="00F743DC">
            <w:pPr>
              <w:pStyle w:val="TAL"/>
              <w:rPr>
                <w:rFonts w:cs="Arial"/>
              </w:rPr>
            </w:pPr>
            <w:r w:rsidRPr="00036C94">
              <w:rPr>
                <w:lang w:eastAsia="ja-JP"/>
              </w:rPr>
              <w:t>The action failed because</w:t>
            </w:r>
            <w:r w:rsidRPr="00036C94">
              <w:rPr>
                <w:rFonts w:eastAsia="SimSun"/>
                <w:lang w:eastAsia="zh-CN"/>
              </w:rPr>
              <w:t xml:space="preserve"> the</w:t>
            </w:r>
            <w:r w:rsidRPr="00036C94">
              <w:rPr>
                <w:lang w:eastAsia="ja-JP"/>
              </w:rPr>
              <w:t xml:space="preserve"> measurement</w:t>
            </w:r>
            <w:r w:rsidRPr="00036C94">
              <w:rPr>
                <w:rFonts w:eastAsia="SimSun"/>
                <w:lang w:eastAsia="zh-CN"/>
              </w:rPr>
              <w:t xml:space="preserve"> </w:t>
            </w:r>
            <w:r w:rsidRPr="00036C94">
              <w:rPr>
                <w:lang w:eastAsia="ja-JP"/>
              </w:rPr>
              <w:t>ID is already used.</w:t>
            </w:r>
          </w:p>
        </w:tc>
      </w:tr>
      <w:tr w:rsidR="00C35C73" w:rsidRPr="00036C94" w14:paraId="70C06BEB" w14:textId="77777777" w:rsidTr="00F743DC">
        <w:tc>
          <w:tcPr>
            <w:tcW w:w="2977" w:type="dxa"/>
            <w:tcBorders>
              <w:top w:val="single" w:sz="4" w:space="0" w:color="auto"/>
              <w:left w:val="single" w:sz="4" w:space="0" w:color="auto"/>
              <w:bottom w:val="single" w:sz="4" w:space="0" w:color="auto"/>
              <w:right w:val="single" w:sz="4" w:space="0" w:color="auto"/>
            </w:tcBorders>
          </w:tcPr>
          <w:p w14:paraId="5261307F" w14:textId="77777777" w:rsidR="00C35C73" w:rsidRPr="00036C94" w:rsidRDefault="00C35C73" w:rsidP="00F743DC">
            <w:pPr>
              <w:pStyle w:val="TAL"/>
              <w:rPr>
                <w:rFonts w:cs="Arial"/>
              </w:rPr>
            </w:pPr>
            <w:r w:rsidRPr="00036C94">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58E5784" w14:textId="77777777" w:rsidR="00C35C73" w:rsidRPr="00036C94" w:rsidRDefault="00C35C73" w:rsidP="00F743DC">
            <w:pPr>
              <w:pStyle w:val="TAL"/>
              <w:rPr>
                <w:rFonts w:cs="Arial"/>
              </w:rPr>
            </w:pPr>
            <w:r w:rsidRPr="00036C94">
              <w:rPr>
                <w:lang w:eastAsia="ja-JP"/>
              </w:rPr>
              <w:t xml:space="preserve">The </w:t>
            </w:r>
            <w:r w:rsidRPr="00036C94">
              <w:rPr>
                <w:rFonts w:eastAsia="SimSun"/>
                <w:lang w:eastAsia="zh-CN"/>
              </w:rPr>
              <w:t>NG-RAN node</w:t>
            </w:r>
            <w:r w:rsidRPr="00036C94">
              <w:rPr>
                <w:lang w:eastAsia="ja-JP"/>
              </w:rPr>
              <w:t xml:space="preserve"> can temporarily not provide the requested measurement object.</w:t>
            </w:r>
          </w:p>
        </w:tc>
      </w:tr>
      <w:tr w:rsidR="00C35C73" w:rsidRPr="00036C94" w14:paraId="7341F2F9" w14:textId="77777777" w:rsidTr="00F743DC">
        <w:tc>
          <w:tcPr>
            <w:tcW w:w="2977" w:type="dxa"/>
            <w:tcBorders>
              <w:top w:val="single" w:sz="4" w:space="0" w:color="auto"/>
              <w:left w:val="single" w:sz="4" w:space="0" w:color="auto"/>
              <w:bottom w:val="single" w:sz="4" w:space="0" w:color="auto"/>
              <w:right w:val="single" w:sz="4" w:space="0" w:color="auto"/>
            </w:tcBorders>
          </w:tcPr>
          <w:p w14:paraId="20F91813" w14:textId="77777777" w:rsidR="00C35C73" w:rsidRPr="00036C94" w:rsidRDefault="00C35C73" w:rsidP="00F743DC">
            <w:pPr>
              <w:pStyle w:val="TAL"/>
              <w:rPr>
                <w:rFonts w:cs="Arial"/>
              </w:rPr>
            </w:pPr>
            <w:r w:rsidRPr="00036C94">
              <w:rPr>
                <w:lang w:eastAsia="ja-JP"/>
              </w:rPr>
              <w:t xml:space="preserve">Measurement not Supported </w:t>
            </w:r>
            <w:proofErr w:type="gramStart"/>
            <w:r w:rsidRPr="00036C94">
              <w:rPr>
                <w:lang w:eastAsia="ja-JP"/>
              </w:rPr>
              <w:t>For</w:t>
            </w:r>
            <w:proofErr w:type="gramEnd"/>
            <w:r w:rsidRPr="00036C94">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0F1D5491" w14:textId="77777777" w:rsidR="00C35C73" w:rsidRPr="00036C94" w:rsidRDefault="00C35C73" w:rsidP="00F743DC">
            <w:pPr>
              <w:pStyle w:val="TAL"/>
              <w:rPr>
                <w:rFonts w:cs="Arial"/>
              </w:rPr>
            </w:pPr>
            <w:r w:rsidRPr="00036C94">
              <w:rPr>
                <w:lang w:eastAsia="ja-JP"/>
              </w:rPr>
              <w:t xml:space="preserve">At least one of the concerned </w:t>
            </w:r>
            <w:proofErr w:type="gramStart"/>
            <w:r w:rsidRPr="00036C94">
              <w:rPr>
                <w:rFonts w:eastAsia="SimSun"/>
                <w:lang w:eastAsia="zh-CN"/>
              </w:rPr>
              <w:t>object</w:t>
            </w:r>
            <w:proofErr w:type="gramEnd"/>
            <w:r w:rsidRPr="00036C94">
              <w:rPr>
                <w:lang w:eastAsia="ja-JP"/>
              </w:rPr>
              <w:t>(s) does not support the requested measurement.</w:t>
            </w:r>
          </w:p>
        </w:tc>
      </w:tr>
      <w:tr w:rsidR="00C35C73" w:rsidRPr="00036C94" w14:paraId="2A14C077" w14:textId="77777777" w:rsidTr="00F743DC">
        <w:tc>
          <w:tcPr>
            <w:tcW w:w="2977" w:type="dxa"/>
            <w:tcBorders>
              <w:top w:val="single" w:sz="4" w:space="0" w:color="auto"/>
              <w:left w:val="single" w:sz="4" w:space="0" w:color="auto"/>
              <w:bottom w:val="single" w:sz="4" w:space="0" w:color="auto"/>
              <w:right w:val="single" w:sz="4" w:space="0" w:color="auto"/>
            </w:tcBorders>
          </w:tcPr>
          <w:p w14:paraId="4413326B" w14:textId="77777777" w:rsidR="00C35C73" w:rsidRPr="00036C94" w:rsidRDefault="00C35C73" w:rsidP="00F743DC">
            <w:pPr>
              <w:pStyle w:val="TAL"/>
              <w:rPr>
                <w:bCs/>
                <w:lang w:eastAsia="ja-JP"/>
              </w:rPr>
            </w:pPr>
            <w:r w:rsidRPr="00036C94">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F82055E" w14:textId="77777777" w:rsidR="00C35C73" w:rsidRPr="00036C94" w:rsidRDefault="00C35C73" w:rsidP="00F743DC">
            <w:pPr>
              <w:pStyle w:val="TAL"/>
              <w:rPr>
                <w:lang w:eastAsia="ja-JP"/>
              </w:rPr>
            </w:pPr>
            <w:r w:rsidRPr="00036C94">
              <w:rPr>
                <w:rFonts w:cs="Arial"/>
              </w:rPr>
              <w:t>The procedure is initiated to accommodate the preference indicated by UE to release the S-NG-RAN node for UE power saving purpose.</w:t>
            </w:r>
          </w:p>
        </w:tc>
      </w:tr>
      <w:tr w:rsidR="00C35C73" w:rsidRPr="00036C94" w14:paraId="34CB7746" w14:textId="77777777" w:rsidTr="00F743DC">
        <w:tc>
          <w:tcPr>
            <w:tcW w:w="2977" w:type="dxa"/>
            <w:tcBorders>
              <w:top w:val="single" w:sz="4" w:space="0" w:color="auto"/>
              <w:left w:val="single" w:sz="4" w:space="0" w:color="auto"/>
              <w:bottom w:val="single" w:sz="4" w:space="0" w:color="auto"/>
              <w:right w:val="single" w:sz="4" w:space="0" w:color="auto"/>
            </w:tcBorders>
          </w:tcPr>
          <w:p w14:paraId="79285C7C" w14:textId="77777777" w:rsidR="00C35C73" w:rsidRPr="00036C94" w:rsidRDefault="00C35C73" w:rsidP="00F743DC">
            <w:pPr>
              <w:pStyle w:val="TAL"/>
              <w:rPr>
                <w:rFonts w:cs="Arial"/>
              </w:rPr>
            </w:pPr>
            <w:r w:rsidRPr="00036C94">
              <w:t xml:space="preserve">Not existing </w:t>
            </w:r>
            <w:r w:rsidRPr="00036C94">
              <w:rPr>
                <w:lang w:eastAsia="zh-CN"/>
              </w:rPr>
              <w:t>NG-RAN node</w:t>
            </w:r>
            <w:r w:rsidRPr="00036C94">
              <w:rPr>
                <w:bCs/>
                <w:vertAlign w:val="subscript"/>
              </w:rPr>
              <w:t>2</w:t>
            </w:r>
            <w:r w:rsidRPr="00036C94">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C70F749" w14:textId="77777777" w:rsidR="00C35C73" w:rsidRPr="00036C94" w:rsidRDefault="00C35C73" w:rsidP="00F743DC">
            <w:pPr>
              <w:pStyle w:val="TAL"/>
              <w:rPr>
                <w:rFonts w:cs="Arial"/>
              </w:rPr>
            </w:pPr>
            <w:r w:rsidRPr="00036C94">
              <w:rPr>
                <w:lang w:eastAsia="ja-JP"/>
              </w:rPr>
              <w:t xml:space="preserve">The action failed because </w:t>
            </w:r>
            <w:r w:rsidRPr="00036C94">
              <w:rPr>
                <w:lang w:eastAsia="zh-CN"/>
              </w:rPr>
              <w:t>the</w:t>
            </w:r>
            <w:r w:rsidRPr="00036C94">
              <w:rPr>
                <w:lang w:eastAsia="ja-JP"/>
              </w:rPr>
              <w:t xml:space="preserve"> </w:t>
            </w:r>
            <w:r w:rsidRPr="00036C94">
              <w:rPr>
                <w:lang w:eastAsia="zh-CN"/>
              </w:rPr>
              <w:t>NG-RAN node</w:t>
            </w:r>
            <w:r w:rsidRPr="00036C94">
              <w:rPr>
                <w:bCs/>
                <w:vertAlign w:val="subscript"/>
              </w:rPr>
              <w:t>2</w:t>
            </w:r>
            <w:r w:rsidRPr="00036C94">
              <w:t xml:space="preserve"> Measurement ID</w:t>
            </w:r>
            <w:r w:rsidRPr="00036C94">
              <w:rPr>
                <w:iCs/>
                <w:lang w:eastAsia="ja-JP"/>
              </w:rPr>
              <w:t xml:space="preserve"> is </w:t>
            </w:r>
            <w:r w:rsidRPr="00036C94">
              <w:rPr>
                <w:lang w:eastAsia="ja-JP"/>
              </w:rPr>
              <w:t>not used.</w:t>
            </w:r>
          </w:p>
        </w:tc>
      </w:tr>
      <w:tr w:rsidR="00C35C73" w:rsidRPr="00036C94" w14:paraId="2D1FD05A" w14:textId="77777777" w:rsidTr="00F743DC">
        <w:tc>
          <w:tcPr>
            <w:tcW w:w="2977" w:type="dxa"/>
            <w:tcBorders>
              <w:top w:val="single" w:sz="4" w:space="0" w:color="auto"/>
              <w:left w:val="single" w:sz="4" w:space="0" w:color="auto"/>
              <w:bottom w:val="single" w:sz="4" w:space="0" w:color="auto"/>
              <w:right w:val="single" w:sz="4" w:space="0" w:color="auto"/>
            </w:tcBorders>
          </w:tcPr>
          <w:p w14:paraId="7CAB8467" w14:textId="77777777" w:rsidR="00C35C73" w:rsidRPr="00036C94" w:rsidRDefault="00C35C73" w:rsidP="00F743DC">
            <w:pPr>
              <w:pStyle w:val="TAL"/>
            </w:pPr>
            <w:r w:rsidRPr="00036C94">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B036AAA" w14:textId="77777777" w:rsidR="00C35C73" w:rsidRPr="00036C94" w:rsidRDefault="00C35C73" w:rsidP="00F743DC">
            <w:pPr>
              <w:pStyle w:val="TAL"/>
              <w:rPr>
                <w:lang w:eastAsia="ja-JP"/>
              </w:rPr>
            </w:pPr>
            <w:r w:rsidRPr="00036C94">
              <w:rPr>
                <w:rFonts w:cs="Arial"/>
                <w:szCs w:val="18"/>
                <w:lang w:eastAsia="ja-JP"/>
              </w:rPr>
              <w:t>The procedure can’t proceed due to insufficient UE capabilities.</w:t>
            </w:r>
          </w:p>
        </w:tc>
      </w:tr>
      <w:tr w:rsidR="00C35C73" w:rsidRPr="00036C94" w14:paraId="68E90165" w14:textId="77777777" w:rsidTr="00F743DC">
        <w:tc>
          <w:tcPr>
            <w:tcW w:w="2977" w:type="dxa"/>
            <w:tcBorders>
              <w:top w:val="single" w:sz="4" w:space="0" w:color="auto"/>
              <w:left w:val="single" w:sz="4" w:space="0" w:color="auto"/>
              <w:bottom w:val="single" w:sz="4" w:space="0" w:color="auto"/>
              <w:right w:val="single" w:sz="4" w:space="0" w:color="auto"/>
            </w:tcBorders>
          </w:tcPr>
          <w:p w14:paraId="3888E94F" w14:textId="77777777" w:rsidR="00C35C73" w:rsidRPr="00036C94" w:rsidRDefault="00C35C73" w:rsidP="00F743DC">
            <w:pPr>
              <w:pStyle w:val="TAL"/>
            </w:pPr>
            <w:r w:rsidRPr="00036C94">
              <w:t>Normal Release</w:t>
            </w:r>
          </w:p>
        </w:tc>
        <w:tc>
          <w:tcPr>
            <w:tcW w:w="5245" w:type="dxa"/>
            <w:tcBorders>
              <w:top w:val="single" w:sz="4" w:space="0" w:color="auto"/>
              <w:left w:val="single" w:sz="4" w:space="0" w:color="auto"/>
              <w:bottom w:val="single" w:sz="4" w:space="0" w:color="auto"/>
              <w:right w:val="single" w:sz="4" w:space="0" w:color="auto"/>
            </w:tcBorders>
          </w:tcPr>
          <w:p w14:paraId="776B42A7" w14:textId="77777777" w:rsidR="00C35C73" w:rsidRPr="00036C94" w:rsidRDefault="00C35C73" w:rsidP="00F743DC">
            <w:pPr>
              <w:pStyle w:val="TAL"/>
              <w:rPr>
                <w:rFonts w:cs="Arial"/>
                <w:szCs w:val="18"/>
                <w:lang w:eastAsia="ja-JP"/>
              </w:rPr>
            </w:pPr>
            <w:r w:rsidRPr="00036C94">
              <w:rPr>
                <w:lang w:eastAsia="ja-JP"/>
              </w:rPr>
              <w:t>The release is due to normal reasons.</w:t>
            </w:r>
          </w:p>
        </w:tc>
      </w:tr>
      <w:tr w:rsidR="00C35C73" w:rsidRPr="00036C94" w14:paraId="0AD87D29" w14:textId="77777777" w:rsidTr="00F743DC">
        <w:tc>
          <w:tcPr>
            <w:tcW w:w="2977" w:type="dxa"/>
            <w:tcBorders>
              <w:top w:val="single" w:sz="4" w:space="0" w:color="auto"/>
              <w:left w:val="single" w:sz="4" w:space="0" w:color="auto"/>
              <w:bottom w:val="single" w:sz="4" w:space="0" w:color="auto"/>
              <w:right w:val="single" w:sz="4" w:space="0" w:color="auto"/>
            </w:tcBorders>
          </w:tcPr>
          <w:p w14:paraId="4DE75BED" w14:textId="77777777" w:rsidR="00C35C73" w:rsidRPr="00036C94" w:rsidRDefault="00C35C73" w:rsidP="00F743DC">
            <w:pPr>
              <w:pStyle w:val="TAL"/>
            </w:pPr>
            <w:r w:rsidRPr="00036C94">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FBE83F1" w14:textId="77777777" w:rsidR="00C35C73" w:rsidRPr="00036C94" w:rsidRDefault="00C35C73" w:rsidP="00F743DC">
            <w:pPr>
              <w:pStyle w:val="TAL"/>
              <w:rPr>
                <w:lang w:eastAsia="ja-JP"/>
              </w:rPr>
            </w:pPr>
            <w:r w:rsidRPr="00036C94">
              <w:rPr>
                <w:lang w:eastAsia="ja-JP"/>
              </w:rPr>
              <w:t xml:space="preserve">The action failed due to rejection of </w:t>
            </w:r>
            <w:r w:rsidRPr="00036C94">
              <w:rPr>
                <w:lang w:eastAsia="zh-CN"/>
              </w:rPr>
              <w:t>the SCG activation deactivation request</w:t>
            </w:r>
            <w:r w:rsidRPr="00036C94">
              <w:rPr>
                <w:lang w:eastAsia="ja-JP"/>
              </w:rPr>
              <w:t>.</w:t>
            </w:r>
          </w:p>
        </w:tc>
      </w:tr>
      <w:tr w:rsidR="00C35C73" w:rsidRPr="00036C94" w14:paraId="518214EB" w14:textId="77777777" w:rsidTr="00F743DC">
        <w:tc>
          <w:tcPr>
            <w:tcW w:w="2977" w:type="dxa"/>
            <w:tcBorders>
              <w:top w:val="single" w:sz="4" w:space="0" w:color="auto"/>
              <w:left w:val="single" w:sz="4" w:space="0" w:color="auto"/>
              <w:bottom w:val="single" w:sz="4" w:space="0" w:color="auto"/>
              <w:right w:val="single" w:sz="4" w:space="0" w:color="auto"/>
            </w:tcBorders>
          </w:tcPr>
          <w:p w14:paraId="2E4641BF" w14:textId="77777777" w:rsidR="00C35C73" w:rsidRPr="00036C94" w:rsidRDefault="00C35C73" w:rsidP="00F743DC">
            <w:pPr>
              <w:pStyle w:val="TAL"/>
            </w:pPr>
            <w:r w:rsidRPr="00036C94">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8550A89" w14:textId="77777777" w:rsidR="00C35C73" w:rsidRPr="00036C94" w:rsidRDefault="00C35C73" w:rsidP="00F743DC">
            <w:pPr>
              <w:pStyle w:val="TAL"/>
              <w:rPr>
                <w:lang w:eastAsia="ja-JP"/>
              </w:rPr>
            </w:pPr>
            <w:r w:rsidRPr="00036C94">
              <w:rPr>
                <w:lang w:eastAsia="ja-JP"/>
              </w:rPr>
              <w:t>The SCG deactivation failure due to ongoing or arriving data transmission.</w:t>
            </w:r>
          </w:p>
        </w:tc>
      </w:tr>
      <w:tr w:rsidR="00F37180" w:rsidRPr="00036C94" w14:paraId="01E309FB" w14:textId="77777777" w:rsidTr="00470317">
        <w:trPr>
          <w:ins w:id="1195" w:author="Ericsson User" w:date="2022-10-31T16:53:00Z"/>
        </w:trPr>
        <w:tc>
          <w:tcPr>
            <w:tcW w:w="2977" w:type="dxa"/>
            <w:tcBorders>
              <w:top w:val="single" w:sz="4" w:space="0" w:color="auto"/>
              <w:left w:val="single" w:sz="4" w:space="0" w:color="auto"/>
              <w:bottom w:val="single" w:sz="4" w:space="0" w:color="auto"/>
              <w:right w:val="single" w:sz="4" w:space="0" w:color="auto"/>
            </w:tcBorders>
          </w:tcPr>
          <w:p w14:paraId="6F191B90" w14:textId="26E54783" w:rsidR="00F37180" w:rsidRPr="00036C94" w:rsidRDefault="00F37180" w:rsidP="00F37180">
            <w:pPr>
              <w:pStyle w:val="TAL"/>
              <w:rPr>
                <w:ins w:id="1196" w:author="Ericsson User" w:date="2022-10-31T16:53:00Z"/>
              </w:rPr>
            </w:pPr>
            <w:ins w:id="1197" w:author="Ericsson User" w:date="2022-10-31T16:53:00Z">
              <w:r w:rsidRPr="00036C94">
                <w:rPr>
                  <w:rFonts w:cs="Arial"/>
                  <w:lang w:eastAsia="ja-JP"/>
                </w:rPr>
                <w:t>AI/ML Triggered Handover</w:t>
              </w:r>
            </w:ins>
          </w:p>
        </w:tc>
        <w:tc>
          <w:tcPr>
            <w:tcW w:w="5245" w:type="dxa"/>
            <w:tcBorders>
              <w:top w:val="single" w:sz="4" w:space="0" w:color="auto"/>
              <w:left w:val="single" w:sz="4" w:space="0" w:color="auto"/>
              <w:bottom w:val="single" w:sz="4" w:space="0" w:color="auto"/>
              <w:right w:val="single" w:sz="4" w:space="0" w:color="auto"/>
            </w:tcBorders>
          </w:tcPr>
          <w:p w14:paraId="3143676A" w14:textId="44F521A4" w:rsidR="00F37180" w:rsidRPr="00036C94" w:rsidRDefault="00F37180" w:rsidP="00F37180">
            <w:pPr>
              <w:pStyle w:val="TAL"/>
              <w:rPr>
                <w:ins w:id="1198" w:author="Ericsson User" w:date="2022-10-31T16:53:00Z"/>
                <w:lang w:eastAsia="ja-JP"/>
              </w:rPr>
            </w:pPr>
            <w:ins w:id="1199" w:author="Ericsson User" w:date="2022-10-31T16:53:00Z">
              <w:r w:rsidRPr="00036C94">
                <w:rPr>
                  <w:rFonts w:cs="Arial"/>
                  <w:lang w:eastAsia="ja-JP"/>
                </w:rPr>
                <w:t xml:space="preserve">The handover is triggered </w:t>
              </w:r>
              <w:proofErr w:type="gramStart"/>
              <w:r w:rsidRPr="00036C94">
                <w:rPr>
                  <w:rFonts w:cs="Arial"/>
                  <w:lang w:eastAsia="ja-JP"/>
                </w:rPr>
                <w:t>as a result of</w:t>
              </w:r>
              <w:proofErr w:type="gramEnd"/>
              <w:r w:rsidRPr="00036C94">
                <w:rPr>
                  <w:rFonts w:cs="Arial"/>
                  <w:lang w:eastAsia="ja-JP"/>
                </w:rPr>
                <w:t xml:space="preserve"> an AI/ML action</w:t>
              </w:r>
            </w:ins>
          </w:p>
        </w:tc>
      </w:tr>
    </w:tbl>
    <w:p w14:paraId="06694B79" w14:textId="77777777" w:rsidR="00C35C73" w:rsidRPr="00036C94" w:rsidRDefault="00C35C73" w:rsidP="00C35C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C35C73" w:rsidRPr="00036C94" w14:paraId="578F5B4B" w14:textId="77777777" w:rsidTr="00F743DC">
        <w:tc>
          <w:tcPr>
            <w:tcW w:w="2977" w:type="dxa"/>
          </w:tcPr>
          <w:p w14:paraId="10811B1B" w14:textId="77777777" w:rsidR="00C35C73" w:rsidRPr="00036C94" w:rsidRDefault="00C35C73" w:rsidP="00F743DC">
            <w:pPr>
              <w:pStyle w:val="TAH"/>
              <w:rPr>
                <w:rFonts w:cs="Arial"/>
                <w:lang w:eastAsia="ja-JP"/>
              </w:rPr>
            </w:pPr>
            <w:r w:rsidRPr="00036C94">
              <w:rPr>
                <w:rFonts w:cs="Arial"/>
                <w:lang w:eastAsia="ja-JP"/>
              </w:rPr>
              <w:t>Transport Layer cause</w:t>
            </w:r>
          </w:p>
        </w:tc>
        <w:tc>
          <w:tcPr>
            <w:tcW w:w="5208" w:type="dxa"/>
          </w:tcPr>
          <w:p w14:paraId="43F98C7C" w14:textId="77777777" w:rsidR="00C35C73" w:rsidRPr="00036C94" w:rsidRDefault="00C35C73" w:rsidP="00F743DC">
            <w:pPr>
              <w:pStyle w:val="TAH"/>
              <w:rPr>
                <w:rFonts w:cs="Arial"/>
                <w:lang w:eastAsia="ja-JP"/>
              </w:rPr>
            </w:pPr>
            <w:r w:rsidRPr="00036C94">
              <w:rPr>
                <w:rFonts w:cs="Arial"/>
                <w:lang w:eastAsia="ja-JP"/>
              </w:rPr>
              <w:t>Meaning</w:t>
            </w:r>
          </w:p>
        </w:tc>
      </w:tr>
      <w:tr w:rsidR="00C35C73" w:rsidRPr="00036C94" w14:paraId="2DDCA671" w14:textId="77777777" w:rsidTr="00F743DC">
        <w:tc>
          <w:tcPr>
            <w:tcW w:w="2977" w:type="dxa"/>
          </w:tcPr>
          <w:p w14:paraId="31AE3BD1" w14:textId="77777777" w:rsidR="00C35C73" w:rsidRPr="00036C94" w:rsidRDefault="00C35C73" w:rsidP="00F743DC">
            <w:pPr>
              <w:pStyle w:val="TAL"/>
              <w:rPr>
                <w:rFonts w:cs="Arial"/>
                <w:lang w:eastAsia="ja-JP"/>
              </w:rPr>
            </w:pPr>
            <w:r w:rsidRPr="00036C94">
              <w:t>Transport resource unavailable</w:t>
            </w:r>
          </w:p>
        </w:tc>
        <w:tc>
          <w:tcPr>
            <w:tcW w:w="5208" w:type="dxa"/>
          </w:tcPr>
          <w:p w14:paraId="0439862A" w14:textId="77777777" w:rsidR="00C35C73" w:rsidRPr="00036C94" w:rsidRDefault="00C35C73" w:rsidP="00F743DC">
            <w:pPr>
              <w:pStyle w:val="TAL"/>
              <w:rPr>
                <w:rFonts w:cs="Arial"/>
                <w:lang w:eastAsia="ja-JP"/>
              </w:rPr>
            </w:pPr>
            <w:r w:rsidRPr="00036C94">
              <w:t>The required transport resources are not available.</w:t>
            </w:r>
          </w:p>
        </w:tc>
      </w:tr>
      <w:tr w:rsidR="00C35C73" w:rsidRPr="00036C94" w14:paraId="3C592A3D" w14:textId="77777777" w:rsidTr="00F743DC">
        <w:tc>
          <w:tcPr>
            <w:tcW w:w="2977" w:type="dxa"/>
          </w:tcPr>
          <w:p w14:paraId="04EA04D6" w14:textId="77777777" w:rsidR="00C35C73" w:rsidRPr="00036C94" w:rsidRDefault="00C35C73" w:rsidP="00F743DC">
            <w:pPr>
              <w:pStyle w:val="TAL"/>
              <w:rPr>
                <w:rFonts w:cs="Arial"/>
                <w:lang w:eastAsia="ja-JP"/>
              </w:rPr>
            </w:pPr>
            <w:r w:rsidRPr="00036C94">
              <w:rPr>
                <w:rFonts w:cs="Arial"/>
                <w:lang w:eastAsia="ja-JP"/>
              </w:rPr>
              <w:t>Unspecified</w:t>
            </w:r>
          </w:p>
        </w:tc>
        <w:tc>
          <w:tcPr>
            <w:tcW w:w="5208" w:type="dxa"/>
          </w:tcPr>
          <w:p w14:paraId="20C839AB" w14:textId="77777777" w:rsidR="00C35C73" w:rsidRPr="00036C94" w:rsidRDefault="00C35C73" w:rsidP="00F743DC">
            <w:pPr>
              <w:pStyle w:val="TAL"/>
              <w:rPr>
                <w:rFonts w:cs="Arial"/>
                <w:lang w:eastAsia="ja-JP"/>
              </w:rPr>
            </w:pPr>
            <w:r w:rsidRPr="00036C94">
              <w:rPr>
                <w:rFonts w:cs="Arial"/>
                <w:lang w:eastAsia="ja-JP"/>
              </w:rPr>
              <w:t>Sent when none of the above cause values applies but still the cause is Transport Network Layer related.</w:t>
            </w:r>
          </w:p>
        </w:tc>
      </w:tr>
    </w:tbl>
    <w:p w14:paraId="43B64D30" w14:textId="77777777" w:rsidR="00C35C73" w:rsidRPr="00036C94" w:rsidRDefault="00C35C73" w:rsidP="00C35C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C35C73" w:rsidRPr="00036C94" w14:paraId="0F339F4A" w14:textId="77777777" w:rsidTr="00F743DC">
        <w:tc>
          <w:tcPr>
            <w:tcW w:w="3060" w:type="dxa"/>
          </w:tcPr>
          <w:p w14:paraId="43BBFAE9" w14:textId="77777777" w:rsidR="00C35C73" w:rsidRPr="00036C94" w:rsidRDefault="00C35C73" w:rsidP="00F743DC">
            <w:pPr>
              <w:pStyle w:val="TAH"/>
              <w:rPr>
                <w:rFonts w:eastAsia="SimSun" w:cs="Arial"/>
                <w:lang w:eastAsia="ja-JP"/>
              </w:rPr>
            </w:pPr>
            <w:r w:rsidRPr="00036C94">
              <w:rPr>
                <w:rFonts w:eastAsia="SimSun" w:cs="Arial"/>
                <w:lang w:eastAsia="ja-JP"/>
              </w:rPr>
              <w:t>Protocol cause</w:t>
            </w:r>
          </w:p>
        </w:tc>
        <w:tc>
          <w:tcPr>
            <w:tcW w:w="5220" w:type="dxa"/>
          </w:tcPr>
          <w:p w14:paraId="1D9599A2" w14:textId="77777777" w:rsidR="00C35C73" w:rsidRPr="00036C94" w:rsidRDefault="00C35C73" w:rsidP="00F743DC">
            <w:pPr>
              <w:pStyle w:val="TAH"/>
              <w:rPr>
                <w:rFonts w:eastAsia="SimSun" w:cs="Arial"/>
                <w:lang w:eastAsia="ja-JP"/>
              </w:rPr>
            </w:pPr>
            <w:r w:rsidRPr="00036C94">
              <w:rPr>
                <w:rFonts w:eastAsia="SimSun" w:cs="Arial"/>
                <w:lang w:eastAsia="ja-JP"/>
              </w:rPr>
              <w:t>Meaning</w:t>
            </w:r>
          </w:p>
        </w:tc>
      </w:tr>
      <w:tr w:rsidR="00C35C73" w:rsidRPr="00036C94" w14:paraId="3AE3636E" w14:textId="77777777" w:rsidTr="00F743DC">
        <w:tc>
          <w:tcPr>
            <w:tcW w:w="3060" w:type="dxa"/>
          </w:tcPr>
          <w:p w14:paraId="4A729FA4" w14:textId="77777777" w:rsidR="00C35C73" w:rsidRPr="00036C94" w:rsidRDefault="00C35C73" w:rsidP="00F743DC">
            <w:pPr>
              <w:pStyle w:val="TAL"/>
              <w:rPr>
                <w:rFonts w:eastAsia="SimSun" w:cs="Arial"/>
                <w:lang w:eastAsia="ja-JP"/>
              </w:rPr>
            </w:pPr>
            <w:r w:rsidRPr="00036C94">
              <w:rPr>
                <w:rFonts w:eastAsia="SimSun" w:cs="Arial"/>
                <w:lang w:eastAsia="ja-JP"/>
              </w:rPr>
              <w:t>Transfer Syntax Error</w:t>
            </w:r>
          </w:p>
        </w:tc>
        <w:tc>
          <w:tcPr>
            <w:tcW w:w="5220" w:type="dxa"/>
          </w:tcPr>
          <w:p w14:paraId="2A63348A"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included a transfer syntax error.</w:t>
            </w:r>
          </w:p>
        </w:tc>
      </w:tr>
      <w:tr w:rsidR="00C35C73" w:rsidRPr="00036C94" w14:paraId="5B382859" w14:textId="77777777" w:rsidTr="00F743DC">
        <w:tc>
          <w:tcPr>
            <w:tcW w:w="3060" w:type="dxa"/>
          </w:tcPr>
          <w:p w14:paraId="406A4FDF" w14:textId="77777777" w:rsidR="00C35C73" w:rsidRPr="00036C94" w:rsidRDefault="00C35C73" w:rsidP="00F743DC">
            <w:pPr>
              <w:pStyle w:val="TAL"/>
              <w:rPr>
                <w:rFonts w:eastAsia="SimSun" w:cs="Arial"/>
                <w:lang w:eastAsia="ja-JP"/>
              </w:rPr>
            </w:pPr>
            <w:r w:rsidRPr="00036C94">
              <w:rPr>
                <w:rFonts w:eastAsia="SimSun" w:cs="Arial"/>
                <w:lang w:eastAsia="ja-JP"/>
              </w:rPr>
              <w:t>Abstract Syntax Error (Reject)</w:t>
            </w:r>
          </w:p>
        </w:tc>
        <w:tc>
          <w:tcPr>
            <w:tcW w:w="5220" w:type="dxa"/>
          </w:tcPr>
          <w:p w14:paraId="498700D8" w14:textId="77777777" w:rsidR="00C35C73" w:rsidRPr="00036C94" w:rsidRDefault="00C35C73" w:rsidP="00F743DC">
            <w:pPr>
              <w:pStyle w:val="TAL"/>
              <w:rPr>
                <w:rFonts w:eastAsia="SimSun" w:cs="Arial"/>
                <w:lang w:eastAsia="ja-JP"/>
              </w:rPr>
            </w:pPr>
            <w:r w:rsidRPr="00036C94">
              <w:rPr>
                <w:rFonts w:eastAsia="SimSun" w:cs="Arial"/>
                <w:lang w:eastAsia="ja-JP"/>
              </w:rPr>
              <w:t xml:space="preserve">The received message included an abstract syntax error and the concerning criticality indicated </w:t>
            </w:r>
            <w:r w:rsidRPr="00036C94">
              <w:t>"</w:t>
            </w:r>
            <w:r w:rsidRPr="00036C94">
              <w:rPr>
                <w:rFonts w:eastAsia="SimSun" w:cs="Arial"/>
                <w:lang w:eastAsia="ja-JP"/>
              </w:rPr>
              <w:t>reject</w:t>
            </w:r>
            <w:r w:rsidRPr="00036C94">
              <w:t>"</w:t>
            </w:r>
            <w:r w:rsidRPr="00036C94">
              <w:rPr>
                <w:rFonts w:eastAsia="SimSun" w:cs="Arial"/>
                <w:lang w:eastAsia="ja-JP"/>
              </w:rPr>
              <w:t>.</w:t>
            </w:r>
          </w:p>
        </w:tc>
      </w:tr>
      <w:tr w:rsidR="00C35C73" w:rsidRPr="00036C94" w14:paraId="68E251F4" w14:textId="77777777" w:rsidTr="00F743DC">
        <w:tc>
          <w:tcPr>
            <w:tcW w:w="3060" w:type="dxa"/>
          </w:tcPr>
          <w:p w14:paraId="1470BBEC" w14:textId="77777777" w:rsidR="00C35C73" w:rsidRPr="00036C94" w:rsidRDefault="00C35C73" w:rsidP="00F743DC">
            <w:pPr>
              <w:pStyle w:val="TAL"/>
              <w:rPr>
                <w:rFonts w:eastAsia="SimSun" w:cs="Arial"/>
                <w:lang w:eastAsia="ja-JP"/>
              </w:rPr>
            </w:pPr>
            <w:r w:rsidRPr="00036C94">
              <w:rPr>
                <w:rFonts w:eastAsia="SimSun" w:cs="Arial"/>
                <w:lang w:eastAsia="ja-JP"/>
              </w:rPr>
              <w:t xml:space="preserve">Abstract Syntax Error (Ignore </w:t>
            </w:r>
            <w:proofErr w:type="gramStart"/>
            <w:r w:rsidRPr="00036C94">
              <w:rPr>
                <w:rFonts w:eastAsia="SimSun" w:cs="Arial"/>
                <w:lang w:eastAsia="ja-JP"/>
              </w:rPr>
              <w:t>And</w:t>
            </w:r>
            <w:proofErr w:type="gramEnd"/>
            <w:r w:rsidRPr="00036C94">
              <w:rPr>
                <w:rFonts w:eastAsia="SimSun" w:cs="Arial"/>
                <w:lang w:eastAsia="ja-JP"/>
              </w:rPr>
              <w:t xml:space="preserve"> Notify)</w:t>
            </w:r>
          </w:p>
        </w:tc>
        <w:tc>
          <w:tcPr>
            <w:tcW w:w="5220" w:type="dxa"/>
          </w:tcPr>
          <w:p w14:paraId="43E5FB31" w14:textId="77777777" w:rsidR="00C35C73" w:rsidRPr="00036C94" w:rsidRDefault="00C35C73" w:rsidP="00F743DC">
            <w:pPr>
              <w:pStyle w:val="TAL"/>
              <w:rPr>
                <w:rFonts w:eastAsia="SimSun" w:cs="Arial"/>
                <w:lang w:eastAsia="ja-JP"/>
              </w:rPr>
            </w:pPr>
            <w:r w:rsidRPr="00036C94">
              <w:rPr>
                <w:rFonts w:eastAsia="SimSun" w:cs="Arial"/>
                <w:lang w:eastAsia="ja-JP"/>
              </w:rPr>
              <w:t xml:space="preserve">The received message included an abstract syntax error and the concerning criticality indicated </w:t>
            </w:r>
            <w:r w:rsidRPr="00036C94">
              <w:t>"</w:t>
            </w:r>
            <w:r w:rsidRPr="00036C94">
              <w:rPr>
                <w:rFonts w:eastAsia="SimSun" w:cs="Arial"/>
                <w:lang w:eastAsia="ja-JP"/>
              </w:rPr>
              <w:t>ignore and notify</w:t>
            </w:r>
            <w:r w:rsidRPr="00036C94">
              <w:t>"</w:t>
            </w:r>
            <w:r w:rsidRPr="00036C94">
              <w:rPr>
                <w:rFonts w:eastAsia="SimSun" w:cs="Arial"/>
                <w:lang w:eastAsia="ja-JP"/>
              </w:rPr>
              <w:t>.</w:t>
            </w:r>
          </w:p>
        </w:tc>
      </w:tr>
      <w:tr w:rsidR="00C35C73" w:rsidRPr="00036C94" w14:paraId="0ED7D710" w14:textId="77777777" w:rsidTr="00F743DC">
        <w:tc>
          <w:tcPr>
            <w:tcW w:w="3060" w:type="dxa"/>
          </w:tcPr>
          <w:p w14:paraId="4D6EDE99" w14:textId="77777777" w:rsidR="00C35C73" w:rsidRPr="00036C94" w:rsidRDefault="00C35C73" w:rsidP="00F743DC">
            <w:pPr>
              <w:pStyle w:val="TAL"/>
              <w:rPr>
                <w:rFonts w:eastAsia="SimSun" w:cs="Arial"/>
                <w:lang w:eastAsia="ja-JP"/>
              </w:rPr>
            </w:pPr>
            <w:r w:rsidRPr="00036C94">
              <w:rPr>
                <w:rFonts w:eastAsia="SimSun" w:cs="Arial"/>
                <w:lang w:eastAsia="ja-JP"/>
              </w:rPr>
              <w:t xml:space="preserve">Message Not Compatible </w:t>
            </w:r>
            <w:proofErr w:type="gramStart"/>
            <w:r w:rsidRPr="00036C94">
              <w:rPr>
                <w:rFonts w:eastAsia="SimSun" w:cs="Arial"/>
                <w:lang w:eastAsia="ja-JP"/>
              </w:rPr>
              <w:t>With</w:t>
            </w:r>
            <w:proofErr w:type="gramEnd"/>
            <w:r w:rsidRPr="00036C94">
              <w:rPr>
                <w:rFonts w:eastAsia="SimSun" w:cs="Arial"/>
                <w:lang w:eastAsia="ja-JP"/>
              </w:rPr>
              <w:t xml:space="preserve"> Receiver State</w:t>
            </w:r>
          </w:p>
        </w:tc>
        <w:tc>
          <w:tcPr>
            <w:tcW w:w="5220" w:type="dxa"/>
          </w:tcPr>
          <w:p w14:paraId="315E6F12"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was not compatible with the receiver state.</w:t>
            </w:r>
          </w:p>
        </w:tc>
      </w:tr>
      <w:tr w:rsidR="00C35C73" w:rsidRPr="00036C94" w14:paraId="01C499FE" w14:textId="77777777" w:rsidTr="00F743DC">
        <w:tc>
          <w:tcPr>
            <w:tcW w:w="3060" w:type="dxa"/>
          </w:tcPr>
          <w:p w14:paraId="09624C45" w14:textId="77777777" w:rsidR="00C35C73" w:rsidRPr="00036C94" w:rsidRDefault="00C35C73" w:rsidP="00F743DC">
            <w:pPr>
              <w:pStyle w:val="TAL"/>
              <w:rPr>
                <w:rFonts w:eastAsia="SimSun" w:cs="Arial"/>
                <w:lang w:eastAsia="ja-JP"/>
              </w:rPr>
            </w:pPr>
            <w:r w:rsidRPr="00036C94">
              <w:rPr>
                <w:rFonts w:eastAsia="SimSun" w:cs="Arial"/>
                <w:lang w:eastAsia="ja-JP"/>
              </w:rPr>
              <w:t>Semantic Error</w:t>
            </w:r>
          </w:p>
        </w:tc>
        <w:tc>
          <w:tcPr>
            <w:tcW w:w="5220" w:type="dxa"/>
          </w:tcPr>
          <w:p w14:paraId="1B14A32C"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included a semantic error.</w:t>
            </w:r>
          </w:p>
        </w:tc>
      </w:tr>
      <w:tr w:rsidR="00C35C73" w:rsidRPr="00036C94" w14:paraId="7FCC6E93" w14:textId="77777777" w:rsidTr="00F743DC">
        <w:tc>
          <w:tcPr>
            <w:tcW w:w="3060" w:type="dxa"/>
          </w:tcPr>
          <w:p w14:paraId="6E5451EE" w14:textId="77777777" w:rsidR="00C35C73" w:rsidRPr="00036C94" w:rsidRDefault="00C35C73" w:rsidP="00F743DC">
            <w:pPr>
              <w:pStyle w:val="TAL"/>
              <w:rPr>
                <w:rFonts w:eastAsia="SimSun" w:cs="Arial"/>
                <w:lang w:eastAsia="ja-JP"/>
              </w:rPr>
            </w:pPr>
            <w:r w:rsidRPr="00036C94">
              <w:rPr>
                <w:rFonts w:eastAsia="SimSun" w:cs="Arial"/>
                <w:lang w:eastAsia="ja-JP"/>
              </w:rPr>
              <w:t>Abstract Syntax Error (Falsely Constructed Message)</w:t>
            </w:r>
          </w:p>
        </w:tc>
        <w:tc>
          <w:tcPr>
            <w:tcW w:w="5220" w:type="dxa"/>
          </w:tcPr>
          <w:p w14:paraId="33D7FB32"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contained IEs or IE groups in wrong order or with too many occurrences.</w:t>
            </w:r>
          </w:p>
        </w:tc>
      </w:tr>
      <w:tr w:rsidR="00C35C73" w:rsidRPr="00036C94" w14:paraId="3D498485" w14:textId="77777777" w:rsidTr="00F743DC">
        <w:tc>
          <w:tcPr>
            <w:tcW w:w="3060" w:type="dxa"/>
          </w:tcPr>
          <w:p w14:paraId="60BAED32" w14:textId="77777777" w:rsidR="00C35C73" w:rsidRPr="00036C94" w:rsidRDefault="00C35C73" w:rsidP="00F743DC">
            <w:pPr>
              <w:pStyle w:val="TAL"/>
              <w:rPr>
                <w:rFonts w:eastAsia="SimSun" w:cs="Arial"/>
                <w:lang w:eastAsia="ja-JP"/>
              </w:rPr>
            </w:pPr>
            <w:r w:rsidRPr="00036C94">
              <w:rPr>
                <w:rFonts w:eastAsia="SimSun" w:cs="Arial"/>
                <w:lang w:eastAsia="ja-JP"/>
              </w:rPr>
              <w:t>Unspecified</w:t>
            </w:r>
          </w:p>
        </w:tc>
        <w:tc>
          <w:tcPr>
            <w:tcW w:w="5220" w:type="dxa"/>
          </w:tcPr>
          <w:p w14:paraId="7E2A714D" w14:textId="77777777" w:rsidR="00C35C73" w:rsidRPr="00036C94" w:rsidRDefault="00C35C73" w:rsidP="00F743DC">
            <w:pPr>
              <w:pStyle w:val="TAL"/>
              <w:rPr>
                <w:rFonts w:eastAsia="SimSun" w:cs="Arial"/>
                <w:lang w:eastAsia="ja-JP"/>
              </w:rPr>
            </w:pPr>
            <w:r w:rsidRPr="00036C94">
              <w:rPr>
                <w:rFonts w:eastAsia="SimSun" w:cs="Arial"/>
                <w:lang w:eastAsia="ja-JP"/>
              </w:rPr>
              <w:t>Sent when none of the above cause values applies but still the cause is Protocol related.</w:t>
            </w:r>
          </w:p>
        </w:tc>
      </w:tr>
    </w:tbl>
    <w:p w14:paraId="486DAB5F" w14:textId="77777777" w:rsidR="00C35C73" w:rsidRPr="00036C94" w:rsidRDefault="00C35C73" w:rsidP="00C35C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35C73" w:rsidRPr="00036C94" w14:paraId="0D82FAF7" w14:textId="77777777" w:rsidTr="00F743DC">
        <w:tc>
          <w:tcPr>
            <w:tcW w:w="3010" w:type="dxa"/>
          </w:tcPr>
          <w:p w14:paraId="3254392C" w14:textId="77777777" w:rsidR="00C35C73" w:rsidRPr="00036C94" w:rsidRDefault="00C35C73" w:rsidP="00F743DC">
            <w:pPr>
              <w:pStyle w:val="TAH"/>
              <w:keepNext w:val="0"/>
              <w:keepLines w:val="0"/>
              <w:rPr>
                <w:rFonts w:cs="Arial"/>
                <w:lang w:eastAsia="ja-JP"/>
              </w:rPr>
            </w:pPr>
            <w:r w:rsidRPr="00036C94">
              <w:rPr>
                <w:rFonts w:cs="Arial"/>
                <w:lang w:eastAsia="ja-JP"/>
              </w:rPr>
              <w:t>Miscellaneous cause</w:t>
            </w:r>
          </w:p>
        </w:tc>
        <w:tc>
          <w:tcPr>
            <w:tcW w:w="5175" w:type="dxa"/>
          </w:tcPr>
          <w:p w14:paraId="642228C5" w14:textId="77777777" w:rsidR="00C35C73" w:rsidRPr="00036C94" w:rsidRDefault="00C35C73" w:rsidP="00F743DC">
            <w:pPr>
              <w:pStyle w:val="TAH"/>
              <w:keepNext w:val="0"/>
              <w:keepLines w:val="0"/>
              <w:rPr>
                <w:rFonts w:cs="Arial"/>
                <w:lang w:eastAsia="ja-JP"/>
              </w:rPr>
            </w:pPr>
            <w:r w:rsidRPr="00036C94">
              <w:rPr>
                <w:rFonts w:cs="Arial"/>
                <w:lang w:eastAsia="ja-JP"/>
              </w:rPr>
              <w:t>Meaning</w:t>
            </w:r>
          </w:p>
        </w:tc>
      </w:tr>
      <w:tr w:rsidR="00C35C73" w:rsidRPr="00036C94" w14:paraId="560AC5B4" w14:textId="77777777" w:rsidTr="00F743DC">
        <w:tc>
          <w:tcPr>
            <w:tcW w:w="3010" w:type="dxa"/>
          </w:tcPr>
          <w:p w14:paraId="74E290B2" w14:textId="77777777" w:rsidR="00C35C73" w:rsidRPr="00036C94" w:rsidRDefault="00C35C73" w:rsidP="00F743DC">
            <w:pPr>
              <w:pStyle w:val="TAL"/>
              <w:keepNext w:val="0"/>
              <w:keepLines w:val="0"/>
              <w:rPr>
                <w:rFonts w:cs="Arial"/>
                <w:lang w:eastAsia="ja-JP"/>
              </w:rPr>
            </w:pPr>
            <w:r w:rsidRPr="00036C94">
              <w:rPr>
                <w:lang w:eastAsia="ja-JP"/>
              </w:rPr>
              <w:t>Control Processing Overload</w:t>
            </w:r>
          </w:p>
        </w:tc>
        <w:tc>
          <w:tcPr>
            <w:tcW w:w="5175" w:type="dxa"/>
          </w:tcPr>
          <w:p w14:paraId="32D5FAFF" w14:textId="77777777" w:rsidR="00C35C73" w:rsidRPr="00036C94" w:rsidRDefault="00C35C73" w:rsidP="00F743DC">
            <w:pPr>
              <w:pStyle w:val="TAL"/>
              <w:keepNext w:val="0"/>
              <w:keepLines w:val="0"/>
              <w:rPr>
                <w:rFonts w:cs="Arial"/>
                <w:lang w:eastAsia="ja-JP"/>
              </w:rPr>
            </w:pPr>
            <w:r w:rsidRPr="00036C94">
              <w:rPr>
                <w:lang w:eastAsia="ja-JP"/>
              </w:rPr>
              <w:t>NG-RAN node control processing overload.</w:t>
            </w:r>
          </w:p>
        </w:tc>
      </w:tr>
      <w:tr w:rsidR="00C35C73" w:rsidRPr="00036C94" w14:paraId="7568AA31" w14:textId="77777777" w:rsidTr="00F743DC">
        <w:tc>
          <w:tcPr>
            <w:tcW w:w="3010" w:type="dxa"/>
          </w:tcPr>
          <w:p w14:paraId="764F65A6" w14:textId="77777777" w:rsidR="00C35C73" w:rsidRPr="00036C94" w:rsidRDefault="00C35C73" w:rsidP="00F743DC">
            <w:pPr>
              <w:pStyle w:val="TAL"/>
              <w:keepNext w:val="0"/>
              <w:keepLines w:val="0"/>
              <w:rPr>
                <w:lang w:eastAsia="ja-JP"/>
              </w:rPr>
            </w:pPr>
            <w:r w:rsidRPr="00036C94">
              <w:rPr>
                <w:lang w:eastAsia="ja-JP"/>
              </w:rPr>
              <w:t>Hardware Failure</w:t>
            </w:r>
          </w:p>
        </w:tc>
        <w:tc>
          <w:tcPr>
            <w:tcW w:w="5175" w:type="dxa"/>
          </w:tcPr>
          <w:p w14:paraId="5EFB9AA6" w14:textId="77777777" w:rsidR="00C35C73" w:rsidRPr="00036C94" w:rsidRDefault="00C35C73" w:rsidP="00F743DC">
            <w:pPr>
              <w:pStyle w:val="TAL"/>
              <w:keepNext w:val="0"/>
              <w:keepLines w:val="0"/>
              <w:rPr>
                <w:lang w:eastAsia="ja-JP"/>
              </w:rPr>
            </w:pPr>
            <w:r w:rsidRPr="00036C94">
              <w:rPr>
                <w:lang w:eastAsia="ja-JP"/>
              </w:rPr>
              <w:t>NG-RAN node hardware failure.</w:t>
            </w:r>
          </w:p>
        </w:tc>
      </w:tr>
      <w:tr w:rsidR="00C35C73" w:rsidRPr="00036C94" w14:paraId="30745B0D" w14:textId="77777777" w:rsidTr="00F743DC">
        <w:tc>
          <w:tcPr>
            <w:tcW w:w="3010" w:type="dxa"/>
          </w:tcPr>
          <w:p w14:paraId="4B561C7A" w14:textId="77777777" w:rsidR="00C35C73" w:rsidRPr="00036C94" w:rsidRDefault="00C35C73" w:rsidP="00F743DC">
            <w:pPr>
              <w:pStyle w:val="TAL"/>
              <w:keepNext w:val="0"/>
              <w:keepLines w:val="0"/>
              <w:rPr>
                <w:lang w:eastAsia="ja-JP"/>
              </w:rPr>
            </w:pPr>
            <w:r w:rsidRPr="00036C94">
              <w:rPr>
                <w:lang w:eastAsia="ja-JP"/>
              </w:rPr>
              <w:t>Not enough User Plane Processing Resources</w:t>
            </w:r>
          </w:p>
        </w:tc>
        <w:tc>
          <w:tcPr>
            <w:tcW w:w="5175" w:type="dxa"/>
          </w:tcPr>
          <w:p w14:paraId="418F45C5" w14:textId="77777777" w:rsidR="00C35C73" w:rsidRPr="00036C94" w:rsidRDefault="00C35C73" w:rsidP="00F743DC">
            <w:pPr>
              <w:pStyle w:val="TAL"/>
              <w:keepNext w:val="0"/>
              <w:keepLines w:val="0"/>
              <w:rPr>
                <w:lang w:eastAsia="ja-JP"/>
              </w:rPr>
            </w:pPr>
            <w:r w:rsidRPr="00036C94">
              <w:rPr>
                <w:lang w:eastAsia="ja-JP"/>
              </w:rPr>
              <w:t>NG-RAN node has insufficient user plane processing resources available.</w:t>
            </w:r>
          </w:p>
        </w:tc>
      </w:tr>
      <w:tr w:rsidR="00C35C73" w:rsidRPr="00036C94" w14:paraId="1A0763D8" w14:textId="77777777" w:rsidTr="00F743DC">
        <w:tc>
          <w:tcPr>
            <w:tcW w:w="3010" w:type="dxa"/>
          </w:tcPr>
          <w:p w14:paraId="7AD5DC4F" w14:textId="77777777" w:rsidR="00C35C73" w:rsidRPr="00036C94" w:rsidRDefault="00C35C73" w:rsidP="00F743DC">
            <w:pPr>
              <w:pStyle w:val="TAL"/>
              <w:keepNext w:val="0"/>
              <w:keepLines w:val="0"/>
              <w:rPr>
                <w:lang w:eastAsia="ja-JP"/>
              </w:rPr>
            </w:pPr>
            <w:r w:rsidRPr="00036C94">
              <w:rPr>
                <w:lang w:eastAsia="ja-JP"/>
              </w:rPr>
              <w:t>O&amp;M Intervention</w:t>
            </w:r>
          </w:p>
        </w:tc>
        <w:tc>
          <w:tcPr>
            <w:tcW w:w="5175" w:type="dxa"/>
          </w:tcPr>
          <w:p w14:paraId="7971B3B0" w14:textId="77777777" w:rsidR="00C35C73" w:rsidRPr="00036C94" w:rsidRDefault="00C35C73" w:rsidP="00F743DC">
            <w:pPr>
              <w:pStyle w:val="TAL"/>
              <w:keepNext w:val="0"/>
              <w:keepLines w:val="0"/>
              <w:rPr>
                <w:lang w:eastAsia="ja-JP"/>
              </w:rPr>
            </w:pPr>
            <w:r w:rsidRPr="00036C94">
              <w:rPr>
                <w:lang w:eastAsia="ja-JP"/>
              </w:rPr>
              <w:t>Operation and Maintenance intervention related to NG-RAN node equipment.</w:t>
            </w:r>
          </w:p>
        </w:tc>
      </w:tr>
      <w:tr w:rsidR="00C35C73" w:rsidRPr="00036C94" w14:paraId="30BB0046" w14:textId="77777777" w:rsidTr="00F743DC">
        <w:tc>
          <w:tcPr>
            <w:tcW w:w="3010" w:type="dxa"/>
          </w:tcPr>
          <w:p w14:paraId="288E2784" w14:textId="77777777" w:rsidR="00C35C73" w:rsidRPr="00036C94" w:rsidRDefault="00C35C73" w:rsidP="00F743DC">
            <w:pPr>
              <w:pStyle w:val="TAL"/>
              <w:keepNext w:val="0"/>
              <w:keepLines w:val="0"/>
              <w:rPr>
                <w:lang w:eastAsia="ja-JP"/>
              </w:rPr>
            </w:pPr>
            <w:r w:rsidRPr="00036C94">
              <w:rPr>
                <w:lang w:eastAsia="ja-JP"/>
              </w:rPr>
              <w:t>Unspecified</w:t>
            </w:r>
          </w:p>
        </w:tc>
        <w:tc>
          <w:tcPr>
            <w:tcW w:w="5175" w:type="dxa"/>
          </w:tcPr>
          <w:p w14:paraId="708EC8D1" w14:textId="77777777" w:rsidR="00C35C73" w:rsidRPr="00036C94" w:rsidRDefault="00C35C73" w:rsidP="00F743DC">
            <w:pPr>
              <w:pStyle w:val="TAL"/>
              <w:keepNext w:val="0"/>
              <w:keepLines w:val="0"/>
              <w:rPr>
                <w:lang w:eastAsia="ja-JP"/>
              </w:rPr>
            </w:pPr>
            <w:r w:rsidRPr="00036C94">
              <w:rPr>
                <w:lang w:eastAsia="ja-JP"/>
              </w:rPr>
              <w:t>Sent when none of the above cause values applies and the cause is not related to any of the categories Radio Network Layer, Transport Network Layer or Protocol.</w:t>
            </w:r>
          </w:p>
        </w:tc>
      </w:tr>
    </w:tbl>
    <w:p w14:paraId="11064B22" w14:textId="77777777" w:rsidR="00C35C73" w:rsidRPr="00036C94" w:rsidRDefault="00C35C73" w:rsidP="00C35C73"/>
    <w:p w14:paraId="71E6ABB1" w14:textId="77777777" w:rsidR="00C35C73" w:rsidRPr="00036C94" w:rsidRDefault="00C35C73" w:rsidP="001547FB"/>
    <w:p w14:paraId="1461F057" w14:textId="77777777" w:rsidR="008E5C4C" w:rsidRPr="00036C94" w:rsidRDefault="008E5C4C" w:rsidP="008E5C4C">
      <w:pPr>
        <w:jc w:val="center"/>
        <w:rPr>
          <w:b/>
          <w:color w:val="FF0000"/>
        </w:rPr>
      </w:pPr>
      <w:r w:rsidRPr="00036C94">
        <w:rPr>
          <w:b/>
          <w:color w:val="FF0000"/>
        </w:rPr>
        <w:t>&lt;&lt;&lt;&lt;&lt;&lt; NEXT CHANGE &gt;&gt;&gt;&gt;&gt;&gt;</w:t>
      </w:r>
    </w:p>
    <w:p w14:paraId="48C26CCA" w14:textId="77777777" w:rsidR="001547FB" w:rsidRPr="00036C94" w:rsidRDefault="001547FB" w:rsidP="00DA6799">
      <w:pPr>
        <w:jc w:val="center"/>
        <w:rPr>
          <w:b/>
          <w:color w:val="FF0000"/>
        </w:rPr>
      </w:pPr>
    </w:p>
    <w:p w14:paraId="5D529315" w14:textId="77777777" w:rsidR="00DA6799" w:rsidRPr="00036C94" w:rsidRDefault="00DA6799" w:rsidP="00DA6799">
      <w:pPr>
        <w:tabs>
          <w:tab w:val="left" w:pos="8453"/>
        </w:tabs>
        <w:rPr>
          <w:ins w:id="1200" w:author="Ericsson User" w:date="2022-08-06T16:09:00Z"/>
          <w:b/>
          <w:color w:val="FF0000"/>
        </w:rPr>
      </w:pPr>
    </w:p>
    <w:p w14:paraId="43E16532" w14:textId="77777777" w:rsidR="00DA6799" w:rsidRPr="00036C94" w:rsidRDefault="00DA6799" w:rsidP="00330B80">
      <w:pPr>
        <w:keepNext/>
        <w:keepLines/>
        <w:spacing w:before="120"/>
        <w:ind w:left="1418" w:hanging="1418"/>
        <w:outlineLvl w:val="3"/>
        <w:rPr>
          <w:ins w:id="1201" w:author="Ericsson User" w:date="2022-08-06T16:09:00Z"/>
          <w:rFonts w:ascii="Arial" w:hAnsi="Arial"/>
          <w:sz w:val="24"/>
        </w:rPr>
      </w:pPr>
      <w:bookmarkStart w:id="1202" w:name="_Hlk110859659"/>
      <w:ins w:id="1203" w:author="Ericsson User" w:date="2022-08-06T16:09:00Z">
        <w:r w:rsidRPr="00036C94">
          <w:rPr>
            <w:rFonts w:ascii="Arial" w:hAnsi="Arial"/>
            <w:sz w:val="24"/>
          </w:rPr>
          <w:t>9.2.</w:t>
        </w:r>
        <w:proofErr w:type="gramStart"/>
        <w:r w:rsidRPr="00036C94">
          <w:rPr>
            <w:rFonts w:ascii="Arial" w:hAnsi="Arial"/>
            <w:sz w:val="24"/>
          </w:rPr>
          <w:t>3.xx</w:t>
        </w:r>
        <w:proofErr w:type="gramEnd"/>
        <w:r w:rsidRPr="00036C94">
          <w:rPr>
            <w:rFonts w:ascii="Arial" w:hAnsi="Arial"/>
            <w:sz w:val="24"/>
          </w:rPr>
          <w:tab/>
          <w:t>Predicted Radio Resources</w:t>
        </w:r>
      </w:ins>
    </w:p>
    <w:bookmarkEnd w:id="1202"/>
    <w:p w14:paraId="38F3FD77" w14:textId="77777777" w:rsidR="00DA6799" w:rsidRPr="00036C94" w:rsidRDefault="00DA6799" w:rsidP="00DA6799">
      <w:pPr>
        <w:rPr>
          <w:ins w:id="1204" w:author="Ericsson User" w:date="2022-08-06T16:09:00Z"/>
          <w:rFonts w:eastAsia="SimSun"/>
          <w:lang w:eastAsia="zh-CN"/>
        </w:rPr>
      </w:pPr>
      <w:ins w:id="1205" w:author="Ericsson User" w:date="2022-08-06T16:09:00Z">
        <w:r w:rsidRPr="00036C94">
          <w:t>This IE provides prediction values for Radio Resource parameters</w:t>
        </w:r>
        <w:r w:rsidRPr="00036C94">
          <w:rPr>
            <w:lang w:eastAsia="zh-CN"/>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1898"/>
        <w:gridCol w:w="1253"/>
        <w:gridCol w:w="1256"/>
      </w:tblGrid>
      <w:tr w:rsidR="00DA6799" w:rsidRPr="00036C94" w14:paraId="32764F78" w14:textId="77777777" w:rsidTr="007C49C6">
        <w:trPr>
          <w:ins w:id="1206"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34F90F5" w14:textId="77777777" w:rsidR="00DA6799" w:rsidRPr="00036C94" w:rsidRDefault="00DA6799" w:rsidP="00373C7E">
            <w:pPr>
              <w:keepNext/>
              <w:keepLines/>
              <w:spacing w:after="0"/>
              <w:jc w:val="center"/>
              <w:rPr>
                <w:ins w:id="1207" w:author="Ericsson User" w:date="2022-08-06T16:09:00Z"/>
                <w:rFonts w:ascii="Arial" w:hAnsi="Arial"/>
                <w:b/>
                <w:sz w:val="18"/>
                <w:szCs w:val="18"/>
                <w:lang w:eastAsia="sv-SE"/>
              </w:rPr>
            </w:pPr>
            <w:ins w:id="1208" w:author="Ericsson User" w:date="2022-08-06T16:09:00Z">
              <w:r w:rsidRPr="00036C94">
                <w:rPr>
                  <w:rFonts w:ascii="Arial" w:eastAsia="DengXian" w:hAnsi="Arial"/>
                  <w:b/>
                  <w:sz w:val="18"/>
                  <w:szCs w:val="18"/>
                </w:rPr>
                <w:t>IE/Group Name</w:t>
              </w:r>
            </w:ins>
          </w:p>
        </w:tc>
        <w:tc>
          <w:tcPr>
            <w:tcW w:w="1094" w:type="dxa"/>
            <w:tcBorders>
              <w:top w:val="single" w:sz="4" w:space="0" w:color="auto"/>
              <w:left w:val="single" w:sz="4" w:space="0" w:color="auto"/>
              <w:bottom w:val="single" w:sz="4" w:space="0" w:color="auto"/>
              <w:right w:val="single" w:sz="4" w:space="0" w:color="auto"/>
            </w:tcBorders>
          </w:tcPr>
          <w:p w14:paraId="1E78A880" w14:textId="77777777" w:rsidR="00DA6799" w:rsidRPr="00036C94" w:rsidRDefault="00DA6799" w:rsidP="00373C7E">
            <w:pPr>
              <w:keepNext/>
              <w:keepLines/>
              <w:spacing w:after="0"/>
              <w:jc w:val="center"/>
              <w:rPr>
                <w:ins w:id="1209" w:author="Ericsson User" w:date="2022-08-06T16:09:00Z"/>
                <w:rFonts w:ascii="Arial" w:hAnsi="Arial"/>
                <w:b/>
                <w:sz w:val="18"/>
                <w:szCs w:val="18"/>
                <w:lang w:eastAsia="ja-JP"/>
              </w:rPr>
            </w:pPr>
            <w:ins w:id="1210" w:author="Ericsson User" w:date="2022-08-06T16:09:00Z">
              <w:r w:rsidRPr="00036C94">
                <w:rPr>
                  <w:rFonts w:ascii="Arial" w:eastAsia="DengXian" w:hAnsi="Arial"/>
                  <w:b/>
                  <w:sz w:val="18"/>
                  <w:szCs w:val="18"/>
                </w:rPr>
                <w:t>Presence</w:t>
              </w:r>
            </w:ins>
          </w:p>
        </w:tc>
        <w:tc>
          <w:tcPr>
            <w:tcW w:w="919" w:type="dxa"/>
            <w:tcBorders>
              <w:top w:val="single" w:sz="4" w:space="0" w:color="auto"/>
              <w:left w:val="single" w:sz="4" w:space="0" w:color="auto"/>
              <w:bottom w:val="single" w:sz="4" w:space="0" w:color="auto"/>
              <w:right w:val="single" w:sz="4" w:space="0" w:color="auto"/>
            </w:tcBorders>
          </w:tcPr>
          <w:p w14:paraId="15E4F166" w14:textId="77777777" w:rsidR="00DA6799" w:rsidRPr="00036C94" w:rsidRDefault="00DA6799" w:rsidP="00373C7E">
            <w:pPr>
              <w:keepNext/>
              <w:keepLines/>
              <w:spacing w:after="0"/>
              <w:jc w:val="center"/>
              <w:rPr>
                <w:ins w:id="1211" w:author="Ericsson User" w:date="2022-08-06T16:09:00Z"/>
                <w:rFonts w:ascii="Arial" w:hAnsi="Arial"/>
                <w:b/>
                <w:i/>
                <w:sz w:val="18"/>
                <w:szCs w:val="18"/>
                <w:lang w:eastAsia="ja-JP"/>
              </w:rPr>
            </w:pPr>
            <w:ins w:id="1212" w:author="Ericsson User" w:date="2022-08-06T16:09:00Z">
              <w:r w:rsidRPr="00036C94">
                <w:rPr>
                  <w:rFonts w:ascii="Arial" w:eastAsia="DengXian" w:hAnsi="Arial"/>
                  <w:b/>
                  <w:sz w:val="18"/>
                  <w:szCs w:val="18"/>
                </w:rPr>
                <w:t>Range</w:t>
              </w:r>
            </w:ins>
          </w:p>
        </w:tc>
        <w:tc>
          <w:tcPr>
            <w:tcW w:w="1275" w:type="dxa"/>
            <w:tcBorders>
              <w:top w:val="single" w:sz="4" w:space="0" w:color="auto"/>
              <w:left w:val="single" w:sz="4" w:space="0" w:color="auto"/>
              <w:bottom w:val="single" w:sz="4" w:space="0" w:color="auto"/>
              <w:right w:val="single" w:sz="4" w:space="0" w:color="auto"/>
            </w:tcBorders>
          </w:tcPr>
          <w:p w14:paraId="0B0D97B2" w14:textId="77777777" w:rsidR="00DA6799" w:rsidRPr="00036C94" w:rsidRDefault="00DA6799" w:rsidP="00373C7E">
            <w:pPr>
              <w:keepNext/>
              <w:keepLines/>
              <w:spacing w:after="0"/>
              <w:jc w:val="center"/>
              <w:rPr>
                <w:ins w:id="1213" w:author="Ericsson User" w:date="2022-08-06T16:09:00Z"/>
                <w:rFonts w:ascii="Arial" w:hAnsi="Arial"/>
                <w:b/>
                <w:sz w:val="18"/>
                <w:szCs w:val="18"/>
                <w:lang w:eastAsia="ja-JP"/>
              </w:rPr>
            </w:pPr>
            <w:ins w:id="1214" w:author="Ericsson User" w:date="2022-08-06T16:09:00Z">
              <w:r w:rsidRPr="00036C94">
                <w:rPr>
                  <w:rFonts w:ascii="Arial" w:eastAsia="DengXian" w:hAnsi="Arial"/>
                  <w:b/>
                  <w:sz w:val="18"/>
                  <w:szCs w:val="18"/>
                </w:rPr>
                <w:t>IE type and reference</w:t>
              </w:r>
            </w:ins>
          </w:p>
        </w:tc>
        <w:tc>
          <w:tcPr>
            <w:tcW w:w="1898" w:type="dxa"/>
            <w:tcBorders>
              <w:top w:val="single" w:sz="4" w:space="0" w:color="auto"/>
              <w:left w:val="single" w:sz="4" w:space="0" w:color="auto"/>
              <w:bottom w:val="single" w:sz="4" w:space="0" w:color="auto"/>
              <w:right w:val="single" w:sz="4" w:space="0" w:color="auto"/>
            </w:tcBorders>
          </w:tcPr>
          <w:p w14:paraId="23813FA3" w14:textId="77777777" w:rsidR="00DA6799" w:rsidRPr="00036C94" w:rsidRDefault="00DA6799" w:rsidP="00373C7E">
            <w:pPr>
              <w:keepNext/>
              <w:keepLines/>
              <w:spacing w:after="0"/>
              <w:jc w:val="center"/>
              <w:rPr>
                <w:ins w:id="1215" w:author="Ericsson User" w:date="2022-08-06T16:09:00Z"/>
                <w:rFonts w:ascii="Arial" w:hAnsi="Arial"/>
                <w:b/>
                <w:sz w:val="18"/>
                <w:szCs w:val="18"/>
                <w:lang w:eastAsia="ja-JP"/>
              </w:rPr>
            </w:pPr>
            <w:ins w:id="1216" w:author="Ericsson User" w:date="2022-08-06T16:09:00Z">
              <w:r w:rsidRPr="00036C94">
                <w:rPr>
                  <w:rFonts w:ascii="Arial" w:eastAsia="DengXian" w:hAnsi="Arial"/>
                  <w:b/>
                  <w:sz w:val="18"/>
                  <w:szCs w:val="18"/>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0731DFE" w14:textId="77777777" w:rsidR="00DA6799" w:rsidRPr="00036C94" w:rsidRDefault="00DA6799" w:rsidP="00373C7E">
            <w:pPr>
              <w:keepNext/>
              <w:keepLines/>
              <w:spacing w:after="0"/>
              <w:jc w:val="center"/>
              <w:rPr>
                <w:ins w:id="1217" w:author="Ericsson User" w:date="2022-08-06T16:09:00Z"/>
                <w:rFonts w:ascii="Arial" w:hAnsi="Arial"/>
                <w:b/>
                <w:sz w:val="18"/>
                <w:szCs w:val="18"/>
                <w:lang w:eastAsia="ja-JP"/>
              </w:rPr>
            </w:pPr>
            <w:ins w:id="1218" w:author="Ericsson User" w:date="2022-08-06T16:09:00Z">
              <w:r w:rsidRPr="00036C94">
                <w:rPr>
                  <w:rFonts w:ascii="Arial" w:eastAsia="DengXian" w:hAnsi="Arial"/>
                  <w:b/>
                  <w:sz w:val="18"/>
                  <w:szCs w:val="18"/>
                </w:rPr>
                <w:t>IE/Group Name</w:t>
              </w:r>
            </w:ins>
          </w:p>
        </w:tc>
        <w:tc>
          <w:tcPr>
            <w:tcW w:w="1256" w:type="dxa"/>
            <w:tcBorders>
              <w:top w:val="single" w:sz="4" w:space="0" w:color="auto"/>
              <w:left w:val="single" w:sz="4" w:space="0" w:color="auto"/>
              <w:bottom w:val="single" w:sz="4" w:space="0" w:color="auto"/>
              <w:right w:val="single" w:sz="4" w:space="0" w:color="auto"/>
            </w:tcBorders>
          </w:tcPr>
          <w:p w14:paraId="4B526194" w14:textId="77777777" w:rsidR="00DA6799" w:rsidRPr="00036C94" w:rsidRDefault="00DA6799" w:rsidP="00373C7E">
            <w:pPr>
              <w:keepNext/>
              <w:keepLines/>
              <w:spacing w:after="0"/>
              <w:jc w:val="center"/>
              <w:rPr>
                <w:ins w:id="1219" w:author="Ericsson User" w:date="2022-08-06T16:09:00Z"/>
                <w:rFonts w:ascii="Arial" w:hAnsi="Arial"/>
                <w:b/>
                <w:sz w:val="18"/>
                <w:szCs w:val="18"/>
                <w:lang w:eastAsia="ja-JP"/>
              </w:rPr>
            </w:pPr>
            <w:ins w:id="1220" w:author="Ericsson User" w:date="2022-08-06T16:09:00Z">
              <w:r w:rsidRPr="00036C94">
                <w:rPr>
                  <w:rFonts w:ascii="Arial" w:eastAsia="DengXian" w:hAnsi="Arial"/>
                  <w:b/>
                  <w:sz w:val="18"/>
                  <w:szCs w:val="18"/>
                </w:rPr>
                <w:t>Presence</w:t>
              </w:r>
            </w:ins>
          </w:p>
        </w:tc>
      </w:tr>
      <w:tr w:rsidR="00DA6799" w:rsidRPr="00036C94" w14:paraId="773D37C5" w14:textId="77777777" w:rsidTr="007C49C6">
        <w:trPr>
          <w:ins w:id="1221"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7FD38D3A" w14:textId="77777777" w:rsidR="00DA6799" w:rsidRPr="00036C94" w:rsidRDefault="00DA6799" w:rsidP="00DA6799">
            <w:pPr>
              <w:keepNext/>
              <w:keepLines/>
              <w:spacing w:after="0"/>
              <w:rPr>
                <w:ins w:id="1222" w:author="Ericsson User" w:date="2022-08-06T16:09:00Z"/>
                <w:rFonts w:ascii="Arial" w:hAnsi="Arial"/>
                <w:sz w:val="18"/>
                <w:szCs w:val="18"/>
                <w:lang w:eastAsia="sv-SE"/>
              </w:rPr>
            </w:pPr>
            <w:ins w:id="1223" w:author="Ericsson User" w:date="2022-08-06T16:09:00Z">
              <w:r w:rsidRPr="00036C94">
                <w:rPr>
                  <w:rFonts w:ascii="Arial" w:hAnsi="Arial"/>
                  <w:sz w:val="18"/>
                  <w:szCs w:val="18"/>
                  <w:lang w:eastAsia="ja-JP"/>
                </w:rPr>
                <w:t xml:space="preserve">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71DDD3B7" w14:textId="77777777" w:rsidR="00DA6799" w:rsidRPr="00036C94" w:rsidRDefault="00DA6799" w:rsidP="00DA6799">
            <w:pPr>
              <w:keepNext/>
              <w:keepLines/>
              <w:spacing w:after="0"/>
              <w:rPr>
                <w:ins w:id="1224" w:author="Ericsson User" w:date="2022-08-06T16:09:00Z"/>
                <w:rFonts w:ascii="Arial" w:hAnsi="Arial"/>
                <w:sz w:val="18"/>
                <w:szCs w:val="18"/>
                <w:lang w:eastAsia="ja-JP"/>
              </w:rPr>
            </w:pPr>
            <w:ins w:id="1225" w:author="Ericsson User" w:date="2022-08-06T16:09:00Z">
              <w:r w:rsidRPr="00036C94">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6610182D" w14:textId="77777777" w:rsidR="00DA6799" w:rsidRPr="00036C94" w:rsidRDefault="00DA6799" w:rsidP="00DA6799">
            <w:pPr>
              <w:keepNext/>
              <w:keepLines/>
              <w:spacing w:after="0"/>
              <w:rPr>
                <w:ins w:id="1226"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7C6A91" w14:textId="77777777" w:rsidR="00DA6799" w:rsidRPr="00036C94" w:rsidRDefault="00DA6799" w:rsidP="00DA6799">
            <w:pPr>
              <w:keepNext/>
              <w:keepLines/>
              <w:spacing w:after="0"/>
              <w:rPr>
                <w:ins w:id="1227" w:author="Ericsson User" w:date="2022-08-06T16:09:00Z"/>
                <w:rFonts w:ascii="Arial" w:hAnsi="Arial"/>
                <w:sz w:val="18"/>
                <w:szCs w:val="18"/>
                <w:lang w:eastAsia="ja-JP"/>
              </w:rPr>
            </w:pPr>
            <w:ins w:id="1228" w:author="Ericsson User" w:date="2022-08-06T16:09:00Z">
              <w:r w:rsidRPr="00036C94">
                <w:rPr>
                  <w:rFonts w:ascii="Arial" w:hAnsi="Arial"/>
                  <w:sz w:val="18"/>
                  <w:szCs w:val="18"/>
                  <w:lang w:eastAsia="ja-JP"/>
                </w:rPr>
                <w:t>9.2.2.50</w:t>
              </w:r>
            </w:ins>
          </w:p>
        </w:tc>
        <w:tc>
          <w:tcPr>
            <w:tcW w:w="1898" w:type="dxa"/>
            <w:tcBorders>
              <w:top w:val="single" w:sz="4" w:space="0" w:color="auto"/>
              <w:left w:val="single" w:sz="4" w:space="0" w:color="auto"/>
              <w:bottom w:val="single" w:sz="4" w:space="0" w:color="auto"/>
              <w:right w:val="single" w:sz="4" w:space="0" w:color="auto"/>
            </w:tcBorders>
          </w:tcPr>
          <w:p w14:paraId="4A10E596" w14:textId="77777777" w:rsidR="00DA6799" w:rsidRPr="00036C94" w:rsidRDefault="00DA6799" w:rsidP="00DA6799">
            <w:pPr>
              <w:keepNext/>
              <w:keepLines/>
              <w:spacing w:after="0"/>
              <w:rPr>
                <w:ins w:id="1229" w:author="Ericsson User" w:date="2022-08-06T16:09:00Z"/>
                <w:rFonts w:ascii="Arial" w:hAnsi="Arial"/>
                <w:sz w:val="18"/>
                <w:szCs w:val="18"/>
                <w:lang w:eastAsia="ja-JP"/>
              </w:rPr>
            </w:pPr>
            <w:ins w:id="1230" w:author="Ericsson User" w:date="2022-08-06T16:09:00Z">
              <w:r w:rsidRPr="00036C94">
                <w:rPr>
                  <w:rFonts w:ascii="Arial" w:hAnsi="Arial"/>
                  <w:sz w:val="18"/>
                  <w:szCs w:val="18"/>
                  <w:lang w:eastAsia="ja-JP"/>
                </w:rPr>
                <w:t>Predicted value of the Radio Resource Status IE</w:t>
              </w:r>
            </w:ins>
          </w:p>
        </w:tc>
        <w:tc>
          <w:tcPr>
            <w:tcW w:w="1253" w:type="dxa"/>
            <w:tcBorders>
              <w:top w:val="single" w:sz="4" w:space="0" w:color="auto"/>
              <w:left w:val="single" w:sz="4" w:space="0" w:color="auto"/>
              <w:bottom w:val="single" w:sz="4" w:space="0" w:color="auto"/>
              <w:right w:val="single" w:sz="4" w:space="0" w:color="auto"/>
            </w:tcBorders>
          </w:tcPr>
          <w:p w14:paraId="05448C14" w14:textId="77777777" w:rsidR="00DA6799" w:rsidRPr="00036C94" w:rsidRDefault="00DA6799" w:rsidP="00DA6799">
            <w:pPr>
              <w:keepNext/>
              <w:keepLines/>
              <w:spacing w:after="0"/>
              <w:jc w:val="center"/>
              <w:rPr>
                <w:ins w:id="1231" w:author="Ericsson User" w:date="2022-08-06T16:09:00Z"/>
                <w:rFonts w:ascii="Arial" w:hAnsi="Arial"/>
                <w:sz w:val="18"/>
                <w:szCs w:val="18"/>
                <w:lang w:eastAsia="ja-JP"/>
              </w:rPr>
            </w:pPr>
            <w:ins w:id="1232"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1BE93EA" w14:textId="77777777" w:rsidR="00DA6799" w:rsidRPr="00036C94" w:rsidRDefault="00DA6799" w:rsidP="00DA6799">
            <w:pPr>
              <w:keepNext/>
              <w:keepLines/>
              <w:spacing w:after="0"/>
              <w:jc w:val="center"/>
              <w:rPr>
                <w:ins w:id="1233" w:author="Ericsson User" w:date="2022-08-06T16:09:00Z"/>
                <w:rFonts w:ascii="Arial" w:hAnsi="Arial"/>
                <w:sz w:val="18"/>
                <w:szCs w:val="18"/>
                <w:lang w:eastAsia="ja-JP"/>
              </w:rPr>
            </w:pPr>
          </w:p>
        </w:tc>
      </w:tr>
      <w:tr w:rsidR="00DA6799" w:rsidRPr="00036C94" w14:paraId="1D2524BC" w14:textId="77777777" w:rsidTr="007C49C6">
        <w:trPr>
          <w:ins w:id="1234"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2917083" w14:textId="561B2C8B" w:rsidR="00DA6799" w:rsidRPr="00036C94" w:rsidRDefault="00DA6799" w:rsidP="00DA6799">
            <w:pPr>
              <w:keepNext/>
              <w:keepLines/>
              <w:spacing w:after="0"/>
              <w:rPr>
                <w:ins w:id="1235" w:author="Ericsson User" w:date="2022-08-06T16:09:00Z"/>
                <w:rFonts w:ascii="Arial" w:hAnsi="Arial"/>
                <w:sz w:val="18"/>
                <w:szCs w:val="18"/>
                <w:lang w:eastAsia="sv-SE"/>
              </w:rPr>
            </w:pPr>
            <w:ins w:id="1236" w:author="Ericsson User" w:date="2022-08-06T16:09:00Z">
              <w:r w:rsidRPr="00036C94">
                <w:rPr>
                  <w:rFonts w:ascii="Arial" w:hAnsi="Arial"/>
                  <w:sz w:val="18"/>
                  <w:szCs w:val="18"/>
                  <w:lang w:eastAsia="ja-JP"/>
                </w:rPr>
                <w:t>Predicted TNL</w:t>
              </w:r>
              <w:r w:rsidRPr="00036C94">
                <w:rPr>
                  <w:rFonts w:ascii="Arial" w:hAnsi="Arial"/>
                  <w:sz w:val="18"/>
                  <w:szCs w:val="18"/>
                  <w:lang w:eastAsia="zh-CN"/>
                </w:rPr>
                <w:t xml:space="preserve"> </w:t>
              </w:r>
              <w:r w:rsidRPr="00036C94">
                <w:rPr>
                  <w:rFonts w:ascii="Arial" w:hAnsi="Arial"/>
                  <w:sz w:val="18"/>
                  <w:szCs w:val="18"/>
                  <w:lang w:eastAsia="ja-JP"/>
                </w:rPr>
                <w:t>Capacity Indicator</w:t>
              </w:r>
            </w:ins>
            <w:ins w:id="1237" w:author="Ericsson User" w:date="2022-10-31T18:07:00Z">
              <w:r w:rsidR="00061B9A" w:rsidRPr="00036C94">
                <w:rPr>
                  <w:rFonts w:ascii="Arial" w:hAnsi="Arial"/>
                  <w:sz w:val="18"/>
                  <w:szCs w:val="18"/>
                  <w:lang w:eastAsia="ja-JP"/>
                </w:rPr>
                <w:t xml:space="preserve"> </w:t>
              </w:r>
              <w:r w:rsidR="00061B9A" w:rsidRPr="006C7075">
                <w:rPr>
                  <w:rFonts w:ascii="Arial" w:hAnsi="Arial"/>
                  <w:sz w:val="18"/>
                  <w:szCs w:val="18"/>
                  <w:highlight w:val="yellow"/>
                  <w:lang w:eastAsia="ja-JP"/>
                </w:rPr>
                <w:t>(FFS)</w:t>
              </w:r>
            </w:ins>
          </w:p>
        </w:tc>
        <w:tc>
          <w:tcPr>
            <w:tcW w:w="1094" w:type="dxa"/>
            <w:tcBorders>
              <w:top w:val="single" w:sz="4" w:space="0" w:color="auto"/>
              <w:left w:val="single" w:sz="4" w:space="0" w:color="auto"/>
              <w:bottom w:val="single" w:sz="4" w:space="0" w:color="auto"/>
              <w:right w:val="single" w:sz="4" w:space="0" w:color="auto"/>
            </w:tcBorders>
          </w:tcPr>
          <w:p w14:paraId="20961374" w14:textId="77777777" w:rsidR="00DA6799" w:rsidRPr="00036C94" w:rsidRDefault="00DA6799" w:rsidP="00DA6799">
            <w:pPr>
              <w:keepNext/>
              <w:keepLines/>
              <w:spacing w:after="0"/>
              <w:rPr>
                <w:ins w:id="1238" w:author="Ericsson User" w:date="2022-08-06T16:09:00Z"/>
                <w:rFonts w:ascii="Arial" w:hAnsi="Arial"/>
                <w:sz w:val="18"/>
                <w:szCs w:val="18"/>
                <w:lang w:eastAsia="ja-JP"/>
              </w:rPr>
            </w:pPr>
            <w:ins w:id="1239" w:author="Ericsson User" w:date="2022-08-06T16:09:00Z">
              <w:r w:rsidRPr="00036C94">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38751605" w14:textId="77777777" w:rsidR="00DA6799" w:rsidRPr="00036C94" w:rsidRDefault="00DA6799" w:rsidP="00DA6799">
            <w:pPr>
              <w:keepNext/>
              <w:keepLines/>
              <w:spacing w:after="0"/>
              <w:rPr>
                <w:ins w:id="1240"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DA963A" w14:textId="77777777" w:rsidR="00DA6799" w:rsidRPr="00036C94" w:rsidRDefault="00DA6799" w:rsidP="00DA6799">
            <w:pPr>
              <w:keepNext/>
              <w:keepLines/>
              <w:spacing w:after="0"/>
              <w:rPr>
                <w:ins w:id="1241" w:author="Ericsson User" w:date="2022-08-06T16:09:00Z"/>
                <w:rFonts w:ascii="Arial" w:hAnsi="Arial"/>
                <w:sz w:val="18"/>
                <w:szCs w:val="18"/>
                <w:lang w:eastAsia="ja-JP"/>
              </w:rPr>
            </w:pPr>
            <w:ins w:id="1242" w:author="Ericsson User" w:date="2022-08-06T16:09:00Z">
              <w:r w:rsidRPr="00036C94">
                <w:rPr>
                  <w:rFonts w:ascii="Arial" w:hAnsi="Arial"/>
                  <w:sz w:val="18"/>
                  <w:szCs w:val="18"/>
                  <w:lang w:eastAsia="ja-JP"/>
                </w:rPr>
                <w:t>9.2.2.49</w:t>
              </w:r>
            </w:ins>
          </w:p>
        </w:tc>
        <w:tc>
          <w:tcPr>
            <w:tcW w:w="1898" w:type="dxa"/>
            <w:tcBorders>
              <w:top w:val="single" w:sz="4" w:space="0" w:color="auto"/>
              <w:left w:val="single" w:sz="4" w:space="0" w:color="auto"/>
              <w:bottom w:val="single" w:sz="4" w:space="0" w:color="auto"/>
              <w:right w:val="single" w:sz="4" w:space="0" w:color="auto"/>
            </w:tcBorders>
          </w:tcPr>
          <w:p w14:paraId="22C23C2A" w14:textId="77777777" w:rsidR="00DA6799" w:rsidRPr="00036C94" w:rsidRDefault="00DA6799" w:rsidP="00DA6799">
            <w:pPr>
              <w:keepNext/>
              <w:keepLines/>
              <w:spacing w:after="0"/>
              <w:rPr>
                <w:ins w:id="1243" w:author="Ericsson User" w:date="2022-08-06T16:09:00Z"/>
                <w:rFonts w:ascii="Arial" w:hAnsi="Arial"/>
                <w:sz w:val="18"/>
                <w:szCs w:val="18"/>
                <w:lang w:eastAsia="ja-JP"/>
              </w:rPr>
            </w:pPr>
            <w:ins w:id="1244" w:author="Ericsson User" w:date="2022-08-06T16:09:00Z">
              <w:r w:rsidRPr="00036C94">
                <w:rPr>
                  <w:rFonts w:ascii="Arial" w:hAnsi="Arial"/>
                  <w:sz w:val="18"/>
                  <w:szCs w:val="18"/>
                  <w:lang w:eastAsia="ja-JP"/>
                </w:rPr>
                <w:t>Predicted value of the TNL Capacity Indicator IE</w:t>
              </w:r>
            </w:ins>
          </w:p>
        </w:tc>
        <w:tc>
          <w:tcPr>
            <w:tcW w:w="1253" w:type="dxa"/>
            <w:tcBorders>
              <w:top w:val="single" w:sz="4" w:space="0" w:color="auto"/>
              <w:left w:val="single" w:sz="4" w:space="0" w:color="auto"/>
              <w:bottom w:val="single" w:sz="4" w:space="0" w:color="auto"/>
              <w:right w:val="single" w:sz="4" w:space="0" w:color="auto"/>
            </w:tcBorders>
          </w:tcPr>
          <w:p w14:paraId="108ACBF0" w14:textId="77777777" w:rsidR="00DA6799" w:rsidRPr="00036C94" w:rsidRDefault="00DA6799" w:rsidP="00DA6799">
            <w:pPr>
              <w:keepNext/>
              <w:keepLines/>
              <w:spacing w:after="0"/>
              <w:jc w:val="center"/>
              <w:rPr>
                <w:ins w:id="1245" w:author="Ericsson User" w:date="2022-08-06T16:09:00Z"/>
                <w:rFonts w:ascii="Arial" w:hAnsi="Arial"/>
                <w:sz w:val="18"/>
                <w:szCs w:val="18"/>
                <w:lang w:eastAsia="ja-JP"/>
              </w:rPr>
            </w:pPr>
            <w:ins w:id="1246"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7BE5DE6" w14:textId="77777777" w:rsidR="00DA6799" w:rsidRPr="00036C94" w:rsidRDefault="00DA6799" w:rsidP="00DA6799">
            <w:pPr>
              <w:keepNext/>
              <w:keepLines/>
              <w:spacing w:after="0"/>
              <w:jc w:val="center"/>
              <w:rPr>
                <w:ins w:id="1247" w:author="Ericsson User" w:date="2022-08-06T16:09:00Z"/>
                <w:rFonts w:ascii="Arial" w:hAnsi="Arial"/>
                <w:sz w:val="18"/>
                <w:szCs w:val="18"/>
                <w:lang w:eastAsia="ja-JP"/>
              </w:rPr>
            </w:pPr>
          </w:p>
        </w:tc>
      </w:tr>
      <w:tr w:rsidR="00DA6799" w:rsidRPr="00036C94" w14:paraId="1AD6760C" w14:textId="77777777" w:rsidTr="007C49C6">
        <w:trPr>
          <w:ins w:id="1248"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34FF1484" w14:textId="4C95B46B" w:rsidR="00DA6799" w:rsidRPr="00036C94" w:rsidRDefault="00DA6799" w:rsidP="00DA6799">
            <w:pPr>
              <w:keepNext/>
              <w:keepLines/>
              <w:spacing w:after="0"/>
              <w:rPr>
                <w:ins w:id="1249" w:author="Ericsson User" w:date="2022-08-06T16:09:00Z"/>
                <w:rFonts w:ascii="Arial" w:hAnsi="Arial"/>
                <w:sz w:val="18"/>
                <w:szCs w:val="18"/>
                <w:lang w:eastAsia="sv-SE"/>
              </w:rPr>
            </w:pPr>
            <w:ins w:id="1250" w:author="Ericsson User" w:date="2022-08-06T16:09:00Z">
              <w:r w:rsidRPr="00036C94">
                <w:rPr>
                  <w:rFonts w:ascii="Arial" w:hAnsi="Arial"/>
                  <w:sz w:val="18"/>
                  <w:szCs w:val="18"/>
                  <w:lang w:eastAsia="ja-JP"/>
                </w:rPr>
                <w:t>Predicted Composite Available Capacity Group</w:t>
              </w:r>
            </w:ins>
            <w:ins w:id="1251" w:author="Ericsson User" w:date="2022-10-31T18:08:00Z">
              <w:r w:rsidR="00061B9A" w:rsidRPr="00036C94">
                <w:rPr>
                  <w:rFonts w:ascii="Arial" w:hAnsi="Arial"/>
                  <w:sz w:val="18"/>
                  <w:szCs w:val="18"/>
                  <w:lang w:eastAsia="ja-JP"/>
                </w:rPr>
                <w:t xml:space="preserve"> </w:t>
              </w:r>
              <w:r w:rsidR="00061B9A" w:rsidRPr="006C7075">
                <w:rPr>
                  <w:rFonts w:ascii="Arial" w:hAnsi="Arial"/>
                  <w:sz w:val="18"/>
                  <w:szCs w:val="18"/>
                  <w:highlight w:val="yellow"/>
                  <w:lang w:eastAsia="ja-JP"/>
                </w:rPr>
                <w:t>(FFS)</w:t>
              </w:r>
            </w:ins>
          </w:p>
        </w:tc>
        <w:tc>
          <w:tcPr>
            <w:tcW w:w="1094" w:type="dxa"/>
            <w:tcBorders>
              <w:top w:val="single" w:sz="4" w:space="0" w:color="auto"/>
              <w:left w:val="single" w:sz="4" w:space="0" w:color="auto"/>
              <w:bottom w:val="single" w:sz="4" w:space="0" w:color="auto"/>
              <w:right w:val="single" w:sz="4" w:space="0" w:color="auto"/>
            </w:tcBorders>
          </w:tcPr>
          <w:p w14:paraId="38C2EC16" w14:textId="77777777" w:rsidR="00DA6799" w:rsidRPr="00036C94" w:rsidRDefault="00DA6799" w:rsidP="00DA6799">
            <w:pPr>
              <w:keepNext/>
              <w:keepLines/>
              <w:spacing w:after="0"/>
              <w:rPr>
                <w:ins w:id="1252" w:author="Ericsson User" w:date="2022-08-06T16:09:00Z"/>
                <w:rFonts w:ascii="Arial" w:hAnsi="Arial"/>
                <w:sz w:val="18"/>
                <w:szCs w:val="18"/>
                <w:lang w:eastAsia="ja-JP"/>
              </w:rPr>
            </w:pPr>
            <w:ins w:id="1253" w:author="Ericsson User" w:date="2022-08-06T16:09:00Z">
              <w:r w:rsidRPr="00036C94">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28E7E38E" w14:textId="77777777" w:rsidR="00DA6799" w:rsidRPr="00036C94" w:rsidRDefault="00DA6799" w:rsidP="00DA6799">
            <w:pPr>
              <w:keepNext/>
              <w:keepLines/>
              <w:spacing w:after="0"/>
              <w:rPr>
                <w:ins w:id="1254"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3119713" w14:textId="77777777" w:rsidR="00DA6799" w:rsidRPr="00036C94" w:rsidRDefault="00DA6799" w:rsidP="00DA6799">
            <w:pPr>
              <w:keepNext/>
              <w:keepLines/>
              <w:spacing w:after="0"/>
              <w:rPr>
                <w:ins w:id="1255" w:author="Ericsson User" w:date="2022-08-06T16:09:00Z"/>
                <w:rFonts w:ascii="Arial" w:hAnsi="Arial"/>
                <w:sz w:val="18"/>
                <w:szCs w:val="18"/>
                <w:lang w:eastAsia="ja-JP"/>
              </w:rPr>
            </w:pPr>
            <w:ins w:id="1256" w:author="Ericsson User" w:date="2022-08-06T16:09:00Z">
              <w:r w:rsidRPr="00036C94">
                <w:rPr>
                  <w:rFonts w:ascii="Arial" w:hAnsi="Arial"/>
                  <w:sz w:val="18"/>
                  <w:szCs w:val="18"/>
                  <w:lang w:eastAsia="ja-JP"/>
                </w:rPr>
                <w:t>9.2.2.51</w:t>
              </w:r>
            </w:ins>
          </w:p>
        </w:tc>
        <w:tc>
          <w:tcPr>
            <w:tcW w:w="1898" w:type="dxa"/>
            <w:tcBorders>
              <w:top w:val="single" w:sz="4" w:space="0" w:color="auto"/>
              <w:left w:val="single" w:sz="4" w:space="0" w:color="auto"/>
              <w:bottom w:val="single" w:sz="4" w:space="0" w:color="auto"/>
              <w:right w:val="single" w:sz="4" w:space="0" w:color="auto"/>
            </w:tcBorders>
          </w:tcPr>
          <w:p w14:paraId="34DDA199" w14:textId="77777777" w:rsidR="00DA6799" w:rsidRPr="00036C94" w:rsidRDefault="00DA6799" w:rsidP="00DA6799">
            <w:pPr>
              <w:keepNext/>
              <w:keepLines/>
              <w:spacing w:after="0"/>
              <w:rPr>
                <w:ins w:id="1257" w:author="Ericsson User" w:date="2022-08-06T16:09:00Z"/>
                <w:rFonts w:ascii="Arial" w:hAnsi="Arial"/>
                <w:sz w:val="18"/>
                <w:szCs w:val="18"/>
                <w:lang w:eastAsia="ja-JP"/>
              </w:rPr>
            </w:pPr>
            <w:ins w:id="1258" w:author="Ericsson User" w:date="2022-08-06T16:09:00Z">
              <w:r w:rsidRPr="00036C94">
                <w:rPr>
                  <w:rFonts w:ascii="Arial" w:hAnsi="Arial"/>
                  <w:sz w:val="18"/>
                  <w:szCs w:val="18"/>
                  <w:lang w:eastAsia="ja-JP"/>
                </w:rPr>
                <w:t>Predicted value of the Composite Available Capacity Group IE</w:t>
              </w:r>
            </w:ins>
          </w:p>
        </w:tc>
        <w:tc>
          <w:tcPr>
            <w:tcW w:w="1253" w:type="dxa"/>
            <w:tcBorders>
              <w:top w:val="single" w:sz="4" w:space="0" w:color="auto"/>
              <w:left w:val="single" w:sz="4" w:space="0" w:color="auto"/>
              <w:bottom w:val="single" w:sz="4" w:space="0" w:color="auto"/>
              <w:right w:val="single" w:sz="4" w:space="0" w:color="auto"/>
            </w:tcBorders>
          </w:tcPr>
          <w:p w14:paraId="358D416D" w14:textId="77777777" w:rsidR="00DA6799" w:rsidRPr="00036C94" w:rsidRDefault="00DA6799" w:rsidP="00DA6799">
            <w:pPr>
              <w:keepNext/>
              <w:keepLines/>
              <w:spacing w:after="0"/>
              <w:jc w:val="center"/>
              <w:rPr>
                <w:ins w:id="1259" w:author="Ericsson User" w:date="2022-08-06T16:09:00Z"/>
                <w:rFonts w:ascii="Arial" w:hAnsi="Arial"/>
                <w:sz w:val="18"/>
                <w:szCs w:val="18"/>
                <w:lang w:eastAsia="ja-JP"/>
              </w:rPr>
            </w:pPr>
            <w:ins w:id="1260"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713BA15" w14:textId="77777777" w:rsidR="00DA6799" w:rsidRPr="00036C94" w:rsidRDefault="00DA6799" w:rsidP="00DA6799">
            <w:pPr>
              <w:keepNext/>
              <w:keepLines/>
              <w:spacing w:after="0"/>
              <w:jc w:val="center"/>
              <w:rPr>
                <w:ins w:id="1261" w:author="Ericsson User" w:date="2022-08-06T16:09:00Z"/>
                <w:rFonts w:ascii="Arial" w:hAnsi="Arial"/>
                <w:sz w:val="18"/>
                <w:szCs w:val="18"/>
                <w:lang w:eastAsia="ja-JP"/>
              </w:rPr>
            </w:pPr>
          </w:p>
        </w:tc>
      </w:tr>
      <w:tr w:rsidR="00DA6799" w:rsidRPr="00036C94" w14:paraId="1FA0F6E4" w14:textId="77777777" w:rsidTr="007C49C6">
        <w:trPr>
          <w:ins w:id="1262"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307B699A" w14:textId="3235FFD2" w:rsidR="00DA6799" w:rsidRPr="00036C94" w:rsidRDefault="00DA6799" w:rsidP="00DA6799">
            <w:pPr>
              <w:keepNext/>
              <w:keepLines/>
              <w:spacing w:after="0"/>
              <w:rPr>
                <w:ins w:id="1263" w:author="Ericsson User" w:date="2022-08-06T16:09:00Z"/>
                <w:rFonts w:ascii="Arial" w:hAnsi="Arial"/>
                <w:sz w:val="18"/>
                <w:szCs w:val="18"/>
                <w:lang w:eastAsia="sv-SE"/>
              </w:rPr>
            </w:pPr>
            <w:ins w:id="1264" w:author="Ericsson User" w:date="2022-08-06T16:09:00Z">
              <w:r w:rsidRPr="00036C94">
                <w:rPr>
                  <w:rFonts w:ascii="Arial" w:hAnsi="Arial"/>
                  <w:sz w:val="18"/>
                  <w:szCs w:val="18"/>
                  <w:lang w:eastAsia="ja-JP"/>
                </w:rPr>
                <w:t>Predicted Slice Available Capacity</w:t>
              </w:r>
            </w:ins>
            <w:ins w:id="1265" w:author="Ericsson User" w:date="2022-10-31T18:08:00Z">
              <w:r w:rsidR="00061B9A" w:rsidRPr="00036C94">
                <w:rPr>
                  <w:rFonts w:ascii="Arial" w:hAnsi="Arial"/>
                  <w:sz w:val="18"/>
                  <w:szCs w:val="18"/>
                  <w:lang w:eastAsia="ja-JP"/>
                </w:rPr>
                <w:t xml:space="preserve"> </w:t>
              </w:r>
              <w:r w:rsidR="00061B9A" w:rsidRPr="006C7075">
                <w:rPr>
                  <w:rFonts w:ascii="Arial" w:hAnsi="Arial"/>
                  <w:sz w:val="18"/>
                  <w:szCs w:val="18"/>
                  <w:highlight w:val="yellow"/>
                  <w:lang w:eastAsia="ja-JP"/>
                </w:rPr>
                <w:t>(FFS)</w:t>
              </w:r>
            </w:ins>
          </w:p>
        </w:tc>
        <w:tc>
          <w:tcPr>
            <w:tcW w:w="1094" w:type="dxa"/>
            <w:tcBorders>
              <w:top w:val="single" w:sz="4" w:space="0" w:color="auto"/>
              <w:left w:val="single" w:sz="4" w:space="0" w:color="auto"/>
              <w:bottom w:val="single" w:sz="4" w:space="0" w:color="auto"/>
              <w:right w:val="single" w:sz="4" w:space="0" w:color="auto"/>
            </w:tcBorders>
          </w:tcPr>
          <w:p w14:paraId="098EF81D" w14:textId="77777777" w:rsidR="00DA6799" w:rsidRPr="00036C94" w:rsidRDefault="00DA6799" w:rsidP="00DA6799">
            <w:pPr>
              <w:keepNext/>
              <w:keepLines/>
              <w:spacing w:after="0"/>
              <w:rPr>
                <w:ins w:id="1266" w:author="Ericsson User" w:date="2022-08-06T16:09:00Z"/>
                <w:rFonts w:ascii="Arial" w:hAnsi="Arial"/>
                <w:sz w:val="18"/>
                <w:szCs w:val="18"/>
                <w:lang w:eastAsia="ja-JP"/>
              </w:rPr>
            </w:pPr>
            <w:ins w:id="1267" w:author="Ericsson User" w:date="2022-08-06T16:09:00Z">
              <w:r w:rsidRPr="00036C94">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4CD128BB" w14:textId="77777777" w:rsidR="00DA6799" w:rsidRPr="00036C94" w:rsidRDefault="00DA6799" w:rsidP="00DA6799">
            <w:pPr>
              <w:keepNext/>
              <w:keepLines/>
              <w:spacing w:after="0"/>
              <w:rPr>
                <w:ins w:id="1268"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F14709E" w14:textId="77777777" w:rsidR="00DA6799" w:rsidRPr="00036C94" w:rsidRDefault="00DA6799" w:rsidP="00DA6799">
            <w:pPr>
              <w:keepNext/>
              <w:keepLines/>
              <w:spacing w:after="0"/>
              <w:rPr>
                <w:ins w:id="1269" w:author="Ericsson User" w:date="2022-08-06T16:09:00Z"/>
                <w:rFonts w:ascii="Arial" w:hAnsi="Arial"/>
                <w:sz w:val="18"/>
                <w:szCs w:val="18"/>
                <w:lang w:eastAsia="ja-JP"/>
              </w:rPr>
            </w:pPr>
            <w:ins w:id="1270" w:author="Ericsson User" w:date="2022-08-06T16:09:00Z">
              <w:r w:rsidRPr="00036C94">
                <w:rPr>
                  <w:rFonts w:ascii="Arial" w:hAnsi="Arial"/>
                  <w:sz w:val="18"/>
                  <w:szCs w:val="18"/>
                  <w:lang w:eastAsia="ja-JP"/>
                </w:rPr>
                <w:t>9.2.2.55</w:t>
              </w:r>
            </w:ins>
          </w:p>
        </w:tc>
        <w:tc>
          <w:tcPr>
            <w:tcW w:w="1898" w:type="dxa"/>
            <w:tcBorders>
              <w:top w:val="single" w:sz="4" w:space="0" w:color="auto"/>
              <w:left w:val="single" w:sz="4" w:space="0" w:color="auto"/>
              <w:bottom w:val="single" w:sz="4" w:space="0" w:color="auto"/>
              <w:right w:val="single" w:sz="4" w:space="0" w:color="auto"/>
            </w:tcBorders>
          </w:tcPr>
          <w:p w14:paraId="1E311958" w14:textId="77777777" w:rsidR="00DA6799" w:rsidRPr="00036C94" w:rsidRDefault="00DA6799" w:rsidP="00DA6799">
            <w:pPr>
              <w:keepNext/>
              <w:keepLines/>
              <w:spacing w:after="0"/>
              <w:rPr>
                <w:ins w:id="1271" w:author="Ericsson User" w:date="2022-08-06T16:09:00Z"/>
                <w:rFonts w:ascii="Arial" w:hAnsi="Arial"/>
                <w:sz w:val="18"/>
                <w:szCs w:val="18"/>
                <w:lang w:eastAsia="ja-JP"/>
              </w:rPr>
            </w:pPr>
            <w:ins w:id="1272" w:author="Ericsson User" w:date="2022-08-06T16:09:00Z">
              <w:r w:rsidRPr="00036C94">
                <w:rPr>
                  <w:rFonts w:ascii="Arial" w:hAnsi="Arial"/>
                  <w:sz w:val="18"/>
                  <w:szCs w:val="18"/>
                  <w:lang w:eastAsia="ja-JP"/>
                </w:rPr>
                <w:t>Predicted value of the Slice Available Capacity IE</w:t>
              </w:r>
            </w:ins>
          </w:p>
        </w:tc>
        <w:tc>
          <w:tcPr>
            <w:tcW w:w="1253" w:type="dxa"/>
            <w:tcBorders>
              <w:top w:val="single" w:sz="4" w:space="0" w:color="auto"/>
              <w:left w:val="single" w:sz="4" w:space="0" w:color="auto"/>
              <w:bottom w:val="single" w:sz="4" w:space="0" w:color="auto"/>
              <w:right w:val="single" w:sz="4" w:space="0" w:color="auto"/>
            </w:tcBorders>
          </w:tcPr>
          <w:p w14:paraId="5CA6046E" w14:textId="77777777" w:rsidR="00DA6799" w:rsidRPr="00036C94" w:rsidRDefault="00DA6799" w:rsidP="00DA6799">
            <w:pPr>
              <w:keepNext/>
              <w:keepLines/>
              <w:spacing w:after="0"/>
              <w:jc w:val="center"/>
              <w:rPr>
                <w:ins w:id="1273" w:author="Ericsson User" w:date="2022-08-06T16:09:00Z"/>
                <w:rFonts w:ascii="Arial" w:hAnsi="Arial"/>
                <w:sz w:val="18"/>
                <w:szCs w:val="18"/>
                <w:lang w:eastAsia="ja-JP"/>
              </w:rPr>
            </w:pPr>
            <w:ins w:id="1274"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804EA64" w14:textId="77777777" w:rsidR="00DA6799" w:rsidRPr="00036C94" w:rsidRDefault="00DA6799" w:rsidP="00DA6799">
            <w:pPr>
              <w:keepNext/>
              <w:keepLines/>
              <w:spacing w:after="0"/>
              <w:jc w:val="center"/>
              <w:rPr>
                <w:ins w:id="1275" w:author="Ericsson User" w:date="2022-08-06T16:09:00Z"/>
                <w:rFonts w:ascii="Arial" w:hAnsi="Arial"/>
                <w:sz w:val="18"/>
                <w:szCs w:val="18"/>
                <w:lang w:eastAsia="ja-JP"/>
              </w:rPr>
            </w:pPr>
          </w:p>
        </w:tc>
      </w:tr>
      <w:tr w:rsidR="00DA6799" w:rsidRPr="00036C94" w14:paraId="31B84B7C" w14:textId="77777777" w:rsidTr="007C49C6">
        <w:trPr>
          <w:ins w:id="1276"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7D2C4644" w14:textId="77777777" w:rsidR="00DA6799" w:rsidRPr="00036C94" w:rsidRDefault="00DA6799" w:rsidP="00DA6799">
            <w:pPr>
              <w:keepNext/>
              <w:keepLines/>
              <w:spacing w:after="0"/>
              <w:rPr>
                <w:ins w:id="1277" w:author="Ericsson User" w:date="2022-08-06T16:09:00Z"/>
                <w:rFonts w:ascii="Arial" w:hAnsi="Arial"/>
                <w:sz w:val="18"/>
                <w:szCs w:val="18"/>
                <w:lang w:eastAsia="sv-SE"/>
              </w:rPr>
            </w:pPr>
            <w:ins w:id="1278" w:author="Ericsson User" w:date="2022-08-06T16:09:00Z">
              <w:r w:rsidRPr="00036C94">
                <w:rPr>
                  <w:rFonts w:ascii="Arial" w:hAnsi="Arial"/>
                  <w:sz w:val="18"/>
                  <w:szCs w:val="18"/>
                  <w:lang w:eastAsia="ja-JP"/>
                </w:rPr>
                <w:t xml:space="preserve">Predicted </w:t>
              </w:r>
              <w:r w:rsidRPr="00036C94">
                <w:rPr>
                  <w:rFonts w:ascii="Arial" w:eastAsia="MS Mincho" w:hAnsi="Arial" w:cs="Arial"/>
                  <w:sz w:val="18"/>
                  <w:szCs w:val="18"/>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6909CCF" w14:textId="77777777" w:rsidR="00DA6799" w:rsidRPr="00036C94" w:rsidRDefault="00DA6799" w:rsidP="00DA6799">
            <w:pPr>
              <w:keepNext/>
              <w:keepLines/>
              <w:spacing w:after="0"/>
              <w:rPr>
                <w:ins w:id="1279" w:author="Ericsson User" w:date="2022-08-06T16:09:00Z"/>
                <w:rFonts w:ascii="Arial" w:hAnsi="Arial"/>
                <w:sz w:val="18"/>
                <w:szCs w:val="18"/>
                <w:lang w:eastAsia="ja-JP"/>
              </w:rPr>
            </w:pPr>
            <w:ins w:id="1280" w:author="Ericsson User" w:date="2022-08-06T16:09:00Z">
              <w:r w:rsidRPr="00036C94">
                <w:rPr>
                  <w:rFonts w:ascii="Arial" w:eastAsia="MS Mincho" w:hAnsi="Arial" w:cs="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14DC7FA7" w14:textId="77777777" w:rsidR="00DA6799" w:rsidRPr="00036C94" w:rsidRDefault="00DA6799" w:rsidP="00DA6799">
            <w:pPr>
              <w:keepNext/>
              <w:keepLines/>
              <w:spacing w:after="0"/>
              <w:rPr>
                <w:ins w:id="1281"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19E3F6" w14:textId="77777777" w:rsidR="00DA6799" w:rsidRPr="00036C94" w:rsidRDefault="00DA6799" w:rsidP="00DA6799">
            <w:pPr>
              <w:keepNext/>
              <w:keepLines/>
              <w:spacing w:after="0"/>
              <w:rPr>
                <w:ins w:id="1282" w:author="Ericsson User" w:date="2022-08-06T16:09:00Z"/>
                <w:rFonts w:ascii="Arial" w:hAnsi="Arial"/>
                <w:sz w:val="18"/>
                <w:szCs w:val="18"/>
                <w:lang w:eastAsia="ja-JP"/>
              </w:rPr>
            </w:pPr>
            <w:ins w:id="1283" w:author="Ericsson User" w:date="2022-08-06T16:09:00Z">
              <w:r w:rsidRPr="00036C94">
                <w:rPr>
                  <w:rFonts w:ascii="Arial" w:eastAsia="MS Mincho" w:hAnsi="Arial" w:cs="Arial"/>
                  <w:sz w:val="18"/>
                  <w:szCs w:val="18"/>
                  <w:lang w:eastAsia="ja-JP"/>
                </w:rPr>
                <w:t>9.2.2.62</w:t>
              </w:r>
            </w:ins>
          </w:p>
        </w:tc>
        <w:tc>
          <w:tcPr>
            <w:tcW w:w="1898" w:type="dxa"/>
            <w:tcBorders>
              <w:top w:val="single" w:sz="4" w:space="0" w:color="auto"/>
              <w:left w:val="single" w:sz="4" w:space="0" w:color="auto"/>
              <w:bottom w:val="single" w:sz="4" w:space="0" w:color="auto"/>
              <w:right w:val="single" w:sz="4" w:space="0" w:color="auto"/>
            </w:tcBorders>
          </w:tcPr>
          <w:p w14:paraId="7E4B3A57" w14:textId="77777777" w:rsidR="00DA6799" w:rsidRPr="00036C94" w:rsidRDefault="00DA6799" w:rsidP="00DA6799">
            <w:pPr>
              <w:keepNext/>
              <w:keepLines/>
              <w:spacing w:after="0"/>
              <w:rPr>
                <w:ins w:id="1284" w:author="Ericsson User" w:date="2022-08-06T16:09:00Z"/>
                <w:rFonts w:ascii="Arial" w:hAnsi="Arial"/>
                <w:sz w:val="18"/>
                <w:szCs w:val="18"/>
                <w:lang w:eastAsia="ja-JP"/>
              </w:rPr>
            </w:pPr>
            <w:ins w:id="1285" w:author="Ericsson User" w:date="2022-08-06T16:09:00Z">
              <w:r w:rsidRPr="00036C94">
                <w:rPr>
                  <w:rFonts w:ascii="Arial" w:hAnsi="Arial"/>
                  <w:sz w:val="18"/>
                  <w:szCs w:val="18"/>
                  <w:lang w:eastAsia="ja-JP"/>
                </w:rPr>
                <w:t xml:space="preserve">Predicted value of the </w:t>
              </w:r>
              <w:r w:rsidRPr="00036C94">
                <w:rPr>
                  <w:rFonts w:ascii="Arial" w:eastAsia="MS Mincho" w:hAnsi="Arial" w:cs="Arial"/>
                  <w:sz w:val="18"/>
                  <w:szCs w:val="18"/>
                  <w:lang w:eastAsia="ja-JP"/>
                </w:rPr>
                <w:t>Number of Active UEs</w:t>
              </w:r>
              <w:r w:rsidRPr="00036C94">
                <w:rPr>
                  <w:rFonts w:ascii="Arial" w:hAnsi="Arial"/>
                  <w:sz w:val="18"/>
                  <w:szCs w:val="18"/>
                  <w:lang w:eastAsia="ja-JP"/>
                </w:rPr>
                <w:t xml:space="preserve"> IE</w:t>
              </w:r>
            </w:ins>
          </w:p>
        </w:tc>
        <w:tc>
          <w:tcPr>
            <w:tcW w:w="1253" w:type="dxa"/>
            <w:tcBorders>
              <w:top w:val="single" w:sz="4" w:space="0" w:color="auto"/>
              <w:left w:val="single" w:sz="4" w:space="0" w:color="auto"/>
              <w:bottom w:val="single" w:sz="4" w:space="0" w:color="auto"/>
              <w:right w:val="single" w:sz="4" w:space="0" w:color="auto"/>
            </w:tcBorders>
          </w:tcPr>
          <w:p w14:paraId="270A23FA" w14:textId="5566385A" w:rsidR="00DA6799" w:rsidRPr="00036C94" w:rsidRDefault="00DA6799" w:rsidP="00DA6799">
            <w:pPr>
              <w:keepNext/>
              <w:keepLines/>
              <w:spacing w:after="0"/>
              <w:jc w:val="center"/>
              <w:rPr>
                <w:ins w:id="1286" w:author="Ericsson User" w:date="2022-08-06T16:09:00Z"/>
                <w:rFonts w:ascii="Arial" w:hAnsi="Arial"/>
                <w:sz w:val="18"/>
                <w:szCs w:val="18"/>
                <w:lang w:eastAsia="ja-JP"/>
              </w:rPr>
            </w:pPr>
            <w:ins w:id="1287"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B12F7C6" w14:textId="77777777" w:rsidR="00DA6799" w:rsidRPr="00036C94" w:rsidRDefault="00DA6799" w:rsidP="00DA6799">
            <w:pPr>
              <w:keepNext/>
              <w:keepLines/>
              <w:spacing w:after="0"/>
              <w:jc w:val="center"/>
              <w:rPr>
                <w:ins w:id="1288" w:author="Ericsson User" w:date="2022-08-06T16:09:00Z"/>
                <w:rFonts w:ascii="Arial" w:hAnsi="Arial"/>
                <w:sz w:val="18"/>
                <w:szCs w:val="18"/>
                <w:lang w:eastAsia="ja-JP"/>
              </w:rPr>
            </w:pPr>
          </w:p>
        </w:tc>
      </w:tr>
      <w:tr w:rsidR="00DA6799" w:rsidRPr="00036C94" w14:paraId="26AC518F" w14:textId="77777777" w:rsidTr="007C49C6">
        <w:trPr>
          <w:ins w:id="1289"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634A4C0" w14:textId="77777777" w:rsidR="00DA6799" w:rsidRPr="00036C94" w:rsidRDefault="00DA6799" w:rsidP="00DA6799">
            <w:pPr>
              <w:keepNext/>
              <w:keepLines/>
              <w:spacing w:after="0"/>
              <w:rPr>
                <w:ins w:id="1290" w:author="Ericsson User" w:date="2022-08-06T16:09:00Z"/>
                <w:rFonts w:ascii="Arial" w:hAnsi="Arial"/>
                <w:sz w:val="18"/>
                <w:szCs w:val="18"/>
                <w:lang w:eastAsia="sv-SE"/>
              </w:rPr>
            </w:pPr>
            <w:ins w:id="1291" w:author="Ericsson User" w:date="2022-08-06T16:09:00Z">
              <w:r w:rsidRPr="00036C94">
                <w:rPr>
                  <w:rFonts w:ascii="Arial" w:hAnsi="Arial"/>
                  <w:sz w:val="18"/>
                  <w:szCs w:val="18"/>
                  <w:lang w:eastAsia="ja-JP"/>
                </w:rPr>
                <w:t>Predicted RRC Connections</w:t>
              </w:r>
            </w:ins>
          </w:p>
        </w:tc>
        <w:tc>
          <w:tcPr>
            <w:tcW w:w="1094" w:type="dxa"/>
            <w:tcBorders>
              <w:top w:val="single" w:sz="4" w:space="0" w:color="auto"/>
              <w:left w:val="single" w:sz="4" w:space="0" w:color="auto"/>
              <w:bottom w:val="single" w:sz="4" w:space="0" w:color="auto"/>
              <w:right w:val="single" w:sz="4" w:space="0" w:color="auto"/>
            </w:tcBorders>
          </w:tcPr>
          <w:p w14:paraId="2CA0FEEA" w14:textId="77777777" w:rsidR="00DA6799" w:rsidRPr="00036C94" w:rsidRDefault="00DA6799" w:rsidP="00DA6799">
            <w:pPr>
              <w:keepNext/>
              <w:keepLines/>
              <w:spacing w:after="0"/>
              <w:rPr>
                <w:ins w:id="1292" w:author="Ericsson User" w:date="2022-08-06T16:09:00Z"/>
                <w:rFonts w:ascii="Arial" w:hAnsi="Arial"/>
                <w:sz w:val="18"/>
                <w:szCs w:val="18"/>
                <w:lang w:eastAsia="ja-JP"/>
              </w:rPr>
            </w:pPr>
            <w:ins w:id="1293" w:author="Ericsson User" w:date="2022-08-06T16:09:00Z">
              <w:r w:rsidRPr="00036C94">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37603472" w14:textId="77777777" w:rsidR="00DA6799" w:rsidRPr="00036C94" w:rsidRDefault="00DA6799" w:rsidP="00DA6799">
            <w:pPr>
              <w:keepNext/>
              <w:keepLines/>
              <w:spacing w:after="0"/>
              <w:rPr>
                <w:ins w:id="1294"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0C8C04D" w14:textId="77777777" w:rsidR="00DA6799" w:rsidRPr="00036C94" w:rsidRDefault="00DA6799" w:rsidP="00DA6799">
            <w:pPr>
              <w:keepNext/>
              <w:keepLines/>
              <w:spacing w:after="0"/>
              <w:rPr>
                <w:ins w:id="1295" w:author="Ericsson User" w:date="2022-08-06T16:09:00Z"/>
                <w:rFonts w:ascii="Arial" w:hAnsi="Arial"/>
                <w:sz w:val="18"/>
                <w:szCs w:val="18"/>
                <w:lang w:eastAsia="ja-JP"/>
              </w:rPr>
            </w:pPr>
            <w:ins w:id="1296" w:author="Ericsson User" w:date="2022-08-06T16:09:00Z">
              <w:r w:rsidRPr="00036C94">
                <w:rPr>
                  <w:rFonts w:ascii="Arial" w:hAnsi="Arial"/>
                  <w:sz w:val="18"/>
                  <w:szCs w:val="18"/>
                  <w:lang w:eastAsia="ja-JP"/>
                </w:rPr>
                <w:t>9.2.2.56</w:t>
              </w:r>
            </w:ins>
          </w:p>
        </w:tc>
        <w:tc>
          <w:tcPr>
            <w:tcW w:w="1898" w:type="dxa"/>
            <w:tcBorders>
              <w:top w:val="single" w:sz="4" w:space="0" w:color="auto"/>
              <w:left w:val="single" w:sz="4" w:space="0" w:color="auto"/>
              <w:bottom w:val="single" w:sz="4" w:space="0" w:color="auto"/>
              <w:right w:val="single" w:sz="4" w:space="0" w:color="auto"/>
            </w:tcBorders>
          </w:tcPr>
          <w:p w14:paraId="3085F701" w14:textId="77777777" w:rsidR="00DA6799" w:rsidRPr="00036C94" w:rsidRDefault="00DA6799" w:rsidP="00DA6799">
            <w:pPr>
              <w:keepNext/>
              <w:keepLines/>
              <w:spacing w:after="0"/>
              <w:rPr>
                <w:ins w:id="1297" w:author="Ericsson User" w:date="2022-08-06T16:09:00Z"/>
                <w:rFonts w:ascii="Arial" w:hAnsi="Arial"/>
                <w:sz w:val="18"/>
                <w:szCs w:val="18"/>
                <w:lang w:eastAsia="ja-JP"/>
              </w:rPr>
            </w:pPr>
            <w:ins w:id="1298" w:author="Ericsson User" w:date="2022-08-06T16:09:00Z">
              <w:r w:rsidRPr="00036C94">
                <w:rPr>
                  <w:rFonts w:ascii="Arial" w:hAnsi="Arial"/>
                  <w:sz w:val="18"/>
                  <w:szCs w:val="18"/>
                  <w:lang w:eastAsia="ja-JP"/>
                </w:rPr>
                <w:t>Predicted value of the RRC Connections IE</w:t>
              </w:r>
            </w:ins>
          </w:p>
        </w:tc>
        <w:tc>
          <w:tcPr>
            <w:tcW w:w="1253" w:type="dxa"/>
            <w:tcBorders>
              <w:top w:val="single" w:sz="4" w:space="0" w:color="auto"/>
              <w:left w:val="single" w:sz="4" w:space="0" w:color="auto"/>
              <w:bottom w:val="single" w:sz="4" w:space="0" w:color="auto"/>
              <w:right w:val="single" w:sz="4" w:space="0" w:color="auto"/>
            </w:tcBorders>
          </w:tcPr>
          <w:p w14:paraId="1E61C193" w14:textId="77777777" w:rsidR="00DA6799" w:rsidRPr="00036C94" w:rsidRDefault="00DA6799" w:rsidP="00DA6799">
            <w:pPr>
              <w:keepNext/>
              <w:keepLines/>
              <w:spacing w:after="0"/>
              <w:jc w:val="center"/>
              <w:rPr>
                <w:ins w:id="1299" w:author="Ericsson User" w:date="2022-08-06T16:09:00Z"/>
                <w:rFonts w:ascii="Arial" w:hAnsi="Arial"/>
                <w:sz w:val="18"/>
                <w:szCs w:val="18"/>
                <w:lang w:eastAsia="ja-JP"/>
              </w:rPr>
            </w:pPr>
            <w:ins w:id="1300"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74BEC13" w14:textId="77777777" w:rsidR="00DA6799" w:rsidRPr="00036C94" w:rsidRDefault="00DA6799" w:rsidP="00DA6799">
            <w:pPr>
              <w:keepNext/>
              <w:keepLines/>
              <w:spacing w:after="0"/>
              <w:jc w:val="center"/>
              <w:rPr>
                <w:ins w:id="1301" w:author="Ericsson User" w:date="2022-08-06T16:09:00Z"/>
                <w:rFonts w:ascii="Arial" w:hAnsi="Arial"/>
                <w:sz w:val="18"/>
                <w:szCs w:val="18"/>
                <w:lang w:eastAsia="ja-JP"/>
              </w:rPr>
            </w:pPr>
          </w:p>
        </w:tc>
      </w:tr>
    </w:tbl>
    <w:p w14:paraId="3BC1A311" w14:textId="77777777" w:rsidR="00DA6799" w:rsidRPr="00036C94" w:rsidRDefault="00DA6799" w:rsidP="00DA6799">
      <w:pPr>
        <w:rPr>
          <w:ins w:id="1302" w:author="Ericsson User" w:date="2022-08-06T16:09:00Z"/>
          <w:rFonts w:eastAsia="SimSun"/>
          <w:lang w:eastAsia="zh-CN"/>
        </w:rPr>
      </w:pPr>
    </w:p>
    <w:p w14:paraId="0E99A9A5" w14:textId="77777777" w:rsidR="00DA6799" w:rsidRPr="00036C94" w:rsidRDefault="00DA6799" w:rsidP="00DA6799">
      <w:pPr>
        <w:keepNext/>
        <w:keepLines/>
        <w:spacing w:before="120"/>
        <w:ind w:left="1418" w:hanging="1418"/>
        <w:outlineLvl w:val="3"/>
        <w:rPr>
          <w:ins w:id="1303" w:author="Ericsson User" w:date="2022-08-06T16:09:00Z"/>
          <w:rFonts w:ascii="Arial" w:hAnsi="Arial"/>
          <w:sz w:val="24"/>
        </w:rPr>
      </w:pPr>
      <w:ins w:id="1304" w:author="Ericsson User" w:date="2022-08-06T16:09:00Z">
        <w:r w:rsidRPr="00036C94">
          <w:rPr>
            <w:rFonts w:ascii="Arial" w:hAnsi="Arial"/>
            <w:sz w:val="24"/>
          </w:rPr>
          <w:t>9.2.</w:t>
        </w:r>
        <w:proofErr w:type="gramStart"/>
        <w:r w:rsidRPr="00036C94">
          <w:rPr>
            <w:rFonts w:ascii="Arial" w:hAnsi="Arial"/>
            <w:sz w:val="24"/>
          </w:rPr>
          <w:t>3.yy</w:t>
        </w:r>
        <w:proofErr w:type="gramEnd"/>
        <w:r w:rsidRPr="00036C94">
          <w:rPr>
            <w:rFonts w:ascii="Arial" w:hAnsi="Arial"/>
            <w:sz w:val="24"/>
          </w:rPr>
          <w:tab/>
          <w:t>UE Performance Measurement</w:t>
        </w:r>
      </w:ins>
      <w:ins w:id="1305" w:author="Ericsson User" w:date="2022-08-08T11:26:00Z">
        <w:r w:rsidRPr="00036C94">
          <w:rPr>
            <w:rFonts w:ascii="Arial" w:hAnsi="Arial"/>
            <w:sz w:val="24"/>
          </w:rPr>
          <w:t>s</w:t>
        </w:r>
      </w:ins>
    </w:p>
    <w:p w14:paraId="380DCE4C" w14:textId="77777777" w:rsidR="00DA6799" w:rsidRPr="00036C94" w:rsidRDefault="00DA6799" w:rsidP="00DA6799">
      <w:pPr>
        <w:rPr>
          <w:ins w:id="1306" w:author="Ericsson User" w:date="2022-08-06T16:09:00Z"/>
        </w:rPr>
      </w:pPr>
      <w:ins w:id="1307" w:author="Ericsson User" w:date="2022-08-06T16:09:00Z">
        <w:r w:rsidRPr="00036C94">
          <w:t>The</w:t>
        </w:r>
        <w:r w:rsidRPr="00036C94">
          <w:rPr>
            <w:i/>
          </w:rPr>
          <w:t xml:space="preserve"> UE Performance Measurements </w:t>
        </w:r>
        <w:r w:rsidRPr="00036C94">
          <w:t>IE indicates performance measurements for a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DA6799" w:rsidRPr="00036C94" w14:paraId="728E85F5" w14:textId="77777777" w:rsidTr="008600D0">
        <w:trPr>
          <w:ins w:id="1308" w:author="Ericsson User" w:date="2022-08-06T16:09:00Z"/>
        </w:trPr>
        <w:tc>
          <w:tcPr>
            <w:tcW w:w="2626" w:type="dxa"/>
            <w:tcBorders>
              <w:top w:val="single" w:sz="4" w:space="0" w:color="auto"/>
              <w:left w:val="single" w:sz="4" w:space="0" w:color="auto"/>
              <w:bottom w:val="single" w:sz="4" w:space="0" w:color="auto"/>
              <w:right w:val="single" w:sz="4" w:space="0" w:color="auto"/>
            </w:tcBorders>
            <w:hideMark/>
          </w:tcPr>
          <w:p w14:paraId="04B00BA9" w14:textId="77777777" w:rsidR="00DA6799" w:rsidRPr="00036C94" w:rsidRDefault="00DA6799" w:rsidP="00DA6799">
            <w:pPr>
              <w:keepNext/>
              <w:keepLines/>
              <w:spacing w:after="0"/>
              <w:jc w:val="center"/>
              <w:rPr>
                <w:ins w:id="1309" w:author="Ericsson User" w:date="2022-08-06T16:09:00Z"/>
                <w:rFonts w:ascii="Arial" w:hAnsi="Arial"/>
                <w:b/>
                <w:sz w:val="18"/>
                <w:lang w:eastAsia="ja-JP"/>
              </w:rPr>
            </w:pPr>
            <w:ins w:id="1310" w:author="Ericsson User" w:date="2022-08-06T16:09:00Z">
              <w:r w:rsidRPr="00036C94">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0BC01E5" w14:textId="77777777" w:rsidR="00DA6799" w:rsidRPr="00036C94" w:rsidRDefault="00DA6799" w:rsidP="00DA6799">
            <w:pPr>
              <w:keepNext/>
              <w:keepLines/>
              <w:spacing w:after="0"/>
              <w:jc w:val="center"/>
              <w:rPr>
                <w:ins w:id="1311" w:author="Ericsson User" w:date="2022-08-06T16:09:00Z"/>
                <w:rFonts w:ascii="Arial" w:hAnsi="Arial"/>
                <w:b/>
                <w:sz w:val="18"/>
                <w:lang w:eastAsia="ja-JP"/>
              </w:rPr>
            </w:pPr>
            <w:ins w:id="1312" w:author="Ericsson User" w:date="2022-08-06T16:09:00Z">
              <w:r w:rsidRPr="00036C94">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7A1B489" w14:textId="77777777" w:rsidR="00DA6799" w:rsidRPr="00036C94" w:rsidRDefault="00DA6799" w:rsidP="00DA6799">
            <w:pPr>
              <w:keepNext/>
              <w:keepLines/>
              <w:spacing w:after="0"/>
              <w:jc w:val="center"/>
              <w:rPr>
                <w:ins w:id="1313" w:author="Ericsson User" w:date="2022-08-06T16:09:00Z"/>
                <w:rFonts w:ascii="Arial" w:hAnsi="Arial"/>
                <w:b/>
                <w:sz w:val="18"/>
                <w:lang w:eastAsia="ja-JP"/>
              </w:rPr>
            </w:pPr>
            <w:ins w:id="1314" w:author="Ericsson User" w:date="2022-08-06T16:09:00Z">
              <w:r w:rsidRPr="00036C94">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197DFD6" w14:textId="77777777" w:rsidR="00DA6799" w:rsidRPr="00036C94" w:rsidRDefault="00DA6799" w:rsidP="00DA6799">
            <w:pPr>
              <w:keepNext/>
              <w:keepLines/>
              <w:spacing w:after="0"/>
              <w:jc w:val="center"/>
              <w:rPr>
                <w:ins w:id="1315" w:author="Ericsson User" w:date="2022-08-06T16:09:00Z"/>
                <w:rFonts w:ascii="Arial" w:hAnsi="Arial"/>
                <w:b/>
                <w:sz w:val="18"/>
                <w:lang w:eastAsia="ja-JP"/>
              </w:rPr>
            </w:pPr>
            <w:ins w:id="1316" w:author="Ericsson User" w:date="2022-08-06T16:09:00Z">
              <w:r w:rsidRPr="00036C94">
                <w:rPr>
                  <w:rFonts w:ascii="Arial" w:hAnsi="Arial"/>
                  <w:b/>
                  <w:sz w:val="18"/>
                  <w:lang w:eastAsia="ja-JP"/>
                </w:rPr>
                <w:t>IE type and reference</w:t>
              </w:r>
            </w:ins>
          </w:p>
        </w:tc>
        <w:tc>
          <w:tcPr>
            <w:tcW w:w="3740" w:type="dxa"/>
            <w:tcBorders>
              <w:top w:val="single" w:sz="4" w:space="0" w:color="auto"/>
              <w:left w:val="single" w:sz="4" w:space="0" w:color="auto"/>
              <w:bottom w:val="single" w:sz="4" w:space="0" w:color="auto"/>
              <w:right w:val="single" w:sz="4" w:space="0" w:color="auto"/>
            </w:tcBorders>
            <w:hideMark/>
          </w:tcPr>
          <w:p w14:paraId="0A72D628" w14:textId="77777777" w:rsidR="00DA6799" w:rsidRPr="00036C94" w:rsidRDefault="00DA6799" w:rsidP="00DA6799">
            <w:pPr>
              <w:keepNext/>
              <w:keepLines/>
              <w:spacing w:after="0"/>
              <w:jc w:val="center"/>
              <w:rPr>
                <w:ins w:id="1317" w:author="Ericsson User" w:date="2022-08-06T16:09:00Z"/>
                <w:rFonts w:ascii="Arial" w:hAnsi="Arial"/>
                <w:b/>
                <w:sz w:val="18"/>
                <w:lang w:eastAsia="ja-JP"/>
              </w:rPr>
            </w:pPr>
            <w:ins w:id="1318" w:author="Ericsson User" w:date="2022-08-06T16:09:00Z">
              <w:r w:rsidRPr="00036C94">
                <w:rPr>
                  <w:rFonts w:ascii="Arial" w:hAnsi="Arial"/>
                  <w:b/>
                  <w:sz w:val="18"/>
                  <w:lang w:eastAsia="ja-JP"/>
                </w:rPr>
                <w:t>Semantics description</w:t>
              </w:r>
            </w:ins>
          </w:p>
        </w:tc>
      </w:tr>
      <w:tr w:rsidR="00DA6799" w:rsidRPr="00036C94" w14:paraId="45285D11" w14:textId="77777777" w:rsidTr="008600D0">
        <w:trPr>
          <w:ins w:id="1319"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0B60881" w14:textId="77777777" w:rsidR="00DA6799" w:rsidRPr="00036C94" w:rsidRDefault="00DA6799" w:rsidP="00DA6799">
            <w:pPr>
              <w:keepNext/>
              <w:keepLines/>
              <w:spacing w:after="0"/>
              <w:rPr>
                <w:ins w:id="1320" w:author="Ericsson User" w:date="2022-08-06T16:09:00Z"/>
                <w:rFonts w:ascii="Arial" w:hAnsi="Arial" w:cs="Arial"/>
                <w:sz w:val="18"/>
                <w:szCs w:val="18"/>
                <w:lang w:eastAsia="ja-JP"/>
              </w:rPr>
            </w:pPr>
            <w:ins w:id="1321" w:author="Ericsson User" w:date="2022-08-06T16:09:00Z">
              <w:r w:rsidRPr="00036C94">
                <w:rPr>
                  <w:rFonts w:ascii="Arial" w:hAnsi="Arial" w:cs="Arial"/>
                  <w:sz w:val="18"/>
                  <w:szCs w:val="18"/>
                  <w:lang w:eastAsia="ja-JP"/>
                </w:rPr>
                <w:t>Average UE Throughput DL</w:t>
              </w:r>
            </w:ins>
          </w:p>
        </w:tc>
        <w:tc>
          <w:tcPr>
            <w:tcW w:w="1080" w:type="dxa"/>
            <w:tcBorders>
              <w:top w:val="single" w:sz="4" w:space="0" w:color="auto"/>
              <w:left w:val="single" w:sz="4" w:space="0" w:color="auto"/>
              <w:bottom w:val="single" w:sz="4" w:space="0" w:color="auto"/>
              <w:right w:val="single" w:sz="4" w:space="0" w:color="auto"/>
            </w:tcBorders>
          </w:tcPr>
          <w:p w14:paraId="42712A7C" w14:textId="77777777" w:rsidR="00DA6799" w:rsidRPr="00036C94" w:rsidRDefault="00DA6799" w:rsidP="00DA6799">
            <w:pPr>
              <w:keepNext/>
              <w:keepLines/>
              <w:spacing w:after="0"/>
              <w:rPr>
                <w:ins w:id="1322" w:author="Ericsson User" w:date="2022-08-06T16:09:00Z"/>
                <w:rFonts w:ascii="Arial" w:hAnsi="Arial" w:cs="Arial"/>
                <w:sz w:val="18"/>
                <w:szCs w:val="18"/>
                <w:lang w:eastAsia="ja-JP"/>
              </w:rPr>
            </w:pPr>
            <w:ins w:id="1323" w:author="Ericsson User" w:date="2022-08-06T16:09:00Z">
              <w:r w:rsidRPr="00036C94">
                <w:rPr>
                  <w:rFonts w:ascii="Arial" w:hAnsi="Arial" w:cs="Arial"/>
                  <w:sz w:val="18"/>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77A6ED" w14:textId="77777777" w:rsidR="00DA6799" w:rsidRPr="00036C94" w:rsidRDefault="00DA6799" w:rsidP="00DA6799">
            <w:pPr>
              <w:keepNext/>
              <w:keepLines/>
              <w:spacing w:after="0"/>
              <w:rPr>
                <w:ins w:id="1324"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4B7757" w14:textId="77777777" w:rsidR="00DA6799" w:rsidRPr="00036C94" w:rsidRDefault="00DA6799" w:rsidP="00DA6799">
            <w:pPr>
              <w:keepNext/>
              <w:keepLines/>
              <w:spacing w:after="0"/>
              <w:rPr>
                <w:ins w:id="1325" w:author="Ericsson User" w:date="2022-08-06T16:09:00Z"/>
                <w:rFonts w:ascii="Arial" w:hAnsi="Arial"/>
                <w:sz w:val="18"/>
              </w:rPr>
            </w:pPr>
            <w:ins w:id="1326" w:author="Ericsson User" w:date="2022-08-06T16:09:00Z">
              <w:r w:rsidRPr="00036C94">
                <w:rPr>
                  <w:rFonts w:ascii="Arial" w:hAnsi="Arial"/>
                  <w:sz w:val="18"/>
                </w:rPr>
                <w:t>9.2.3.4</w:t>
              </w:r>
            </w:ins>
          </w:p>
        </w:tc>
        <w:tc>
          <w:tcPr>
            <w:tcW w:w="3740" w:type="dxa"/>
            <w:tcBorders>
              <w:top w:val="single" w:sz="4" w:space="0" w:color="auto"/>
              <w:left w:val="single" w:sz="4" w:space="0" w:color="auto"/>
              <w:bottom w:val="single" w:sz="4" w:space="0" w:color="auto"/>
              <w:right w:val="single" w:sz="4" w:space="0" w:color="auto"/>
            </w:tcBorders>
          </w:tcPr>
          <w:p w14:paraId="092E02A6" w14:textId="77777777" w:rsidR="00DA6799" w:rsidRPr="00036C94" w:rsidRDefault="00DA6799" w:rsidP="00DA6799">
            <w:pPr>
              <w:keepNext/>
              <w:keepLines/>
              <w:spacing w:after="0"/>
              <w:rPr>
                <w:ins w:id="1327" w:author="Ericsson User" w:date="2022-08-06T16:09:00Z"/>
                <w:rFonts w:ascii="Arial" w:hAnsi="Arial" w:cs="Arial"/>
                <w:sz w:val="18"/>
                <w:szCs w:val="18"/>
                <w:lang w:eastAsia="ja-JP"/>
              </w:rPr>
            </w:pPr>
            <w:ins w:id="1328" w:author="Ericsson User" w:date="2022-08-06T16:09:00Z">
              <w:r w:rsidRPr="00036C94">
                <w:rPr>
                  <w:rFonts w:ascii="Arial" w:hAnsi="Arial" w:cs="Arial"/>
                  <w:sz w:val="18"/>
                  <w:szCs w:val="18"/>
                  <w:lang w:eastAsia="ja-JP"/>
                </w:rPr>
                <w:t>Average overall user plane UE throughput in DL</w:t>
              </w:r>
            </w:ins>
          </w:p>
        </w:tc>
      </w:tr>
      <w:tr w:rsidR="00DA6799" w:rsidRPr="00036C94" w14:paraId="09664071" w14:textId="77777777" w:rsidTr="008600D0">
        <w:trPr>
          <w:ins w:id="1329"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388728F2" w14:textId="77777777" w:rsidR="00DA6799" w:rsidRPr="00036C94" w:rsidRDefault="00DA6799" w:rsidP="00DA6799">
            <w:pPr>
              <w:keepNext/>
              <w:keepLines/>
              <w:spacing w:after="0"/>
              <w:rPr>
                <w:ins w:id="1330" w:author="Ericsson User" w:date="2022-08-06T16:09:00Z"/>
                <w:rFonts w:ascii="Arial" w:hAnsi="Arial" w:cs="Arial"/>
                <w:sz w:val="18"/>
                <w:szCs w:val="18"/>
                <w:lang w:eastAsia="ja-JP"/>
              </w:rPr>
            </w:pPr>
            <w:ins w:id="1331" w:author="Ericsson User" w:date="2022-08-06T16:09:00Z">
              <w:r w:rsidRPr="00036C94">
                <w:rPr>
                  <w:rFonts w:ascii="Arial" w:hAnsi="Arial" w:cs="Arial"/>
                  <w:sz w:val="18"/>
                  <w:szCs w:val="18"/>
                  <w:lang w:eastAsia="ja-JP"/>
                </w:rPr>
                <w:t xml:space="preserve">Average UE Throughput </w:t>
              </w:r>
            </w:ins>
            <w:ins w:id="1332" w:author="Ericsson User" w:date="2022-08-07T21:40:00Z">
              <w:r w:rsidRPr="00036C94">
                <w:rPr>
                  <w:rFonts w:ascii="Arial" w:hAnsi="Arial" w:cs="Arial"/>
                  <w:sz w:val="18"/>
                  <w:szCs w:val="18"/>
                  <w:lang w:eastAsia="ja-JP"/>
                </w:rPr>
                <w:t>U</w:t>
              </w:r>
            </w:ins>
            <w:ins w:id="1333" w:author="Ericsson User" w:date="2022-08-06T16:09:00Z">
              <w:r w:rsidRPr="00036C94">
                <w:rPr>
                  <w:rFonts w:ascii="Arial" w:hAnsi="Arial" w:cs="Arial"/>
                  <w:sz w:val="18"/>
                  <w:szCs w:val="18"/>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343AA89A" w14:textId="77777777" w:rsidR="00DA6799" w:rsidRPr="00036C94" w:rsidRDefault="00DA6799" w:rsidP="00DA6799">
            <w:pPr>
              <w:keepNext/>
              <w:keepLines/>
              <w:spacing w:after="0"/>
              <w:rPr>
                <w:ins w:id="1334" w:author="Ericsson User" w:date="2022-08-06T16:09:00Z"/>
                <w:rFonts w:ascii="Arial" w:hAnsi="Arial" w:cs="Arial"/>
                <w:sz w:val="18"/>
                <w:szCs w:val="18"/>
                <w:lang w:eastAsia="ja-JP"/>
              </w:rPr>
            </w:pPr>
            <w:ins w:id="1335" w:author="Ericsson User" w:date="2022-08-06T16:09:00Z">
              <w:r w:rsidRPr="00036C94">
                <w:rPr>
                  <w:rFonts w:ascii="Arial" w:hAnsi="Arial" w:cs="Arial"/>
                  <w:sz w:val="18"/>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962E9DF" w14:textId="77777777" w:rsidR="00DA6799" w:rsidRPr="00036C94" w:rsidRDefault="00DA6799" w:rsidP="00DA6799">
            <w:pPr>
              <w:keepNext/>
              <w:keepLines/>
              <w:spacing w:after="0"/>
              <w:rPr>
                <w:ins w:id="1336"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B2E640" w14:textId="77777777" w:rsidR="00DA6799" w:rsidRPr="00036C94" w:rsidRDefault="00DA6799" w:rsidP="00DA6799">
            <w:pPr>
              <w:keepNext/>
              <w:keepLines/>
              <w:spacing w:after="0"/>
              <w:rPr>
                <w:ins w:id="1337" w:author="Ericsson User" w:date="2022-08-06T16:09:00Z"/>
                <w:rFonts w:ascii="Arial" w:hAnsi="Arial"/>
                <w:sz w:val="18"/>
              </w:rPr>
            </w:pPr>
            <w:ins w:id="1338" w:author="Ericsson User" w:date="2022-08-06T16:09:00Z">
              <w:r w:rsidRPr="00036C94">
                <w:rPr>
                  <w:rFonts w:ascii="Arial" w:hAnsi="Arial"/>
                  <w:sz w:val="18"/>
                </w:rPr>
                <w:t>9.2.3.4</w:t>
              </w:r>
            </w:ins>
          </w:p>
        </w:tc>
        <w:tc>
          <w:tcPr>
            <w:tcW w:w="3740" w:type="dxa"/>
            <w:tcBorders>
              <w:top w:val="single" w:sz="4" w:space="0" w:color="auto"/>
              <w:left w:val="single" w:sz="4" w:space="0" w:color="auto"/>
              <w:bottom w:val="single" w:sz="4" w:space="0" w:color="auto"/>
              <w:right w:val="single" w:sz="4" w:space="0" w:color="auto"/>
            </w:tcBorders>
          </w:tcPr>
          <w:p w14:paraId="54382813" w14:textId="77777777" w:rsidR="00DA6799" w:rsidRPr="00036C94" w:rsidRDefault="00DA6799" w:rsidP="00DA6799">
            <w:pPr>
              <w:keepNext/>
              <w:keepLines/>
              <w:spacing w:after="0"/>
              <w:rPr>
                <w:ins w:id="1339" w:author="Ericsson User" w:date="2022-08-06T16:09:00Z"/>
                <w:rFonts w:ascii="Arial" w:hAnsi="Arial" w:cs="Arial"/>
                <w:sz w:val="18"/>
                <w:szCs w:val="18"/>
                <w:lang w:eastAsia="ja-JP"/>
              </w:rPr>
            </w:pPr>
            <w:ins w:id="1340" w:author="Ericsson User" w:date="2022-08-06T16:09:00Z">
              <w:r w:rsidRPr="00036C94">
                <w:rPr>
                  <w:rFonts w:ascii="Arial" w:hAnsi="Arial" w:cs="Arial"/>
                  <w:sz w:val="18"/>
                  <w:szCs w:val="18"/>
                  <w:lang w:eastAsia="ja-JP"/>
                </w:rPr>
                <w:t xml:space="preserve">Average overall user plane UE throughput in </w:t>
              </w:r>
            </w:ins>
            <w:ins w:id="1341" w:author="Ericsson User" w:date="2022-08-07T21:40:00Z">
              <w:r w:rsidRPr="00036C94">
                <w:rPr>
                  <w:rFonts w:ascii="Arial" w:hAnsi="Arial" w:cs="Arial"/>
                  <w:sz w:val="18"/>
                  <w:szCs w:val="18"/>
                  <w:lang w:eastAsia="ja-JP"/>
                </w:rPr>
                <w:t>U</w:t>
              </w:r>
            </w:ins>
            <w:ins w:id="1342" w:author="Ericsson User" w:date="2022-08-06T16:09:00Z">
              <w:r w:rsidRPr="00036C94">
                <w:rPr>
                  <w:rFonts w:ascii="Arial" w:hAnsi="Arial" w:cs="Arial"/>
                  <w:sz w:val="18"/>
                  <w:szCs w:val="18"/>
                  <w:lang w:eastAsia="ja-JP"/>
                </w:rPr>
                <w:t>L</w:t>
              </w:r>
            </w:ins>
          </w:p>
        </w:tc>
      </w:tr>
      <w:tr w:rsidR="00DA6799" w:rsidRPr="00036C94" w14:paraId="1D6830B1" w14:textId="77777777" w:rsidTr="008600D0">
        <w:trPr>
          <w:ins w:id="1343"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32C2D2DE" w14:textId="77777777" w:rsidR="00DA6799" w:rsidRPr="00036C94" w:rsidRDefault="00DA6799" w:rsidP="00DA6799">
            <w:pPr>
              <w:keepNext/>
              <w:keepLines/>
              <w:spacing w:after="0"/>
              <w:rPr>
                <w:ins w:id="1344" w:author="Ericsson User" w:date="2022-08-06T16:09:00Z"/>
                <w:rFonts w:ascii="Arial" w:hAnsi="Arial" w:cs="Arial"/>
                <w:sz w:val="18"/>
                <w:szCs w:val="18"/>
                <w:lang w:eastAsia="ja-JP"/>
              </w:rPr>
            </w:pPr>
            <w:ins w:id="1345" w:author="Ericsson User" w:date="2022-08-06T16:09:00Z">
              <w:r w:rsidRPr="00036C94">
                <w:rPr>
                  <w:rFonts w:ascii="Arial" w:hAnsi="Arial" w:cs="Arial"/>
                  <w:sz w:val="18"/>
                  <w:szCs w:val="18"/>
                  <w:lang w:eastAsia="ja-JP"/>
                </w:rPr>
                <w:t xml:space="preserve">Average </w:t>
              </w:r>
              <w:r w:rsidRPr="00036C94">
                <w:rPr>
                  <w:rFonts w:ascii="Arial" w:eastAsia="Yu Mincho" w:hAnsi="Arial"/>
                  <w:sz w:val="18"/>
                </w:rPr>
                <w:t xml:space="preserve">Packet Delay </w:t>
              </w:r>
            </w:ins>
          </w:p>
        </w:tc>
        <w:tc>
          <w:tcPr>
            <w:tcW w:w="1080" w:type="dxa"/>
            <w:tcBorders>
              <w:top w:val="single" w:sz="4" w:space="0" w:color="auto"/>
              <w:left w:val="single" w:sz="4" w:space="0" w:color="auto"/>
              <w:bottom w:val="single" w:sz="4" w:space="0" w:color="auto"/>
              <w:right w:val="single" w:sz="4" w:space="0" w:color="auto"/>
            </w:tcBorders>
          </w:tcPr>
          <w:p w14:paraId="772061BE" w14:textId="77777777" w:rsidR="00DA6799" w:rsidRPr="00036C94" w:rsidRDefault="00DA6799" w:rsidP="00DA6799">
            <w:pPr>
              <w:keepNext/>
              <w:keepLines/>
              <w:spacing w:after="0"/>
              <w:rPr>
                <w:ins w:id="1346" w:author="Ericsson User" w:date="2022-08-06T16:09:00Z"/>
                <w:rFonts w:ascii="Arial" w:hAnsi="Arial" w:cs="Arial"/>
                <w:sz w:val="18"/>
                <w:szCs w:val="18"/>
                <w:lang w:eastAsia="ja-JP"/>
              </w:rPr>
            </w:pPr>
            <w:ins w:id="1347" w:author="Ericsson User" w:date="2022-08-06T16:09:00Z">
              <w:r w:rsidRPr="00036C94">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3052A0B9" w14:textId="77777777" w:rsidR="00DA6799" w:rsidRPr="00036C94" w:rsidRDefault="00DA6799" w:rsidP="00DA6799">
            <w:pPr>
              <w:keepNext/>
              <w:keepLines/>
              <w:spacing w:after="0"/>
              <w:rPr>
                <w:ins w:id="1348"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ECA5DB" w14:textId="437D60D4" w:rsidR="00DA6799" w:rsidRPr="00036C94" w:rsidRDefault="00D250DD" w:rsidP="00DA6799">
            <w:pPr>
              <w:keepNext/>
              <w:keepLines/>
              <w:spacing w:after="0"/>
              <w:rPr>
                <w:ins w:id="1349" w:author="Ericsson User" w:date="2022-08-06T16:09:00Z"/>
                <w:rFonts w:ascii="Arial" w:hAnsi="Arial"/>
                <w:sz w:val="18"/>
              </w:rPr>
            </w:pPr>
            <w:ins w:id="1350" w:author="Ericsson User" w:date="2022-09-16T11:11:00Z">
              <w:r w:rsidRPr="00036C94">
                <w:rPr>
                  <w:rFonts w:ascii="Arial" w:hAnsi="Arial" w:cs="Arial"/>
                  <w:sz w:val="18"/>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4DA3BBCB" w14:textId="77777777" w:rsidR="00DA6799" w:rsidRPr="00036C94" w:rsidRDefault="00DA6799" w:rsidP="00DA6799">
            <w:pPr>
              <w:keepNext/>
              <w:keepLines/>
              <w:spacing w:after="0"/>
              <w:rPr>
                <w:ins w:id="1351" w:author="Ericsson User" w:date="2022-08-06T16:09:00Z"/>
                <w:rFonts w:ascii="Arial" w:hAnsi="Arial" w:cs="Arial"/>
                <w:sz w:val="18"/>
                <w:szCs w:val="18"/>
                <w:lang w:eastAsia="ja-JP"/>
              </w:rPr>
            </w:pPr>
            <w:ins w:id="1352" w:author="Ericsson User" w:date="2022-08-06T16:09:00Z">
              <w:r w:rsidRPr="00036C94">
                <w:rPr>
                  <w:rFonts w:ascii="Arial" w:hAnsi="Arial"/>
                  <w:sz w:val="18"/>
                  <w:szCs w:val="22"/>
                </w:rPr>
                <w:t>Average value for the delay that a packet may experience.</w:t>
              </w:r>
            </w:ins>
          </w:p>
        </w:tc>
      </w:tr>
      <w:tr w:rsidR="00DA6799" w:rsidRPr="00036C94" w14:paraId="0F7102DE" w14:textId="77777777" w:rsidTr="008600D0">
        <w:trPr>
          <w:ins w:id="1353"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4120B6E4" w14:textId="77777777" w:rsidR="00DA6799" w:rsidRPr="00036C94" w:rsidRDefault="00DA6799" w:rsidP="00DA6799">
            <w:pPr>
              <w:keepNext/>
              <w:keepLines/>
              <w:spacing w:after="0"/>
              <w:rPr>
                <w:ins w:id="1354" w:author="Ericsson User" w:date="2022-08-06T16:09:00Z"/>
                <w:rFonts w:ascii="Arial" w:hAnsi="Arial" w:cs="Arial"/>
                <w:sz w:val="18"/>
                <w:szCs w:val="18"/>
                <w:lang w:eastAsia="ja-JP"/>
              </w:rPr>
            </w:pPr>
            <w:ins w:id="1355" w:author="Ericsson User" w:date="2022-08-06T16:09:00Z">
              <w:r w:rsidRPr="00036C94">
                <w:rPr>
                  <w:rFonts w:ascii="Arial" w:hAnsi="Arial" w:cs="Arial"/>
                  <w:sz w:val="18"/>
                  <w:szCs w:val="18"/>
                  <w:lang w:eastAsia="ja-JP"/>
                </w:rPr>
                <w:t xml:space="preserve">Average </w:t>
              </w:r>
              <w:r w:rsidRPr="00036C94">
                <w:rPr>
                  <w:rFonts w:ascii="Arial" w:eastAsia="Yu Mincho" w:hAnsi="Arial"/>
                  <w:sz w:val="18"/>
                </w:rPr>
                <w:t>Packet Error Rate</w:t>
              </w:r>
            </w:ins>
          </w:p>
        </w:tc>
        <w:tc>
          <w:tcPr>
            <w:tcW w:w="1080" w:type="dxa"/>
            <w:tcBorders>
              <w:top w:val="single" w:sz="4" w:space="0" w:color="auto"/>
              <w:left w:val="single" w:sz="4" w:space="0" w:color="auto"/>
              <w:bottom w:val="single" w:sz="4" w:space="0" w:color="auto"/>
              <w:right w:val="single" w:sz="4" w:space="0" w:color="auto"/>
            </w:tcBorders>
          </w:tcPr>
          <w:p w14:paraId="1F151256" w14:textId="77777777" w:rsidR="00DA6799" w:rsidRPr="00036C94" w:rsidRDefault="00DA6799" w:rsidP="00DA6799">
            <w:pPr>
              <w:keepNext/>
              <w:keepLines/>
              <w:spacing w:after="0"/>
              <w:rPr>
                <w:ins w:id="1356" w:author="Ericsson User" w:date="2022-08-06T16:09:00Z"/>
                <w:rFonts w:ascii="Arial" w:hAnsi="Arial" w:cs="Arial"/>
                <w:sz w:val="18"/>
                <w:szCs w:val="18"/>
                <w:lang w:eastAsia="ja-JP"/>
              </w:rPr>
            </w:pPr>
            <w:ins w:id="1357" w:author="Ericsson User" w:date="2022-08-06T16:09:00Z">
              <w:r w:rsidRPr="00036C94">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066D27FD" w14:textId="77777777" w:rsidR="00DA6799" w:rsidRPr="00036C94" w:rsidRDefault="00DA6799" w:rsidP="00DA6799">
            <w:pPr>
              <w:keepNext/>
              <w:keepLines/>
              <w:spacing w:after="0"/>
              <w:rPr>
                <w:ins w:id="1358"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A3D7F9" w14:textId="1E2B2104" w:rsidR="00DA6799" w:rsidRPr="00036C94" w:rsidRDefault="00DA6799" w:rsidP="00DA6799">
            <w:pPr>
              <w:keepNext/>
              <w:keepLines/>
              <w:spacing w:after="0"/>
              <w:rPr>
                <w:ins w:id="1359" w:author="Ericsson User" w:date="2022-08-06T16:09:00Z"/>
                <w:rFonts w:ascii="Arial" w:hAnsi="Arial"/>
                <w:sz w:val="18"/>
              </w:rPr>
            </w:pPr>
            <w:ins w:id="1360" w:author="Ericsson User" w:date="2022-08-06T16:09:00Z">
              <w:r w:rsidRPr="00036C94">
                <w:rPr>
                  <w:rFonts w:ascii="Arial" w:hAnsi="Arial" w:cs="Arial"/>
                  <w:sz w:val="18"/>
                  <w:lang w:eastAsia="ja-JP"/>
                </w:rPr>
                <w:t>9.</w:t>
              </w:r>
            </w:ins>
            <w:ins w:id="1361" w:author="Ericsson User" w:date="2022-09-16T11:09:00Z">
              <w:r w:rsidR="00CA10F9" w:rsidRPr="00036C94">
                <w:rPr>
                  <w:rFonts w:ascii="Arial" w:hAnsi="Arial" w:cs="Arial"/>
                  <w:sz w:val="18"/>
                  <w:lang w:eastAsia="ja-JP"/>
                </w:rPr>
                <w:t>2</w:t>
              </w:r>
            </w:ins>
            <w:ins w:id="1362" w:author="Ericsson User" w:date="2022-08-06T16:09:00Z">
              <w:r w:rsidRPr="00036C94">
                <w:rPr>
                  <w:rFonts w:ascii="Arial" w:hAnsi="Arial" w:cs="Arial"/>
                  <w:sz w:val="18"/>
                  <w:lang w:eastAsia="ja-JP"/>
                </w:rPr>
                <w:t>.3.</w:t>
              </w:r>
            </w:ins>
            <w:ins w:id="1363" w:author="Ericsson User" w:date="2022-09-16T11:10:00Z">
              <w:r w:rsidR="00CA10F9" w:rsidRPr="00036C94">
                <w:rPr>
                  <w:rFonts w:ascii="Arial" w:hAnsi="Arial" w:cs="Arial"/>
                  <w:sz w:val="18"/>
                  <w:lang w:eastAsia="ja-JP"/>
                </w:rPr>
                <w:t>13</w:t>
              </w:r>
            </w:ins>
          </w:p>
        </w:tc>
        <w:tc>
          <w:tcPr>
            <w:tcW w:w="3740" w:type="dxa"/>
            <w:tcBorders>
              <w:top w:val="single" w:sz="4" w:space="0" w:color="auto"/>
              <w:left w:val="single" w:sz="4" w:space="0" w:color="auto"/>
              <w:bottom w:val="single" w:sz="4" w:space="0" w:color="auto"/>
              <w:right w:val="single" w:sz="4" w:space="0" w:color="auto"/>
            </w:tcBorders>
          </w:tcPr>
          <w:p w14:paraId="3CA134BD" w14:textId="77777777" w:rsidR="00DA6799" w:rsidRPr="00036C94" w:rsidRDefault="00DA6799" w:rsidP="00DA6799">
            <w:pPr>
              <w:keepNext/>
              <w:keepLines/>
              <w:spacing w:after="0"/>
              <w:rPr>
                <w:ins w:id="1364" w:author="Ericsson User" w:date="2022-08-06T16:09:00Z"/>
                <w:rFonts w:ascii="Arial" w:hAnsi="Arial" w:cs="Arial"/>
                <w:sz w:val="18"/>
                <w:szCs w:val="18"/>
                <w:lang w:eastAsia="ja-JP"/>
              </w:rPr>
            </w:pPr>
            <w:ins w:id="1365" w:author="Ericsson User" w:date="2022-08-06T16:09:00Z">
              <w:r w:rsidRPr="00036C94">
                <w:rPr>
                  <w:rFonts w:ascii="Arial" w:eastAsia="Yu Mincho" w:hAnsi="Arial"/>
                  <w:sz w:val="18"/>
                </w:rPr>
                <w:t>Average Packet Error Rate</w:t>
              </w:r>
              <w:r w:rsidRPr="00036C94">
                <w:rPr>
                  <w:rFonts w:ascii="Arial" w:hAnsi="Arial" w:cs="Arial"/>
                  <w:sz w:val="18"/>
                  <w:szCs w:val="18"/>
                </w:rPr>
                <w:t xml:space="preserve"> </w:t>
              </w:r>
            </w:ins>
          </w:p>
        </w:tc>
      </w:tr>
      <w:tr w:rsidR="00DA6799" w:rsidRPr="00036C94" w14:paraId="205158D7" w14:textId="77777777" w:rsidTr="008600D0">
        <w:trPr>
          <w:ins w:id="1366"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7D87A7B5" w14:textId="30FE74B6" w:rsidR="00DA6799" w:rsidRPr="00036C94" w:rsidRDefault="00DA6799" w:rsidP="00DA6799">
            <w:pPr>
              <w:keepNext/>
              <w:keepLines/>
              <w:spacing w:after="0"/>
              <w:rPr>
                <w:ins w:id="1367" w:author="Ericsson User" w:date="2022-08-06T16:09:00Z"/>
                <w:rFonts w:ascii="Arial" w:eastAsia="Yu Mincho" w:hAnsi="Arial"/>
                <w:sz w:val="18"/>
              </w:rPr>
            </w:pPr>
            <w:ins w:id="1368" w:author="Ericsson User" w:date="2022-08-08T14:43:00Z">
              <w:r w:rsidRPr="00036C94">
                <w:rPr>
                  <w:rFonts w:ascii="Arial" w:eastAsia="Yu Mincho" w:hAnsi="Arial"/>
                  <w:sz w:val="18"/>
                </w:rPr>
                <w:t>Average</w:t>
              </w:r>
            </w:ins>
            <w:ins w:id="1369" w:author="Ericsson User" w:date="2022-08-08T14:44:00Z">
              <w:r w:rsidRPr="00036C94">
                <w:rPr>
                  <w:rFonts w:ascii="Arial" w:eastAsia="Yu Mincho" w:hAnsi="Arial"/>
                  <w:sz w:val="18"/>
                </w:rPr>
                <w:t xml:space="preserve"> </w:t>
              </w:r>
            </w:ins>
            <w:ins w:id="1370" w:author="Ericsson User" w:date="2022-08-08T13:48:00Z">
              <w:r w:rsidRPr="00036C94">
                <w:rPr>
                  <w:rFonts w:ascii="Arial" w:eastAsia="Yu Mincho" w:hAnsi="Arial"/>
                  <w:sz w:val="18"/>
                </w:rPr>
                <w:t xml:space="preserve">RAN </w:t>
              </w:r>
            </w:ins>
            <w:ins w:id="1371" w:author="Ericsson User" w:date="2022-08-08T16:11:00Z">
              <w:r w:rsidRPr="00036C94">
                <w:rPr>
                  <w:rFonts w:ascii="Arial" w:eastAsia="Yu Mincho" w:hAnsi="Arial"/>
                  <w:sz w:val="18"/>
                </w:rPr>
                <w:t>V</w:t>
              </w:r>
            </w:ins>
            <w:ins w:id="1372" w:author="Ericsson User" w:date="2022-08-08T13:48:00Z">
              <w:r w:rsidRPr="00036C94">
                <w:rPr>
                  <w:rFonts w:ascii="Arial" w:eastAsia="Yu Mincho" w:hAnsi="Arial"/>
                  <w:sz w:val="18"/>
                </w:rPr>
                <w:t xml:space="preserve">isible </w:t>
              </w:r>
            </w:ins>
            <w:proofErr w:type="spellStart"/>
            <w:ins w:id="1373" w:author="Ericsson User" w:date="2022-08-06T16:09:00Z">
              <w:r w:rsidRPr="00036C94">
                <w:rPr>
                  <w:rFonts w:ascii="Arial" w:eastAsia="Yu Mincho" w:hAnsi="Arial"/>
                  <w:sz w:val="18"/>
                </w:rPr>
                <w:t>QoE</w:t>
              </w:r>
            </w:ins>
            <w:proofErr w:type="spellEnd"/>
            <w:ins w:id="1374" w:author="Ericsson User" w:date="2022-10-31T18:08:00Z">
              <w:r w:rsidR="00601B83" w:rsidRPr="00036C94">
                <w:rPr>
                  <w:rFonts w:ascii="Arial" w:hAnsi="Arial"/>
                  <w:sz w:val="18"/>
                  <w:szCs w:val="18"/>
                  <w:lang w:eastAsia="ja-JP"/>
                </w:rPr>
                <w:t xml:space="preserve"> </w:t>
              </w:r>
              <w:r w:rsidR="00601B83" w:rsidRPr="006C7075">
                <w:rPr>
                  <w:rFonts w:ascii="Arial" w:hAnsi="Arial"/>
                  <w:sz w:val="18"/>
                  <w:szCs w:val="18"/>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839B946" w14:textId="77777777" w:rsidR="00DA6799" w:rsidRPr="00036C94" w:rsidRDefault="00DA6799" w:rsidP="00DA6799">
            <w:pPr>
              <w:keepNext/>
              <w:keepLines/>
              <w:spacing w:after="0"/>
              <w:rPr>
                <w:ins w:id="1375" w:author="Ericsson User" w:date="2022-08-06T16:09:00Z"/>
                <w:rFonts w:ascii="Arial" w:hAnsi="Arial"/>
                <w:sz w:val="18"/>
              </w:rPr>
            </w:pPr>
            <w:ins w:id="1376" w:author="Ericsson User" w:date="2022-08-06T16:09:00Z">
              <w:r w:rsidRPr="00036C94">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39858946" w14:textId="77777777" w:rsidR="00DA6799" w:rsidRPr="00036C94" w:rsidRDefault="00DA6799" w:rsidP="00DA6799">
            <w:pPr>
              <w:keepNext/>
              <w:keepLines/>
              <w:spacing w:after="0"/>
              <w:rPr>
                <w:ins w:id="1377"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F009E9" w14:textId="77777777" w:rsidR="00DA6799" w:rsidRPr="00036C94" w:rsidRDefault="00DA6799" w:rsidP="00DA6799">
            <w:pPr>
              <w:keepNext/>
              <w:keepLines/>
              <w:spacing w:after="0"/>
              <w:rPr>
                <w:ins w:id="1378" w:author="Ericsson User" w:date="2022-08-06T16:09:00Z"/>
                <w:rFonts w:ascii="Arial" w:hAnsi="Arial" w:cs="Arial"/>
                <w:sz w:val="18"/>
                <w:lang w:eastAsia="ja-JP"/>
              </w:rPr>
            </w:pPr>
            <w:ins w:id="1379" w:author="Ericsson User" w:date="2022-08-06T16:09:00Z">
              <w:r w:rsidRPr="00036C94">
                <w:rPr>
                  <w:rFonts w:ascii="Arial" w:hAnsi="Arial" w:cs="Arial"/>
                  <w:sz w:val="18"/>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5DB9146C" w14:textId="77777777" w:rsidR="00DA6799" w:rsidRPr="00036C94" w:rsidRDefault="00DA6799" w:rsidP="00DA6799">
            <w:pPr>
              <w:keepNext/>
              <w:keepLines/>
              <w:spacing w:after="0"/>
              <w:rPr>
                <w:ins w:id="1380" w:author="Ericsson User" w:date="2022-08-06T16:09:00Z"/>
                <w:rFonts w:ascii="Arial" w:eastAsia="Yu Mincho" w:hAnsi="Arial"/>
                <w:sz w:val="18"/>
              </w:rPr>
            </w:pPr>
            <w:ins w:id="1381" w:author="Ericsson User" w:date="2022-08-08T14:43:00Z">
              <w:r w:rsidRPr="00036C94">
                <w:rPr>
                  <w:rFonts w:ascii="Arial" w:eastAsia="Yu Mincho" w:hAnsi="Arial"/>
                  <w:sz w:val="18"/>
                </w:rPr>
                <w:t xml:space="preserve">Average RAN </w:t>
              </w:r>
            </w:ins>
            <w:ins w:id="1382" w:author="Ericsson User" w:date="2022-08-08T16:11:00Z">
              <w:r w:rsidRPr="00036C94">
                <w:rPr>
                  <w:rFonts w:ascii="Arial" w:eastAsia="Yu Mincho" w:hAnsi="Arial"/>
                  <w:sz w:val="18"/>
                </w:rPr>
                <w:t>V</w:t>
              </w:r>
            </w:ins>
            <w:ins w:id="1383" w:author="Ericsson User" w:date="2022-08-08T14:43:00Z">
              <w:r w:rsidRPr="00036C94">
                <w:rPr>
                  <w:rFonts w:ascii="Arial" w:eastAsia="Yu Mincho" w:hAnsi="Arial"/>
                  <w:sz w:val="18"/>
                </w:rPr>
                <w:t xml:space="preserve">isible </w:t>
              </w:r>
              <w:proofErr w:type="spellStart"/>
              <w:r w:rsidRPr="00036C94">
                <w:rPr>
                  <w:rFonts w:ascii="Arial" w:eastAsia="Yu Mincho" w:hAnsi="Arial"/>
                  <w:sz w:val="18"/>
                </w:rPr>
                <w:t>QoE</w:t>
              </w:r>
              <w:proofErr w:type="spellEnd"/>
              <w:r w:rsidRPr="00036C94">
                <w:rPr>
                  <w:rFonts w:ascii="Arial" w:eastAsia="Yu Mincho" w:hAnsi="Arial"/>
                  <w:sz w:val="18"/>
                </w:rPr>
                <w:t xml:space="preserve"> experienced by the UE on all the active services for which </w:t>
              </w:r>
              <w:proofErr w:type="spellStart"/>
              <w:r w:rsidRPr="00036C94">
                <w:rPr>
                  <w:rFonts w:ascii="Arial" w:eastAsia="Yu Mincho" w:hAnsi="Arial"/>
                  <w:sz w:val="18"/>
                </w:rPr>
                <w:t>QoE</w:t>
              </w:r>
              <w:proofErr w:type="spellEnd"/>
              <w:r w:rsidRPr="00036C94">
                <w:rPr>
                  <w:rFonts w:ascii="Arial" w:eastAsia="Yu Mincho" w:hAnsi="Arial"/>
                  <w:sz w:val="18"/>
                </w:rPr>
                <w:t xml:space="preserve"> is collected at the time of reporting</w:t>
              </w:r>
            </w:ins>
          </w:p>
        </w:tc>
      </w:tr>
    </w:tbl>
    <w:p w14:paraId="1E4FEC90" w14:textId="77777777" w:rsidR="00DA6799" w:rsidRPr="00036C94" w:rsidRDefault="00DA6799" w:rsidP="00DA6799">
      <w:pPr>
        <w:rPr>
          <w:ins w:id="1384" w:author="Ericsson User" w:date="2022-08-06T16:09:00Z"/>
          <w:rFonts w:eastAsia="SimSun"/>
        </w:rPr>
      </w:pPr>
    </w:p>
    <w:p w14:paraId="35590353" w14:textId="77777777" w:rsidR="003D392B" w:rsidRPr="00036C94" w:rsidRDefault="003D392B" w:rsidP="007921EF">
      <w:pPr>
        <w:rPr>
          <w:rFonts w:eastAsia="SimSun"/>
          <w:b/>
          <w:lang w:eastAsia="zh-CN"/>
        </w:rPr>
      </w:pPr>
    </w:p>
    <w:sectPr w:rsidR="003D392B" w:rsidRPr="00036C94" w:rsidSect="008600D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D990" w14:textId="77777777" w:rsidR="00B75DF5" w:rsidRDefault="00B75DF5">
      <w:r>
        <w:separator/>
      </w:r>
    </w:p>
  </w:endnote>
  <w:endnote w:type="continuationSeparator" w:id="0">
    <w:p w14:paraId="130D0F37" w14:textId="77777777" w:rsidR="00B75DF5" w:rsidRDefault="00B75DF5">
      <w:r>
        <w:continuationSeparator/>
      </w:r>
    </w:p>
  </w:endnote>
  <w:endnote w:type="continuationNotice" w:id="1">
    <w:p w14:paraId="5852287C" w14:textId="77777777" w:rsidR="00B75DF5" w:rsidRDefault="00B75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altName w:val="@Malgun Gothic Semilight"/>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840D" w14:textId="77777777" w:rsidR="00B75DF5" w:rsidRDefault="00B75DF5">
      <w:r>
        <w:separator/>
      </w:r>
    </w:p>
  </w:footnote>
  <w:footnote w:type="continuationSeparator" w:id="0">
    <w:p w14:paraId="78B5C8A4" w14:textId="77777777" w:rsidR="00B75DF5" w:rsidRDefault="00B75DF5">
      <w:r>
        <w:continuationSeparator/>
      </w:r>
    </w:p>
  </w:footnote>
  <w:footnote w:type="continuationNotice" w:id="1">
    <w:p w14:paraId="3DC347E3" w14:textId="77777777" w:rsidR="00B75DF5" w:rsidRDefault="00B75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1"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6"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1"/>
  </w:num>
  <w:num w:numId="2">
    <w:abstractNumId w:val="50"/>
  </w:num>
  <w:num w:numId="3">
    <w:abstractNumId w:val="14"/>
  </w:num>
  <w:num w:numId="4">
    <w:abstractNumId w:val="19"/>
  </w:num>
  <w:num w:numId="5">
    <w:abstractNumId w:val="46"/>
  </w:num>
  <w:num w:numId="6">
    <w:abstractNumId w:val="34"/>
  </w:num>
  <w:num w:numId="7">
    <w:abstractNumId w:val="28"/>
  </w:num>
  <w:num w:numId="8">
    <w:abstractNumId w:val="17"/>
  </w:num>
  <w:num w:numId="9">
    <w:abstractNumId w:val="53"/>
  </w:num>
  <w:num w:numId="10">
    <w:abstractNumId w:val="56"/>
  </w:num>
  <w:num w:numId="11">
    <w:abstractNumId w:val="1"/>
  </w:num>
  <w:num w:numId="12">
    <w:abstractNumId w:val="11"/>
  </w:num>
  <w:num w:numId="13">
    <w:abstractNumId w:val="31"/>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8"/>
  </w:num>
  <w:num w:numId="16">
    <w:abstractNumId w:val="52"/>
  </w:num>
  <w:num w:numId="17">
    <w:abstractNumId w:val="56"/>
  </w:num>
  <w:num w:numId="18">
    <w:abstractNumId w:val="30"/>
  </w:num>
  <w:num w:numId="19">
    <w:abstractNumId w:val="42"/>
  </w:num>
  <w:num w:numId="20">
    <w:abstractNumId w:val="26"/>
  </w:num>
  <w:num w:numId="21">
    <w:abstractNumId w:val="20"/>
  </w:num>
  <w:num w:numId="22">
    <w:abstractNumId w:val="49"/>
  </w:num>
  <w:num w:numId="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2"/>
  </w:num>
  <w:num w:numId="26">
    <w:abstractNumId w:val="54"/>
  </w:num>
  <w:num w:numId="27">
    <w:abstractNumId w:val="38"/>
  </w:num>
  <w:num w:numId="28">
    <w:abstractNumId w:val="55"/>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16"/>
  </w:num>
  <w:num w:numId="37">
    <w:abstractNumId w:val="35"/>
  </w:num>
  <w:num w:numId="38">
    <w:abstractNumId w:val="43"/>
  </w:num>
  <w:num w:numId="39">
    <w:abstractNumId w:val="60"/>
  </w:num>
  <w:num w:numId="40">
    <w:abstractNumId w:val="44"/>
  </w:num>
  <w:num w:numId="41">
    <w:abstractNumId w:val="41"/>
  </w:num>
  <w:num w:numId="42">
    <w:abstractNumId w:val="57"/>
  </w:num>
  <w:num w:numId="43">
    <w:abstractNumId w:val="51"/>
  </w:num>
  <w:num w:numId="44">
    <w:abstractNumId w:val="40"/>
  </w:num>
  <w:num w:numId="45">
    <w:abstractNumId w:val="22"/>
  </w:num>
  <w:num w:numId="46">
    <w:abstractNumId w:val="2"/>
  </w:num>
  <w:num w:numId="47">
    <w:abstractNumId w:val="0"/>
  </w:num>
  <w:num w:numId="48">
    <w:abstractNumId w:val="36"/>
  </w:num>
  <w:num w:numId="49">
    <w:abstractNumId w:val="13"/>
  </w:num>
  <w:num w:numId="50">
    <w:abstractNumId w:val="25"/>
  </w:num>
  <w:num w:numId="51">
    <w:abstractNumId w:val="27"/>
  </w:num>
  <w:num w:numId="5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abstractNumId w:val="59"/>
  </w:num>
  <w:num w:numId="54">
    <w:abstractNumId w:val="29"/>
  </w:num>
  <w:num w:numId="55">
    <w:abstractNumId w:val="47"/>
  </w:num>
  <w:num w:numId="56">
    <w:abstractNumId w:val="18"/>
  </w:num>
  <w:num w:numId="57">
    <w:abstractNumId w:val="37"/>
  </w:num>
  <w:num w:numId="58">
    <w:abstractNumId w:val="21"/>
  </w:num>
  <w:num w:numId="59">
    <w:abstractNumId w:val="32"/>
  </w:num>
  <w:num w:numId="60">
    <w:abstractNumId w:val="24"/>
  </w:num>
  <w:num w:numId="61">
    <w:abstractNumId w:val="39"/>
  </w:num>
  <w:num w:numId="62">
    <w:abstractNumId w:val="15"/>
  </w:num>
  <w:num w:numId="63">
    <w:abstractNumId w:val="58"/>
  </w:num>
  <w:num w:numId="64">
    <w:abstractNumId w:val="45"/>
  </w:num>
  <w:num w:numId="65">
    <w:abstractNumId w:val="23"/>
  </w:num>
  <w:num w:numId="66">
    <w:abstractNumId w:val="33"/>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Bassi">
    <w15:presenceInfo w15:providerId="AD" w15:userId="S::german.bassi@ericsson.com::573277d1-8e2d-4479-a65f-15412ed3f0e5"/>
  </w15:person>
  <w15:person w15:author="Ericsson User">
    <w15:presenceInfo w15:providerId="None" w15:userId="Ericsson User"/>
  </w15:person>
  <w15:person w15:author="Erisson User">
    <w15:presenceInfo w15:providerId="None" w15:userId="Eri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5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473"/>
    <w:rsid w:val="000044DA"/>
    <w:rsid w:val="00004891"/>
    <w:rsid w:val="000052DD"/>
    <w:rsid w:val="000056B2"/>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32BB"/>
    <w:rsid w:val="00013CB8"/>
    <w:rsid w:val="00014D1E"/>
    <w:rsid w:val="000151A5"/>
    <w:rsid w:val="00015330"/>
    <w:rsid w:val="0001565F"/>
    <w:rsid w:val="00015BE9"/>
    <w:rsid w:val="000165EB"/>
    <w:rsid w:val="000167CF"/>
    <w:rsid w:val="00016C6C"/>
    <w:rsid w:val="00016CC3"/>
    <w:rsid w:val="0001701A"/>
    <w:rsid w:val="000171B5"/>
    <w:rsid w:val="00017C43"/>
    <w:rsid w:val="00017D1D"/>
    <w:rsid w:val="0002045D"/>
    <w:rsid w:val="000204A9"/>
    <w:rsid w:val="000205C0"/>
    <w:rsid w:val="00020BFF"/>
    <w:rsid w:val="000218F3"/>
    <w:rsid w:val="000223B3"/>
    <w:rsid w:val="000224E8"/>
    <w:rsid w:val="00022A4E"/>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F3A"/>
    <w:rsid w:val="0003213C"/>
    <w:rsid w:val="00032AB8"/>
    <w:rsid w:val="00033BF8"/>
    <w:rsid w:val="00033FC7"/>
    <w:rsid w:val="0003419C"/>
    <w:rsid w:val="000346B7"/>
    <w:rsid w:val="000349E7"/>
    <w:rsid w:val="0003513A"/>
    <w:rsid w:val="0003563C"/>
    <w:rsid w:val="000357E9"/>
    <w:rsid w:val="0003639D"/>
    <w:rsid w:val="00036772"/>
    <w:rsid w:val="00036C94"/>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502EF"/>
    <w:rsid w:val="0005055D"/>
    <w:rsid w:val="000505FD"/>
    <w:rsid w:val="000508BD"/>
    <w:rsid w:val="00050EB4"/>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EDF"/>
    <w:rsid w:val="00072EF9"/>
    <w:rsid w:val="0007317D"/>
    <w:rsid w:val="000737BB"/>
    <w:rsid w:val="00073B8B"/>
    <w:rsid w:val="00073BC4"/>
    <w:rsid w:val="00073C79"/>
    <w:rsid w:val="00073C97"/>
    <w:rsid w:val="000747FC"/>
    <w:rsid w:val="00075247"/>
    <w:rsid w:val="000756E1"/>
    <w:rsid w:val="0007604E"/>
    <w:rsid w:val="000763F9"/>
    <w:rsid w:val="00076455"/>
    <w:rsid w:val="000768B4"/>
    <w:rsid w:val="00076D03"/>
    <w:rsid w:val="00076E9F"/>
    <w:rsid w:val="00076FC9"/>
    <w:rsid w:val="000804D3"/>
    <w:rsid w:val="000805F1"/>
    <w:rsid w:val="00080BE2"/>
    <w:rsid w:val="00080C29"/>
    <w:rsid w:val="00080EE8"/>
    <w:rsid w:val="00081737"/>
    <w:rsid w:val="00081875"/>
    <w:rsid w:val="00081C35"/>
    <w:rsid w:val="00081C37"/>
    <w:rsid w:val="00081FA0"/>
    <w:rsid w:val="000825F6"/>
    <w:rsid w:val="00083024"/>
    <w:rsid w:val="000832CF"/>
    <w:rsid w:val="00083842"/>
    <w:rsid w:val="00083B87"/>
    <w:rsid w:val="000843D9"/>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343A"/>
    <w:rsid w:val="00093D98"/>
    <w:rsid w:val="00093E22"/>
    <w:rsid w:val="00094605"/>
    <w:rsid w:val="00094829"/>
    <w:rsid w:val="0009735A"/>
    <w:rsid w:val="0009762D"/>
    <w:rsid w:val="00097964"/>
    <w:rsid w:val="00097992"/>
    <w:rsid w:val="00097B2E"/>
    <w:rsid w:val="00097FD1"/>
    <w:rsid w:val="000A01C6"/>
    <w:rsid w:val="000A0232"/>
    <w:rsid w:val="000A0284"/>
    <w:rsid w:val="000A06C5"/>
    <w:rsid w:val="000A0DFA"/>
    <w:rsid w:val="000A10EB"/>
    <w:rsid w:val="000A1819"/>
    <w:rsid w:val="000A2D64"/>
    <w:rsid w:val="000A337E"/>
    <w:rsid w:val="000A3769"/>
    <w:rsid w:val="000A376F"/>
    <w:rsid w:val="000A394F"/>
    <w:rsid w:val="000A3CD7"/>
    <w:rsid w:val="000A4133"/>
    <w:rsid w:val="000A4361"/>
    <w:rsid w:val="000A4636"/>
    <w:rsid w:val="000A4C5A"/>
    <w:rsid w:val="000A4D8C"/>
    <w:rsid w:val="000A547F"/>
    <w:rsid w:val="000A556D"/>
    <w:rsid w:val="000A5754"/>
    <w:rsid w:val="000A61EA"/>
    <w:rsid w:val="000A65F8"/>
    <w:rsid w:val="000A689E"/>
    <w:rsid w:val="000A6CBD"/>
    <w:rsid w:val="000B0097"/>
    <w:rsid w:val="000B061B"/>
    <w:rsid w:val="000B075F"/>
    <w:rsid w:val="000B0790"/>
    <w:rsid w:val="000B0C43"/>
    <w:rsid w:val="000B13E4"/>
    <w:rsid w:val="000B1423"/>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104A"/>
    <w:rsid w:val="000C12E9"/>
    <w:rsid w:val="000C1416"/>
    <w:rsid w:val="000C20E6"/>
    <w:rsid w:val="000C268E"/>
    <w:rsid w:val="000C2969"/>
    <w:rsid w:val="000C3001"/>
    <w:rsid w:val="000C30B0"/>
    <w:rsid w:val="000C3DC3"/>
    <w:rsid w:val="000C42D0"/>
    <w:rsid w:val="000C42DD"/>
    <w:rsid w:val="000C45A3"/>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B23"/>
    <w:rsid w:val="000D4315"/>
    <w:rsid w:val="000D4643"/>
    <w:rsid w:val="000D468C"/>
    <w:rsid w:val="000D47D9"/>
    <w:rsid w:val="000D4AE2"/>
    <w:rsid w:val="000D52EB"/>
    <w:rsid w:val="000D5EC9"/>
    <w:rsid w:val="000D63FB"/>
    <w:rsid w:val="000D695F"/>
    <w:rsid w:val="000D77AA"/>
    <w:rsid w:val="000D78B5"/>
    <w:rsid w:val="000D7960"/>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329"/>
    <w:rsid w:val="000E44F8"/>
    <w:rsid w:val="000E477E"/>
    <w:rsid w:val="000E4AF3"/>
    <w:rsid w:val="000E558F"/>
    <w:rsid w:val="000E5B61"/>
    <w:rsid w:val="000E630E"/>
    <w:rsid w:val="000E7C81"/>
    <w:rsid w:val="000E7DD7"/>
    <w:rsid w:val="000E7E26"/>
    <w:rsid w:val="000F025B"/>
    <w:rsid w:val="000F06F6"/>
    <w:rsid w:val="000F0C9B"/>
    <w:rsid w:val="000F0EA2"/>
    <w:rsid w:val="000F123B"/>
    <w:rsid w:val="000F1A85"/>
    <w:rsid w:val="000F1FC4"/>
    <w:rsid w:val="000F2314"/>
    <w:rsid w:val="000F27AD"/>
    <w:rsid w:val="000F30EC"/>
    <w:rsid w:val="000F35C2"/>
    <w:rsid w:val="000F446E"/>
    <w:rsid w:val="000F4AA6"/>
    <w:rsid w:val="000F5047"/>
    <w:rsid w:val="000F636B"/>
    <w:rsid w:val="000F682F"/>
    <w:rsid w:val="000F6965"/>
    <w:rsid w:val="000F6E6D"/>
    <w:rsid w:val="000F6F79"/>
    <w:rsid w:val="000F7A9D"/>
    <w:rsid w:val="000F7B91"/>
    <w:rsid w:val="0010012E"/>
    <w:rsid w:val="00100151"/>
    <w:rsid w:val="001001A5"/>
    <w:rsid w:val="00100609"/>
    <w:rsid w:val="00100AE8"/>
    <w:rsid w:val="00100BFE"/>
    <w:rsid w:val="001018F8"/>
    <w:rsid w:val="00101C00"/>
    <w:rsid w:val="00101C0B"/>
    <w:rsid w:val="00101E0F"/>
    <w:rsid w:val="001024B9"/>
    <w:rsid w:val="00102546"/>
    <w:rsid w:val="00102D68"/>
    <w:rsid w:val="0010366E"/>
    <w:rsid w:val="00104697"/>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DA"/>
    <w:rsid w:val="00114098"/>
    <w:rsid w:val="00114256"/>
    <w:rsid w:val="00114444"/>
    <w:rsid w:val="001146C6"/>
    <w:rsid w:val="00114CED"/>
    <w:rsid w:val="00114EB0"/>
    <w:rsid w:val="001150A1"/>
    <w:rsid w:val="00116510"/>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B09"/>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638D"/>
    <w:rsid w:val="001463CD"/>
    <w:rsid w:val="0014662C"/>
    <w:rsid w:val="00146CF7"/>
    <w:rsid w:val="00146FF0"/>
    <w:rsid w:val="00146FF3"/>
    <w:rsid w:val="001470A6"/>
    <w:rsid w:val="00150025"/>
    <w:rsid w:val="00150444"/>
    <w:rsid w:val="0015093A"/>
    <w:rsid w:val="00150FD5"/>
    <w:rsid w:val="0015125E"/>
    <w:rsid w:val="001517BB"/>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227A"/>
    <w:rsid w:val="001925AA"/>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E58"/>
    <w:rsid w:val="001B1193"/>
    <w:rsid w:val="001B1D9D"/>
    <w:rsid w:val="001B1FB4"/>
    <w:rsid w:val="001B2831"/>
    <w:rsid w:val="001B2FCB"/>
    <w:rsid w:val="001B3764"/>
    <w:rsid w:val="001B3D7B"/>
    <w:rsid w:val="001B415E"/>
    <w:rsid w:val="001B42CF"/>
    <w:rsid w:val="001B4A16"/>
    <w:rsid w:val="001B4C43"/>
    <w:rsid w:val="001B4DB9"/>
    <w:rsid w:val="001B4E16"/>
    <w:rsid w:val="001B511A"/>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1427"/>
    <w:rsid w:val="001D1842"/>
    <w:rsid w:val="001D1EAA"/>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8CA"/>
    <w:rsid w:val="001F7A97"/>
    <w:rsid w:val="001F7B00"/>
    <w:rsid w:val="00200340"/>
    <w:rsid w:val="002010F1"/>
    <w:rsid w:val="0020116F"/>
    <w:rsid w:val="0020138F"/>
    <w:rsid w:val="00201AEC"/>
    <w:rsid w:val="00201BE3"/>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E5"/>
    <w:rsid w:val="002266A9"/>
    <w:rsid w:val="00226AF5"/>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743"/>
    <w:rsid w:val="00232C85"/>
    <w:rsid w:val="00232E93"/>
    <w:rsid w:val="00232ECB"/>
    <w:rsid w:val="0023360F"/>
    <w:rsid w:val="00233771"/>
    <w:rsid w:val="00233A1E"/>
    <w:rsid w:val="00233D25"/>
    <w:rsid w:val="00234668"/>
    <w:rsid w:val="00234F69"/>
    <w:rsid w:val="00235251"/>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6FF4"/>
    <w:rsid w:val="00257195"/>
    <w:rsid w:val="0025773C"/>
    <w:rsid w:val="002578D8"/>
    <w:rsid w:val="0026088F"/>
    <w:rsid w:val="00261009"/>
    <w:rsid w:val="002610C2"/>
    <w:rsid w:val="002613A5"/>
    <w:rsid w:val="002614FE"/>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6C8"/>
    <w:rsid w:val="002928C7"/>
    <w:rsid w:val="00292EAA"/>
    <w:rsid w:val="002934AE"/>
    <w:rsid w:val="00293D64"/>
    <w:rsid w:val="00293D85"/>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931"/>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F3C"/>
    <w:rsid w:val="002F0F8C"/>
    <w:rsid w:val="002F1E63"/>
    <w:rsid w:val="002F2090"/>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3421"/>
    <w:rsid w:val="003039EC"/>
    <w:rsid w:val="00303C7A"/>
    <w:rsid w:val="00303DCF"/>
    <w:rsid w:val="003045A8"/>
    <w:rsid w:val="00305706"/>
    <w:rsid w:val="003058B5"/>
    <w:rsid w:val="00305950"/>
    <w:rsid w:val="00305BD4"/>
    <w:rsid w:val="00305C3B"/>
    <w:rsid w:val="00305EE5"/>
    <w:rsid w:val="00305F20"/>
    <w:rsid w:val="0030696B"/>
    <w:rsid w:val="00306A61"/>
    <w:rsid w:val="00306C75"/>
    <w:rsid w:val="003079D9"/>
    <w:rsid w:val="003105AE"/>
    <w:rsid w:val="00310AAF"/>
    <w:rsid w:val="00310F20"/>
    <w:rsid w:val="003116ED"/>
    <w:rsid w:val="0031179C"/>
    <w:rsid w:val="00311B10"/>
    <w:rsid w:val="00312627"/>
    <w:rsid w:val="00312856"/>
    <w:rsid w:val="003128EA"/>
    <w:rsid w:val="00312E7F"/>
    <w:rsid w:val="0031338B"/>
    <w:rsid w:val="003148DD"/>
    <w:rsid w:val="0031543D"/>
    <w:rsid w:val="00315A2D"/>
    <w:rsid w:val="00315F2F"/>
    <w:rsid w:val="0031648A"/>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336"/>
    <w:rsid w:val="003448B5"/>
    <w:rsid w:val="003452B6"/>
    <w:rsid w:val="00345771"/>
    <w:rsid w:val="003458E4"/>
    <w:rsid w:val="00346237"/>
    <w:rsid w:val="00346A70"/>
    <w:rsid w:val="00347361"/>
    <w:rsid w:val="00347C87"/>
    <w:rsid w:val="0035052F"/>
    <w:rsid w:val="00350D24"/>
    <w:rsid w:val="00351711"/>
    <w:rsid w:val="00351802"/>
    <w:rsid w:val="00351B7B"/>
    <w:rsid w:val="00351BCD"/>
    <w:rsid w:val="00351C24"/>
    <w:rsid w:val="00351CBC"/>
    <w:rsid w:val="0035216B"/>
    <w:rsid w:val="003521FE"/>
    <w:rsid w:val="00352651"/>
    <w:rsid w:val="00352A6B"/>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E3A"/>
    <w:rsid w:val="00363C45"/>
    <w:rsid w:val="00363EC3"/>
    <w:rsid w:val="00363FF1"/>
    <w:rsid w:val="003643D7"/>
    <w:rsid w:val="003643E0"/>
    <w:rsid w:val="003644A8"/>
    <w:rsid w:val="003649B7"/>
    <w:rsid w:val="003654C2"/>
    <w:rsid w:val="003661F5"/>
    <w:rsid w:val="00366A80"/>
    <w:rsid w:val="00366FA1"/>
    <w:rsid w:val="00367490"/>
    <w:rsid w:val="00367757"/>
    <w:rsid w:val="0037000B"/>
    <w:rsid w:val="00370030"/>
    <w:rsid w:val="0037004C"/>
    <w:rsid w:val="003703CB"/>
    <w:rsid w:val="003706E8"/>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925"/>
    <w:rsid w:val="00382B3C"/>
    <w:rsid w:val="00382B41"/>
    <w:rsid w:val="00383FC0"/>
    <w:rsid w:val="00384193"/>
    <w:rsid w:val="00384EED"/>
    <w:rsid w:val="003852F4"/>
    <w:rsid w:val="00386240"/>
    <w:rsid w:val="003862C3"/>
    <w:rsid w:val="003862F3"/>
    <w:rsid w:val="00387505"/>
    <w:rsid w:val="003878A1"/>
    <w:rsid w:val="003878A7"/>
    <w:rsid w:val="00387985"/>
    <w:rsid w:val="00387AD5"/>
    <w:rsid w:val="00387BAC"/>
    <w:rsid w:val="00390EDA"/>
    <w:rsid w:val="003910B5"/>
    <w:rsid w:val="003912E8"/>
    <w:rsid w:val="00391BE3"/>
    <w:rsid w:val="003920A5"/>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AA5"/>
    <w:rsid w:val="00397B2C"/>
    <w:rsid w:val="003A2E9C"/>
    <w:rsid w:val="003A38B6"/>
    <w:rsid w:val="003A41E4"/>
    <w:rsid w:val="003A4FE1"/>
    <w:rsid w:val="003A52E0"/>
    <w:rsid w:val="003A557A"/>
    <w:rsid w:val="003A6941"/>
    <w:rsid w:val="003A6A2E"/>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7A2"/>
    <w:rsid w:val="003D1A37"/>
    <w:rsid w:val="003D1E47"/>
    <w:rsid w:val="003D1F6E"/>
    <w:rsid w:val="003D3122"/>
    <w:rsid w:val="003D392B"/>
    <w:rsid w:val="003D3ABF"/>
    <w:rsid w:val="003D4992"/>
    <w:rsid w:val="003D4B4C"/>
    <w:rsid w:val="003D4CBF"/>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84E"/>
    <w:rsid w:val="003F4A78"/>
    <w:rsid w:val="003F4BA2"/>
    <w:rsid w:val="003F4BAA"/>
    <w:rsid w:val="003F5304"/>
    <w:rsid w:val="003F5435"/>
    <w:rsid w:val="003F5516"/>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CF"/>
    <w:rsid w:val="00407AFD"/>
    <w:rsid w:val="00407F9F"/>
    <w:rsid w:val="004107B3"/>
    <w:rsid w:val="004108C4"/>
    <w:rsid w:val="00410EE8"/>
    <w:rsid w:val="0041165A"/>
    <w:rsid w:val="004122AC"/>
    <w:rsid w:val="0041279D"/>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53E"/>
    <w:rsid w:val="0046072B"/>
    <w:rsid w:val="004607BA"/>
    <w:rsid w:val="00460DFE"/>
    <w:rsid w:val="00461341"/>
    <w:rsid w:val="0046144E"/>
    <w:rsid w:val="0046155C"/>
    <w:rsid w:val="00461882"/>
    <w:rsid w:val="00461F5B"/>
    <w:rsid w:val="0046236C"/>
    <w:rsid w:val="00462B17"/>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702C4"/>
    <w:rsid w:val="00470317"/>
    <w:rsid w:val="004709D0"/>
    <w:rsid w:val="0047197D"/>
    <w:rsid w:val="00471C06"/>
    <w:rsid w:val="00471DEF"/>
    <w:rsid w:val="00471E6B"/>
    <w:rsid w:val="00472057"/>
    <w:rsid w:val="0047227F"/>
    <w:rsid w:val="00472352"/>
    <w:rsid w:val="0047246D"/>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D5B"/>
    <w:rsid w:val="004871C6"/>
    <w:rsid w:val="00487E96"/>
    <w:rsid w:val="004905B3"/>
    <w:rsid w:val="00490D7F"/>
    <w:rsid w:val="0049166A"/>
    <w:rsid w:val="004916E1"/>
    <w:rsid w:val="00491BA6"/>
    <w:rsid w:val="00491C2A"/>
    <w:rsid w:val="00491F4A"/>
    <w:rsid w:val="00492263"/>
    <w:rsid w:val="00492450"/>
    <w:rsid w:val="004925FB"/>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A03DC"/>
    <w:rsid w:val="004A057E"/>
    <w:rsid w:val="004A1824"/>
    <w:rsid w:val="004A19B1"/>
    <w:rsid w:val="004A2817"/>
    <w:rsid w:val="004A2A88"/>
    <w:rsid w:val="004A2A99"/>
    <w:rsid w:val="004A2EF8"/>
    <w:rsid w:val="004A35BF"/>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474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AB6"/>
    <w:rsid w:val="00514BA5"/>
    <w:rsid w:val="00514D26"/>
    <w:rsid w:val="00515BFE"/>
    <w:rsid w:val="00516344"/>
    <w:rsid w:val="0051671D"/>
    <w:rsid w:val="00516808"/>
    <w:rsid w:val="00516813"/>
    <w:rsid w:val="005171D9"/>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C8A"/>
    <w:rsid w:val="0052757D"/>
    <w:rsid w:val="0052770D"/>
    <w:rsid w:val="00527855"/>
    <w:rsid w:val="005279D0"/>
    <w:rsid w:val="00527F74"/>
    <w:rsid w:val="005303D3"/>
    <w:rsid w:val="005304D0"/>
    <w:rsid w:val="00530D6B"/>
    <w:rsid w:val="00530F53"/>
    <w:rsid w:val="00531843"/>
    <w:rsid w:val="00531B5B"/>
    <w:rsid w:val="00531C66"/>
    <w:rsid w:val="005325DA"/>
    <w:rsid w:val="00532647"/>
    <w:rsid w:val="005326E2"/>
    <w:rsid w:val="00532C69"/>
    <w:rsid w:val="00532CC2"/>
    <w:rsid w:val="00532F2B"/>
    <w:rsid w:val="00533028"/>
    <w:rsid w:val="005330EE"/>
    <w:rsid w:val="005330FC"/>
    <w:rsid w:val="0053328C"/>
    <w:rsid w:val="0053395D"/>
    <w:rsid w:val="00534F08"/>
    <w:rsid w:val="00535219"/>
    <w:rsid w:val="005357B3"/>
    <w:rsid w:val="00535D6A"/>
    <w:rsid w:val="00535D8A"/>
    <w:rsid w:val="005365BE"/>
    <w:rsid w:val="00537049"/>
    <w:rsid w:val="00540052"/>
    <w:rsid w:val="005404B1"/>
    <w:rsid w:val="0054059A"/>
    <w:rsid w:val="00541256"/>
    <w:rsid w:val="00541417"/>
    <w:rsid w:val="00541F82"/>
    <w:rsid w:val="005427D3"/>
    <w:rsid w:val="005437D4"/>
    <w:rsid w:val="00543D65"/>
    <w:rsid w:val="00544111"/>
    <w:rsid w:val="0054431E"/>
    <w:rsid w:val="0054438E"/>
    <w:rsid w:val="00544B74"/>
    <w:rsid w:val="005456E5"/>
    <w:rsid w:val="00545801"/>
    <w:rsid w:val="00545A92"/>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806E6"/>
    <w:rsid w:val="0058102B"/>
    <w:rsid w:val="00581550"/>
    <w:rsid w:val="00581A17"/>
    <w:rsid w:val="00581D50"/>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C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7C6"/>
    <w:rsid w:val="005B011A"/>
    <w:rsid w:val="005B0621"/>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F5"/>
    <w:rsid w:val="005C1DF3"/>
    <w:rsid w:val="005C1EB4"/>
    <w:rsid w:val="005C21FF"/>
    <w:rsid w:val="005C25B7"/>
    <w:rsid w:val="005C2643"/>
    <w:rsid w:val="005C35C1"/>
    <w:rsid w:val="005C3786"/>
    <w:rsid w:val="005C38A4"/>
    <w:rsid w:val="005C3EA0"/>
    <w:rsid w:val="005C3F12"/>
    <w:rsid w:val="005C44F5"/>
    <w:rsid w:val="005C4A43"/>
    <w:rsid w:val="005C5C09"/>
    <w:rsid w:val="005C5D7D"/>
    <w:rsid w:val="005C69EA"/>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934"/>
    <w:rsid w:val="005E4F6D"/>
    <w:rsid w:val="005E5132"/>
    <w:rsid w:val="005E54F1"/>
    <w:rsid w:val="005E5A4E"/>
    <w:rsid w:val="005E605D"/>
    <w:rsid w:val="005E64D8"/>
    <w:rsid w:val="005E6BEC"/>
    <w:rsid w:val="005E74CD"/>
    <w:rsid w:val="005E768C"/>
    <w:rsid w:val="005F0463"/>
    <w:rsid w:val="005F0934"/>
    <w:rsid w:val="005F0BEE"/>
    <w:rsid w:val="005F0CF2"/>
    <w:rsid w:val="005F0E08"/>
    <w:rsid w:val="005F0EE7"/>
    <w:rsid w:val="005F13E9"/>
    <w:rsid w:val="005F184F"/>
    <w:rsid w:val="005F1896"/>
    <w:rsid w:val="005F1FAE"/>
    <w:rsid w:val="005F378B"/>
    <w:rsid w:val="005F3A4B"/>
    <w:rsid w:val="005F3E52"/>
    <w:rsid w:val="005F44CB"/>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2547"/>
    <w:rsid w:val="006039F1"/>
    <w:rsid w:val="00603A2C"/>
    <w:rsid w:val="00604563"/>
    <w:rsid w:val="006050F1"/>
    <w:rsid w:val="00605635"/>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5149"/>
    <w:rsid w:val="00615403"/>
    <w:rsid w:val="006156FD"/>
    <w:rsid w:val="00615B08"/>
    <w:rsid w:val="00615C80"/>
    <w:rsid w:val="00615EEE"/>
    <w:rsid w:val="00616AB7"/>
    <w:rsid w:val="0061738E"/>
    <w:rsid w:val="00617651"/>
    <w:rsid w:val="006209D5"/>
    <w:rsid w:val="00620AAA"/>
    <w:rsid w:val="00620B0F"/>
    <w:rsid w:val="00620D1F"/>
    <w:rsid w:val="00621D26"/>
    <w:rsid w:val="00622936"/>
    <w:rsid w:val="00622ABE"/>
    <w:rsid w:val="00623FA7"/>
    <w:rsid w:val="0062423F"/>
    <w:rsid w:val="0062440F"/>
    <w:rsid w:val="006248DB"/>
    <w:rsid w:val="00625940"/>
    <w:rsid w:val="00625BFD"/>
    <w:rsid w:val="00625CEF"/>
    <w:rsid w:val="00625D09"/>
    <w:rsid w:val="00625F1C"/>
    <w:rsid w:val="006263DE"/>
    <w:rsid w:val="0062772E"/>
    <w:rsid w:val="0062774F"/>
    <w:rsid w:val="00627890"/>
    <w:rsid w:val="00627D95"/>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7124"/>
    <w:rsid w:val="00647396"/>
    <w:rsid w:val="0064763F"/>
    <w:rsid w:val="00647C0E"/>
    <w:rsid w:val="00647D08"/>
    <w:rsid w:val="00647E1E"/>
    <w:rsid w:val="0065051F"/>
    <w:rsid w:val="00651BAE"/>
    <w:rsid w:val="00651CAD"/>
    <w:rsid w:val="0065202B"/>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76B"/>
    <w:rsid w:val="00656B66"/>
    <w:rsid w:val="00656D68"/>
    <w:rsid w:val="00656EA9"/>
    <w:rsid w:val="00657AE6"/>
    <w:rsid w:val="00657B21"/>
    <w:rsid w:val="0066041B"/>
    <w:rsid w:val="00660E52"/>
    <w:rsid w:val="00660EDF"/>
    <w:rsid w:val="00661260"/>
    <w:rsid w:val="006615A5"/>
    <w:rsid w:val="006616BA"/>
    <w:rsid w:val="00661AF0"/>
    <w:rsid w:val="00661C13"/>
    <w:rsid w:val="00661F1C"/>
    <w:rsid w:val="006631D6"/>
    <w:rsid w:val="006631D9"/>
    <w:rsid w:val="006645D7"/>
    <w:rsid w:val="00664C7A"/>
    <w:rsid w:val="00664C7E"/>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8A2"/>
    <w:rsid w:val="006800CE"/>
    <w:rsid w:val="0068108E"/>
    <w:rsid w:val="00681497"/>
    <w:rsid w:val="006818E1"/>
    <w:rsid w:val="00681A67"/>
    <w:rsid w:val="00681BE9"/>
    <w:rsid w:val="006825B2"/>
    <w:rsid w:val="006825B9"/>
    <w:rsid w:val="00682C33"/>
    <w:rsid w:val="0068308A"/>
    <w:rsid w:val="00683590"/>
    <w:rsid w:val="00683765"/>
    <w:rsid w:val="00683878"/>
    <w:rsid w:val="00683A98"/>
    <w:rsid w:val="0068422A"/>
    <w:rsid w:val="00684F46"/>
    <w:rsid w:val="00685187"/>
    <w:rsid w:val="006852F2"/>
    <w:rsid w:val="006853A9"/>
    <w:rsid w:val="006854FF"/>
    <w:rsid w:val="00685676"/>
    <w:rsid w:val="00685CB5"/>
    <w:rsid w:val="006865BE"/>
    <w:rsid w:val="00686BC4"/>
    <w:rsid w:val="00686CC8"/>
    <w:rsid w:val="00686E0E"/>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2B12"/>
    <w:rsid w:val="006932AA"/>
    <w:rsid w:val="006939AE"/>
    <w:rsid w:val="00693A52"/>
    <w:rsid w:val="00694F02"/>
    <w:rsid w:val="00695A31"/>
    <w:rsid w:val="006961E6"/>
    <w:rsid w:val="00696285"/>
    <w:rsid w:val="00696BDA"/>
    <w:rsid w:val="00696CD3"/>
    <w:rsid w:val="006A03D5"/>
    <w:rsid w:val="006A0AAA"/>
    <w:rsid w:val="006A0E0D"/>
    <w:rsid w:val="006A145A"/>
    <w:rsid w:val="006A179F"/>
    <w:rsid w:val="006A1D49"/>
    <w:rsid w:val="006A229F"/>
    <w:rsid w:val="006A2521"/>
    <w:rsid w:val="006A27A3"/>
    <w:rsid w:val="006A34B6"/>
    <w:rsid w:val="006A35BB"/>
    <w:rsid w:val="006A443D"/>
    <w:rsid w:val="006A4BC4"/>
    <w:rsid w:val="006A4E82"/>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288D"/>
    <w:rsid w:val="006B2F6F"/>
    <w:rsid w:val="006B310B"/>
    <w:rsid w:val="006B364D"/>
    <w:rsid w:val="006B493F"/>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6215"/>
    <w:rsid w:val="006E6A74"/>
    <w:rsid w:val="006E6DE6"/>
    <w:rsid w:val="006E7628"/>
    <w:rsid w:val="006E7BD3"/>
    <w:rsid w:val="006E7FAD"/>
    <w:rsid w:val="006F0196"/>
    <w:rsid w:val="006F01EB"/>
    <w:rsid w:val="006F0722"/>
    <w:rsid w:val="006F083F"/>
    <w:rsid w:val="006F12E4"/>
    <w:rsid w:val="006F1310"/>
    <w:rsid w:val="006F19B3"/>
    <w:rsid w:val="006F1D76"/>
    <w:rsid w:val="006F1F2B"/>
    <w:rsid w:val="006F2953"/>
    <w:rsid w:val="006F2E78"/>
    <w:rsid w:val="006F2F22"/>
    <w:rsid w:val="006F4144"/>
    <w:rsid w:val="006F41F3"/>
    <w:rsid w:val="006F495F"/>
    <w:rsid w:val="006F4BAE"/>
    <w:rsid w:val="006F4DAF"/>
    <w:rsid w:val="006F50C9"/>
    <w:rsid w:val="006F54EB"/>
    <w:rsid w:val="006F5E75"/>
    <w:rsid w:val="006F6152"/>
    <w:rsid w:val="006F6366"/>
    <w:rsid w:val="006F68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7064"/>
    <w:rsid w:val="007074BA"/>
    <w:rsid w:val="00707B27"/>
    <w:rsid w:val="00707C48"/>
    <w:rsid w:val="00707D3A"/>
    <w:rsid w:val="00707F6D"/>
    <w:rsid w:val="0071066D"/>
    <w:rsid w:val="00710969"/>
    <w:rsid w:val="0071114D"/>
    <w:rsid w:val="007125B7"/>
    <w:rsid w:val="00712AA2"/>
    <w:rsid w:val="00712F5A"/>
    <w:rsid w:val="007132D7"/>
    <w:rsid w:val="007136BA"/>
    <w:rsid w:val="00713AA5"/>
    <w:rsid w:val="00715084"/>
    <w:rsid w:val="007151EF"/>
    <w:rsid w:val="007156C4"/>
    <w:rsid w:val="00715ACB"/>
    <w:rsid w:val="00715D6B"/>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7E5"/>
    <w:rsid w:val="00742AEF"/>
    <w:rsid w:val="00742B89"/>
    <w:rsid w:val="007431CA"/>
    <w:rsid w:val="007433A0"/>
    <w:rsid w:val="0074377F"/>
    <w:rsid w:val="00743A73"/>
    <w:rsid w:val="007441A1"/>
    <w:rsid w:val="00744523"/>
    <w:rsid w:val="0074542A"/>
    <w:rsid w:val="00745488"/>
    <w:rsid w:val="00745A9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600"/>
    <w:rsid w:val="007706C1"/>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D3"/>
    <w:rsid w:val="007B3DFE"/>
    <w:rsid w:val="007B446A"/>
    <w:rsid w:val="007B5114"/>
    <w:rsid w:val="007B512A"/>
    <w:rsid w:val="007B5967"/>
    <w:rsid w:val="007B5B07"/>
    <w:rsid w:val="007B6428"/>
    <w:rsid w:val="007B6720"/>
    <w:rsid w:val="007B6DAB"/>
    <w:rsid w:val="007B744C"/>
    <w:rsid w:val="007B74F1"/>
    <w:rsid w:val="007B7FBC"/>
    <w:rsid w:val="007C00FD"/>
    <w:rsid w:val="007C114E"/>
    <w:rsid w:val="007C1493"/>
    <w:rsid w:val="007C1ABF"/>
    <w:rsid w:val="007C28FE"/>
    <w:rsid w:val="007C2FB2"/>
    <w:rsid w:val="007C31E4"/>
    <w:rsid w:val="007C377C"/>
    <w:rsid w:val="007C39CD"/>
    <w:rsid w:val="007C3D26"/>
    <w:rsid w:val="007C4372"/>
    <w:rsid w:val="007C43E1"/>
    <w:rsid w:val="007C441C"/>
    <w:rsid w:val="007C49C6"/>
    <w:rsid w:val="007C4DC4"/>
    <w:rsid w:val="007C4F48"/>
    <w:rsid w:val="007C4F6C"/>
    <w:rsid w:val="007C50C2"/>
    <w:rsid w:val="007C5940"/>
    <w:rsid w:val="007C5FBE"/>
    <w:rsid w:val="007C6253"/>
    <w:rsid w:val="007C62B0"/>
    <w:rsid w:val="007C6699"/>
    <w:rsid w:val="007C6B55"/>
    <w:rsid w:val="007C77DE"/>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A77"/>
    <w:rsid w:val="007F0A7E"/>
    <w:rsid w:val="007F0E6B"/>
    <w:rsid w:val="007F11E8"/>
    <w:rsid w:val="007F12FC"/>
    <w:rsid w:val="007F1803"/>
    <w:rsid w:val="007F2759"/>
    <w:rsid w:val="007F2EB2"/>
    <w:rsid w:val="007F3138"/>
    <w:rsid w:val="007F4E74"/>
    <w:rsid w:val="007F53D9"/>
    <w:rsid w:val="007F55F5"/>
    <w:rsid w:val="007F5804"/>
    <w:rsid w:val="007F5A80"/>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DF3"/>
    <w:rsid w:val="008049B7"/>
    <w:rsid w:val="00804A7D"/>
    <w:rsid w:val="00805762"/>
    <w:rsid w:val="00805B56"/>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83"/>
    <w:rsid w:val="00823FA4"/>
    <w:rsid w:val="0082460E"/>
    <w:rsid w:val="00824948"/>
    <w:rsid w:val="00824A5E"/>
    <w:rsid w:val="00824C09"/>
    <w:rsid w:val="008256E7"/>
    <w:rsid w:val="00825705"/>
    <w:rsid w:val="00825E32"/>
    <w:rsid w:val="00826176"/>
    <w:rsid w:val="0082644B"/>
    <w:rsid w:val="00826975"/>
    <w:rsid w:val="00826DB8"/>
    <w:rsid w:val="00827178"/>
    <w:rsid w:val="00827BE8"/>
    <w:rsid w:val="0083056C"/>
    <w:rsid w:val="0083079D"/>
    <w:rsid w:val="008316E1"/>
    <w:rsid w:val="0083172D"/>
    <w:rsid w:val="0083245A"/>
    <w:rsid w:val="008328AB"/>
    <w:rsid w:val="00832B71"/>
    <w:rsid w:val="00832EE8"/>
    <w:rsid w:val="00833076"/>
    <w:rsid w:val="00833EE4"/>
    <w:rsid w:val="008341DD"/>
    <w:rsid w:val="00834535"/>
    <w:rsid w:val="008349E5"/>
    <w:rsid w:val="00835204"/>
    <w:rsid w:val="0083568C"/>
    <w:rsid w:val="0083606D"/>
    <w:rsid w:val="0083632D"/>
    <w:rsid w:val="00836974"/>
    <w:rsid w:val="0083710A"/>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D1A"/>
    <w:rsid w:val="008600D0"/>
    <w:rsid w:val="00860BEC"/>
    <w:rsid w:val="0086234D"/>
    <w:rsid w:val="00863405"/>
    <w:rsid w:val="00863EE2"/>
    <w:rsid w:val="00863F15"/>
    <w:rsid w:val="0086511E"/>
    <w:rsid w:val="008651F7"/>
    <w:rsid w:val="00865213"/>
    <w:rsid w:val="008657A7"/>
    <w:rsid w:val="0086767F"/>
    <w:rsid w:val="0086790E"/>
    <w:rsid w:val="0087014F"/>
    <w:rsid w:val="00870605"/>
    <w:rsid w:val="00870681"/>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60F7"/>
    <w:rsid w:val="0089613A"/>
    <w:rsid w:val="00896F7F"/>
    <w:rsid w:val="00897821"/>
    <w:rsid w:val="00897872"/>
    <w:rsid w:val="00897E5C"/>
    <w:rsid w:val="008A034D"/>
    <w:rsid w:val="008A0411"/>
    <w:rsid w:val="008A07B6"/>
    <w:rsid w:val="008A083F"/>
    <w:rsid w:val="008A08AB"/>
    <w:rsid w:val="008A144F"/>
    <w:rsid w:val="008A16C4"/>
    <w:rsid w:val="008A1BDD"/>
    <w:rsid w:val="008A21F5"/>
    <w:rsid w:val="008A2CAE"/>
    <w:rsid w:val="008A3A60"/>
    <w:rsid w:val="008A3B56"/>
    <w:rsid w:val="008A432B"/>
    <w:rsid w:val="008A476F"/>
    <w:rsid w:val="008A483A"/>
    <w:rsid w:val="008A4B74"/>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3DA"/>
    <w:rsid w:val="008C1902"/>
    <w:rsid w:val="008C195A"/>
    <w:rsid w:val="008C1E98"/>
    <w:rsid w:val="008C2871"/>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5AE"/>
    <w:rsid w:val="008E6945"/>
    <w:rsid w:val="008E6F49"/>
    <w:rsid w:val="008E726F"/>
    <w:rsid w:val="008E7667"/>
    <w:rsid w:val="008E79CD"/>
    <w:rsid w:val="008E7A7B"/>
    <w:rsid w:val="008E7CB8"/>
    <w:rsid w:val="008E7DBA"/>
    <w:rsid w:val="008E7DCE"/>
    <w:rsid w:val="008F05CA"/>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7B1"/>
    <w:rsid w:val="008F797E"/>
    <w:rsid w:val="008F7CD0"/>
    <w:rsid w:val="008F7D27"/>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EC1"/>
    <w:rsid w:val="00915F9A"/>
    <w:rsid w:val="00916611"/>
    <w:rsid w:val="009173E2"/>
    <w:rsid w:val="0091773E"/>
    <w:rsid w:val="00917803"/>
    <w:rsid w:val="0091792E"/>
    <w:rsid w:val="009179B4"/>
    <w:rsid w:val="00920974"/>
    <w:rsid w:val="00921042"/>
    <w:rsid w:val="009219E1"/>
    <w:rsid w:val="009222A9"/>
    <w:rsid w:val="009222D0"/>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619E"/>
    <w:rsid w:val="00946A28"/>
    <w:rsid w:val="00950450"/>
    <w:rsid w:val="0095083C"/>
    <w:rsid w:val="00950AEC"/>
    <w:rsid w:val="00950BB4"/>
    <w:rsid w:val="00951086"/>
    <w:rsid w:val="00951778"/>
    <w:rsid w:val="00951CDA"/>
    <w:rsid w:val="00952A63"/>
    <w:rsid w:val="00952DFC"/>
    <w:rsid w:val="00952EBE"/>
    <w:rsid w:val="009532B9"/>
    <w:rsid w:val="009533AF"/>
    <w:rsid w:val="009537E3"/>
    <w:rsid w:val="0095406F"/>
    <w:rsid w:val="009540C6"/>
    <w:rsid w:val="009540FA"/>
    <w:rsid w:val="009541A0"/>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DDA"/>
    <w:rsid w:val="00977F7D"/>
    <w:rsid w:val="00980067"/>
    <w:rsid w:val="009805A7"/>
    <w:rsid w:val="00981031"/>
    <w:rsid w:val="00981B7A"/>
    <w:rsid w:val="009829D6"/>
    <w:rsid w:val="00982B90"/>
    <w:rsid w:val="00983665"/>
    <w:rsid w:val="009845C4"/>
    <w:rsid w:val="00984B34"/>
    <w:rsid w:val="00985542"/>
    <w:rsid w:val="009856A4"/>
    <w:rsid w:val="00985B89"/>
    <w:rsid w:val="00985E2E"/>
    <w:rsid w:val="00986C26"/>
    <w:rsid w:val="00987034"/>
    <w:rsid w:val="00987555"/>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BAB"/>
    <w:rsid w:val="00997F4A"/>
    <w:rsid w:val="009A027A"/>
    <w:rsid w:val="009A0849"/>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EE"/>
    <w:rsid w:val="009D3199"/>
    <w:rsid w:val="009D3A84"/>
    <w:rsid w:val="009D3B10"/>
    <w:rsid w:val="009D4386"/>
    <w:rsid w:val="009D525E"/>
    <w:rsid w:val="009D5A89"/>
    <w:rsid w:val="009D63F9"/>
    <w:rsid w:val="009D69DE"/>
    <w:rsid w:val="009D7893"/>
    <w:rsid w:val="009D7E34"/>
    <w:rsid w:val="009E02FC"/>
    <w:rsid w:val="009E0566"/>
    <w:rsid w:val="009E0A9F"/>
    <w:rsid w:val="009E0D45"/>
    <w:rsid w:val="009E101A"/>
    <w:rsid w:val="009E15D3"/>
    <w:rsid w:val="009E1821"/>
    <w:rsid w:val="009E199D"/>
    <w:rsid w:val="009E1B77"/>
    <w:rsid w:val="009E22DF"/>
    <w:rsid w:val="009E2A13"/>
    <w:rsid w:val="009E2DBB"/>
    <w:rsid w:val="009E3117"/>
    <w:rsid w:val="009E379B"/>
    <w:rsid w:val="009E3C16"/>
    <w:rsid w:val="009E40F2"/>
    <w:rsid w:val="009E4558"/>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DD"/>
    <w:rsid w:val="00A00B27"/>
    <w:rsid w:val="00A00BC7"/>
    <w:rsid w:val="00A0133E"/>
    <w:rsid w:val="00A01450"/>
    <w:rsid w:val="00A014B7"/>
    <w:rsid w:val="00A0178D"/>
    <w:rsid w:val="00A026AD"/>
    <w:rsid w:val="00A0292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6333"/>
    <w:rsid w:val="00A16A4C"/>
    <w:rsid w:val="00A16DAC"/>
    <w:rsid w:val="00A1741E"/>
    <w:rsid w:val="00A1749F"/>
    <w:rsid w:val="00A21B43"/>
    <w:rsid w:val="00A21FB9"/>
    <w:rsid w:val="00A22724"/>
    <w:rsid w:val="00A22B02"/>
    <w:rsid w:val="00A22E52"/>
    <w:rsid w:val="00A23463"/>
    <w:rsid w:val="00A23EDD"/>
    <w:rsid w:val="00A243EE"/>
    <w:rsid w:val="00A25BA7"/>
    <w:rsid w:val="00A262DD"/>
    <w:rsid w:val="00A2699F"/>
    <w:rsid w:val="00A26A1E"/>
    <w:rsid w:val="00A26DE2"/>
    <w:rsid w:val="00A2785C"/>
    <w:rsid w:val="00A27EA5"/>
    <w:rsid w:val="00A305B6"/>
    <w:rsid w:val="00A30656"/>
    <w:rsid w:val="00A3088A"/>
    <w:rsid w:val="00A30941"/>
    <w:rsid w:val="00A3124A"/>
    <w:rsid w:val="00A3180A"/>
    <w:rsid w:val="00A31AB9"/>
    <w:rsid w:val="00A31AC6"/>
    <w:rsid w:val="00A32170"/>
    <w:rsid w:val="00A32347"/>
    <w:rsid w:val="00A32645"/>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6FA"/>
    <w:rsid w:val="00A37B7E"/>
    <w:rsid w:val="00A4007E"/>
    <w:rsid w:val="00A402CF"/>
    <w:rsid w:val="00A40FC0"/>
    <w:rsid w:val="00A41054"/>
    <w:rsid w:val="00A41392"/>
    <w:rsid w:val="00A413AC"/>
    <w:rsid w:val="00A4163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784"/>
    <w:rsid w:val="00A4696B"/>
    <w:rsid w:val="00A46C6D"/>
    <w:rsid w:val="00A47A24"/>
    <w:rsid w:val="00A47E70"/>
    <w:rsid w:val="00A507A1"/>
    <w:rsid w:val="00A50BDA"/>
    <w:rsid w:val="00A5126D"/>
    <w:rsid w:val="00A51B83"/>
    <w:rsid w:val="00A535A4"/>
    <w:rsid w:val="00A53D37"/>
    <w:rsid w:val="00A542FF"/>
    <w:rsid w:val="00A54C5E"/>
    <w:rsid w:val="00A54EBF"/>
    <w:rsid w:val="00A55128"/>
    <w:rsid w:val="00A55835"/>
    <w:rsid w:val="00A570EF"/>
    <w:rsid w:val="00A571D1"/>
    <w:rsid w:val="00A57942"/>
    <w:rsid w:val="00A57B2A"/>
    <w:rsid w:val="00A57F90"/>
    <w:rsid w:val="00A60F4D"/>
    <w:rsid w:val="00A61BDD"/>
    <w:rsid w:val="00A61D78"/>
    <w:rsid w:val="00A62A0B"/>
    <w:rsid w:val="00A62B37"/>
    <w:rsid w:val="00A62C8D"/>
    <w:rsid w:val="00A63114"/>
    <w:rsid w:val="00A632EB"/>
    <w:rsid w:val="00A635BE"/>
    <w:rsid w:val="00A638C7"/>
    <w:rsid w:val="00A63A98"/>
    <w:rsid w:val="00A63C72"/>
    <w:rsid w:val="00A63E89"/>
    <w:rsid w:val="00A6453F"/>
    <w:rsid w:val="00A64AEA"/>
    <w:rsid w:val="00A64F6B"/>
    <w:rsid w:val="00A65333"/>
    <w:rsid w:val="00A658FA"/>
    <w:rsid w:val="00A664F4"/>
    <w:rsid w:val="00A668D5"/>
    <w:rsid w:val="00A6691E"/>
    <w:rsid w:val="00A671CE"/>
    <w:rsid w:val="00A677DD"/>
    <w:rsid w:val="00A67AD5"/>
    <w:rsid w:val="00A711E7"/>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4392"/>
    <w:rsid w:val="00A94425"/>
    <w:rsid w:val="00A94F46"/>
    <w:rsid w:val="00A95100"/>
    <w:rsid w:val="00A952A9"/>
    <w:rsid w:val="00A95461"/>
    <w:rsid w:val="00A95754"/>
    <w:rsid w:val="00A96268"/>
    <w:rsid w:val="00A96728"/>
    <w:rsid w:val="00A96D7D"/>
    <w:rsid w:val="00A9721B"/>
    <w:rsid w:val="00A97605"/>
    <w:rsid w:val="00A97850"/>
    <w:rsid w:val="00A9791C"/>
    <w:rsid w:val="00A97984"/>
    <w:rsid w:val="00A97B12"/>
    <w:rsid w:val="00A97E13"/>
    <w:rsid w:val="00A97EF6"/>
    <w:rsid w:val="00AA1A1B"/>
    <w:rsid w:val="00AA1D56"/>
    <w:rsid w:val="00AA20A3"/>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1841"/>
    <w:rsid w:val="00AD1C17"/>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EA7"/>
    <w:rsid w:val="00AF0536"/>
    <w:rsid w:val="00AF1890"/>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E51"/>
    <w:rsid w:val="00B67FC0"/>
    <w:rsid w:val="00B704CB"/>
    <w:rsid w:val="00B705D1"/>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52B6"/>
    <w:rsid w:val="00B858A6"/>
    <w:rsid w:val="00B85955"/>
    <w:rsid w:val="00B85E73"/>
    <w:rsid w:val="00B86576"/>
    <w:rsid w:val="00B86D6C"/>
    <w:rsid w:val="00B86F9E"/>
    <w:rsid w:val="00B8715C"/>
    <w:rsid w:val="00B87665"/>
    <w:rsid w:val="00B87873"/>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35A"/>
    <w:rsid w:val="00BA6569"/>
    <w:rsid w:val="00BA6D64"/>
    <w:rsid w:val="00BA7BF2"/>
    <w:rsid w:val="00BB031A"/>
    <w:rsid w:val="00BB06F8"/>
    <w:rsid w:val="00BB0A01"/>
    <w:rsid w:val="00BB0ADA"/>
    <w:rsid w:val="00BB0CC6"/>
    <w:rsid w:val="00BB20F3"/>
    <w:rsid w:val="00BB2FDA"/>
    <w:rsid w:val="00BB30B4"/>
    <w:rsid w:val="00BB3854"/>
    <w:rsid w:val="00BB399B"/>
    <w:rsid w:val="00BB3BB7"/>
    <w:rsid w:val="00BB3C9B"/>
    <w:rsid w:val="00BB405D"/>
    <w:rsid w:val="00BB44DC"/>
    <w:rsid w:val="00BB45BB"/>
    <w:rsid w:val="00BB4B6D"/>
    <w:rsid w:val="00BB4CBA"/>
    <w:rsid w:val="00BB5613"/>
    <w:rsid w:val="00BB5950"/>
    <w:rsid w:val="00BB5F75"/>
    <w:rsid w:val="00BB62B5"/>
    <w:rsid w:val="00BB6412"/>
    <w:rsid w:val="00BB6430"/>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C4E"/>
    <w:rsid w:val="00BC6CBD"/>
    <w:rsid w:val="00BC7455"/>
    <w:rsid w:val="00BC74DE"/>
    <w:rsid w:val="00BC7D73"/>
    <w:rsid w:val="00BD032B"/>
    <w:rsid w:val="00BD056F"/>
    <w:rsid w:val="00BD0E0B"/>
    <w:rsid w:val="00BD121B"/>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7EE"/>
    <w:rsid w:val="00BE4D9E"/>
    <w:rsid w:val="00BE50CD"/>
    <w:rsid w:val="00BE524B"/>
    <w:rsid w:val="00BE52BB"/>
    <w:rsid w:val="00BE5483"/>
    <w:rsid w:val="00BE5E26"/>
    <w:rsid w:val="00BE6045"/>
    <w:rsid w:val="00BE698C"/>
    <w:rsid w:val="00BE6C7E"/>
    <w:rsid w:val="00BE6F60"/>
    <w:rsid w:val="00BE7072"/>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C41"/>
    <w:rsid w:val="00C071CA"/>
    <w:rsid w:val="00C07A65"/>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67B1"/>
    <w:rsid w:val="00C3759A"/>
    <w:rsid w:val="00C37A62"/>
    <w:rsid w:val="00C37E25"/>
    <w:rsid w:val="00C402BB"/>
    <w:rsid w:val="00C404CF"/>
    <w:rsid w:val="00C404D1"/>
    <w:rsid w:val="00C407CD"/>
    <w:rsid w:val="00C4103C"/>
    <w:rsid w:val="00C419A0"/>
    <w:rsid w:val="00C41B38"/>
    <w:rsid w:val="00C4271F"/>
    <w:rsid w:val="00C42D5A"/>
    <w:rsid w:val="00C42D6F"/>
    <w:rsid w:val="00C4356D"/>
    <w:rsid w:val="00C435C9"/>
    <w:rsid w:val="00C4418D"/>
    <w:rsid w:val="00C443BF"/>
    <w:rsid w:val="00C444C5"/>
    <w:rsid w:val="00C44BA6"/>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60490"/>
    <w:rsid w:val="00C604D9"/>
    <w:rsid w:val="00C613C1"/>
    <w:rsid w:val="00C613E6"/>
    <w:rsid w:val="00C61968"/>
    <w:rsid w:val="00C61BC6"/>
    <w:rsid w:val="00C61C41"/>
    <w:rsid w:val="00C6290F"/>
    <w:rsid w:val="00C6298D"/>
    <w:rsid w:val="00C63024"/>
    <w:rsid w:val="00C6329D"/>
    <w:rsid w:val="00C6341F"/>
    <w:rsid w:val="00C63735"/>
    <w:rsid w:val="00C63C1A"/>
    <w:rsid w:val="00C63E8A"/>
    <w:rsid w:val="00C63FBB"/>
    <w:rsid w:val="00C64816"/>
    <w:rsid w:val="00C64AD4"/>
    <w:rsid w:val="00C64B10"/>
    <w:rsid w:val="00C65446"/>
    <w:rsid w:val="00C655B5"/>
    <w:rsid w:val="00C662F5"/>
    <w:rsid w:val="00C673DC"/>
    <w:rsid w:val="00C67B92"/>
    <w:rsid w:val="00C67E6B"/>
    <w:rsid w:val="00C716CA"/>
    <w:rsid w:val="00C71BBA"/>
    <w:rsid w:val="00C71E0A"/>
    <w:rsid w:val="00C7318F"/>
    <w:rsid w:val="00C73295"/>
    <w:rsid w:val="00C7341E"/>
    <w:rsid w:val="00C7374F"/>
    <w:rsid w:val="00C73C42"/>
    <w:rsid w:val="00C73E04"/>
    <w:rsid w:val="00C74835"/>
    <w:rsid w:val="00C7493C"/>
    <w:rsid w:val="00C74D17"/>
    <w:rsid w:val="00C7585C"/>
    <w:rsid w:val="00C75A45"/>
    <w:rsid w:val="00C76C32"/>
    <w:rsid w:val="00C76EF6"/>
    <w:rsid w:val="00C772CC"/>
    <w:rsid w:val="00C774D3"/>
    <w:rsid w:val="00C8027C"/>
    <w:rsid w:val="00C80689"/>
    <w:rsid w:val="00C806E9"/>
    <w:rsid w:val="00C807BB"/>
    <w:rsid w:val="00C809B9"/>
    <w:rsid w:val="00C80AE5"/>
    <w:rsid w:val="00C81044"/>
    <w:rsid w:val="00C81249"/>
    <w:rsid w:val="00C81337"/>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621"/>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7256"/>
    <w:rsid w:val="00CA7E34"/>
    <w:rsid w:val="00CA7F80"/>
    <w:rsid w:val="00CB006E"/>
    <w:rsid w:val="00CB04F8"/>
    <w:rsid w:val="00CB0584"/>
    <w:rsid w:val="00CB0E43"/>
    <w:rsid w:val="00CB11E0"/>
    <w:rsid w:val="00CB33D7"/>
    <w:rsid w:val="00CB362B"/>
    <w:rsid w:val="00CB3713"/>
    <w:rsid w:val="00CB3714"/>
    <w:rsid w:val="00CB3EF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B6A"/>
    <w:rsid w:val="00CD1EC3"/>
    <w:rsid w:val="00CD1F55"/>
    <w:rsid w:val="00CD1F5D"/>
    <w:rsid w:val="00CD2220"/>
    <w:rsid w:val="00CD2E9E"/>
    <w:rsid w:val="00CD40DB"/>
    <w:rsid w:val="00CD42A6"/>
    <w:rsid w:val="00CD56EB"/>
    <w:rsid w:val="00CD58F6"/>
    <w:rsid w:val="00CD6098"/>
    <w:rsid w:val="00CD69CD"/>
    <w:rsid w:val="00CD6ED2"/>
    <w:rsid w:val="00CD6F6F"/>
    <w:rsid w:val="00CD7612"/>
    <w:rsid w:val="00CD769E"/>
    <w:rsid w:val="00CD7B56"/>
    <w:rsid w:val="00CE0A18"/>
    <w:rsid w:val="00CE0FA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BD1"/>
    <w:rsid w:val="00CF3D47"/>
    <w:rsid w:val="00CF471C"/>
    <w:rsid w:val="00CF474B"/>
    <w:rsid w:val="00CF493E"/>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43B"/>
    <w:rsid w:val="00D045B1"/>
    <w:rsid w:val="00D04F97"/>
    <w:rsid w:val="00D05042"/>
    <w:rsid w:val="00D051A3"/>
    <w:rsid w:val="00D0574F"/>
    <w:rsid w:val="00D0592B"/>
    <w:rsid w:val="00D05AF0"/>
    <w:rsid w:val="00D06555"/>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543"/>
    <w:rsid w:val="00D40C3D"/>
    <w:rsid w:val="00D410CC"/>
    <w:rsid w:val="00D413F6"/>
    <w:rsid w:val="00D41622"/>
    <w:rsid w:val="00D41FE3"/>
    <w:rsid w:val="00D42957"/>
    <w:rsid w:val="00D4327E"/>
    <w:rsid w:val="00D43DB5"/>
    <w:rsid w:val="00D44952"/>
    <w:rsid w:val="00D44B70"/>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B57"/>
    <w:rsid w:val="00D541A6"/>
    <w:rsid w:val="00D54499"/>
    <w:rsid w:val="00D545F4"/>
    <w:rsid w:val="00D54ABF"/>
    <w:rsid w:val="00D55157"/>
    <w:rsid w:val="00D55AFC"/>
    <w:rsid w:val="00D56017"/>
    <w:rsid w:val="00D566A3"/>
    <w:rsid w:val="00D56728"/>
    <w:rsid w:val="00D56CFA"/>
    <w:rsid w:val="00D56F42"/>
    <w:rsid w:val="00D57119"/>
    <w:rsid w:val="00D60117"/>
    <w:rsid w:val="00D60C20"/>
    <w:rsid w:val="00D61CFF"/>
    <w:rsid w:val="00D61E64"/>
    <w:rsid w:val="00D6360C"/>
    <w:rsid w:val="00D6393E"/>
    <w:rsid w:val="00D63D6F"/>
    <w:rsid w:val="00D64044"/>
    <w:rsid w:val="00D6408E"/>
    <w:rsid w:val="00D6446F"/>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BEE"/>
    <w:rsid w:val="00D82DF7"/>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1E52"/>
    <w:rsid w:val="00DB20FD"/>
    <w:rsid w:val="00DB227D"/>
    <w:rsid w:val="00DB27DB"/>
    <w:rsid w:val="00DB2842"/>
    <w:rsid w:val="00DB2997"/>
    <w:rsid w:val="00DB3283"/>
    <w:rsid w:val="00DB382B"/>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457"/>
    <w:rsid w:val="00DC2946"/>
    <w:rsid w:val="00DC2BF3"/>
    <w:rsid w:val="00DC3189"/>
    <w:rsid w:val="00DC32FA"/>
    <w:rsid w:val="00DC36C0"/>
    <w:rsid w:val="00DC3BC9"/>
    <w:rsid w:val="00DC4A18"/>
    <w:rsid w:val="00DC500F"/>
    <w:rsid w:val="00DC576D"/>
    <w:rsid w:val="00DC57BD"/>
    <w:rsid w:val="00DC5C93"/>
    <w:rsid w:val="00DC6750"/>
    <w:rsid w:val="00DC67AC"/>
    <w:rsid w:val="00DC686C"/>
    <w:rsid w:val="00DC6D5F"/>
    <w:rsid w:val="00DC7503"/>
    <w:rsid w:val="00DC7B6E"/>
    <w:rsid w:val="00DD03E3"/>
    <w:rsid w:val="00DD0719"/>
    <w:rsid w:val="00DD0B00"/>
    <w:rsid w:val="00DD0BD5"/>
    <w:rsid w:val="00DD1104"/>
    <w:rsid w:val="00DD113F"/>
    <w:rsid w:val="00DD19F6"/>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E33"/>
    <w:rsid w:val="00DE5003"/>
    <w:rsid w:val="00DE562B"/>
    <w:rsid w:val="00DE5EA2"/>
    <w:rsid w:val="00DE5FAB"/>
    <w:rsid w:val="00DE60A2"/>
    <w:rsid w:val="00DE6B79"/>
    <w:rsid w:val="00DE7727"/>
    <w:rsid w:val="00DE7735"/>
    <w:rsid w:val="00DE7AE1"/>
    <w:rsid w:val="00DE7D8F"/>
    <w:rsid w:val="00DF073A"/>
    <w:rsid w:val="00DF0F76"/>
    <w:rsid w:val="00DF1383"/>
    <w:rsid w:val="00DF1C41"/>
    <w:rsid w:val="00DF23F8"/>
    <w:rsid w:val="00DF2841"/>
    <w:rsid w:val="00DF2A1A"/>
    <w:rsid w:val="00DF2DFF"/>
    <w:rsid w:val="00DF3861"/>
    <w:rsid w:val="00DF388D"/>
    <w:rsid w:val="00DF398F"/>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CC"/>
    <w:rsid w:val="00E0095F"/>
    <w:rsid w:val="00E01518"/>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A42"/>
    <w:rsid w:val="00E12F74"/>
    <w:rsid w:val="00E139CA"/>
    <w:rsid w:val="00E13B00"/>
    <w:rsid w:val="00E140E6"/>
    <w:rsid w:val="00E1440D"/>
    <w:rsid w:val="00E15340"/>
    <w:rsid w:val="00E15C46"/>
    <w:rsid w:val="00E15F37"/>
    <w:rsid w:val="00E16BCC"/>
    <w:rsid w:val="00E16F1D"/>
    <w:rsid w:val="00E17718"/>
    <w:rsid w:val="00E17914"/>
    <w:rsid w:val="00E17B73"/>
    <w:rsid w:val="00E17E0A"/>
    <w:rsid w:val="00E2033C"/>
    <w:rsid w:val="00E206BF"/>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3F"/>
    <w:rsid w:val="00E540AA"/>
    <w:rsid w:val="00E5430F"/>
    <w:rsid w:val="00E543AA"/>
    <w:rsid w:val="00E5483C"/>
    <w:rsid w:val="00E54B20"/>
    <w:rsid w:val="00E54D81"/>
    <w:rsid w:val="00E552D2"/>
    <w:rsid w:val="00E552D9"/>
    <w:rsid w:val="00E553C1"/>
    <w:rsid w:val="00E55815"/>
    <w:rsid w:val="00E56559"/>
    <w:rsid w:val="00E574B5"/>
    <w:rsid w:val="00E57526"/>
    <w:rsid w:val="00E575A8"/>
    <w:rsid w:val="00E60074"/>
    <w:rsid w:val="00E60522"/>
    <w:rsid w:val="00E609B8"/>
    <w:rsid w:val="00E61597"/>
    <w:rsid w:val="00E634B8"/>
    <w:rsid w:val="00E63A45"/>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A0E"/>
    <w:rsid w:val="00E9713D"/>
    <w:rsid w:val="00E973A9"/>
    <w:rsid w:val="00E97828"/>
    <w:rsid w:val="00E97B0B"/>
    <w:rsid w:val="00EA053A"/>
    <w:rsid w:val="00EA0B0B"/>
    <w:rsid w:val="00EA0B19"/>
    <w:rsid w:val="00EA1311"/>
    <w:rsid w:val="00EA1315"/>
    <w:rsid w:val="00EA1A1E"/>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3290"/>
    <w:rsid w:val="00EC355E"/>
    <w:rsid w:val="00EC37F3"/>
    <w:rsid w:val="00EC3B99"/>
    <w:rsid w:val="00EC47C1"/>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BB3"/>
    <w:rsid w:val="00F0378D"/>
    <w:rsid w:val="00F038B7"/>
    <w:rsid w:val="00F0472E"/>
    <w:rsid w:val="00F04AE3"/>
    <w:rsid w:val="00F04F42"/>
    <w:rsid w:val="00F05C44"/>
    <w:rsid w:val="00F06604"/>
    <w:rsid w:val="00F06C6D"/>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EBD"/>
    <w:rsid w:val="00F53F1E"/>
    <w:rsid w:val="00F541A1"/>
    <w:rsid w:val="00F5423E"/>
    <w:rsid w:val="00F54320"/>
    <w:rsid w:val="00F54885"/>
    <w:rsid w:val="00F54B15"/>
    <w:rsid w:val="00F54EA6"/>
    <w:rsid w:val="00F550A2"/>
    <w:rsid w:val="00F556A5"/>
    <w:rsid w:val="00F55D4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A33"/>
    <w:rsid w:val="00FA2EE4"/>
    <w:rsid w:val="00FA4654"/>
    <w:rsid w:val="00FA5242"/>
    <w:rsid w:val="00FA5AE2"/>
    <w:rsid w:val="00FA5B67"/>
    <w:rsid w:val="00FA5FD5"/>
    <w:rsid w:val="00FA62B3"/>
    <w:rsid w:val="00FA65A1"/>
    <w:rsid w:val="00FA69E5"/>
    <w:rsid w:val="00FA716A"/>
    <w:rsid w:val="00FA7DC8"/>
    <w:rsid w:val="00FB040D"/>
    <w:rsid w:val="00FB075F"/>
    <w:rsid w:val="00FB0868"/>
    <w:rsid w:val="00FB087B"/>
    <w:rsid w:val="00FB0EC4"/>
    <w:rsid w:val="00FB11EF"/>
    <w:rsid w:val="00FB13C5"/>
    <w:rsid w:val="00FB13F3"/>
    <w:rsid w:val="00FB1497"/>
    <w:rsid w:val="00FB1B19"/>
    <w:rsid w:val="00FB1BB8"/>
    <w:rsid w:val="00FB240F"/>
    <w:rsid w:val="00FB2853"/>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872"/>
    <w:rsid w:val="00FE48EA"/>
    <w:rsid w:val="00FE49B8"/>
    <w:rsid w:val="00FE4C5B"/>
    <w:rsid w:val="00FE4D7E"/>
    <w:rsid w:val="00FE5254"/>
    <w:rsid w:val="00FE536E"/>
    <w:rsid w:val="00FE55D2"/>
    <w:rsid w:val="00FE55FE"/>
    <w:rsid w:val="00FE5890"/>
    <w:rsid w:val="00FE58EE"/>
    <w:rsid w:val="00FE5AB3"/>
    <w:rsid w:val="00FE7A7B"/>
    <w:rsid w:val="00FE7D17"/>
    <w:rsid w:val="00FE7D91"/>
    <w:rsid w:val="00FE7FC0"/>
    <w:rsid w:val="00FF090F"/>
    <w:rsid w:val="00FF1068"/>
    <w:rsid w:val="00FF11A3"/>
    <w:rsid w:val="00FF16B5"/>
    <w:rsid w:val="00FF17E7"/>
    <w:rsid w:val="00FF181D"/>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0F35C2"/>
  </w:style>
  <w:style w:type="numbering" w:customStyle="1" w:styleId="NoList2">
    <w:name w:val="No List2"/>
    <w:next w:val="NoList"/>
    <w:uiPriority w:val="99"/>
    <w:semiHidden/>
    <w:unhideWhenUsed/>
    <w:rsid w:val="000F35C2"/>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7F78BB48-95D3-4447-9B0D-288F06774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9308</Words>
  <Characters>53069</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62253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6</cp:revision>
  <cp:lastPrinted>2009-04-23T19:01:00Z</cp:lastPrinted>
  <dcterms:created xsi:type="dcterms:W3CDTF">2022-11-03T15:27:00Z</dcterms:created>
  <dcterms:modified xsi:type="dcterms:W3CDTF">2022-11-03T21:37:00Z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